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08688A" w14:textId="5E94B0DE" w:rsidR="00830EEF" w:rsidRPr="00830EEF" w:rsidRDefault="00830EEF" w:rsidP="00830EEF">
      <w:pPr>
        <w:widowControl w:val="0"/>
        <w:tabs>
          <w:tab w:val="right" w:pos="7088"/>
          <w:tab w:val="right" w:pos="9781"/>
        </w:tabs>
        <w:spacing w:after="0"/>
        <w:rPr>
          <w:rFonts w:ascii="Arial" w:hAnsi="Arial" w:cs="Arial"/>
          <w:bCs/>
          <w:noProof/>
          <w:sz w:val="22"/>
        </w:rPr>
      </w:pPr>
      <w:r w:rsidRPr="00830EEF">
        <w:rPr>
          <w:rFonts w:ascii="Arial" w:hAnsi="Arial" w:cs="Arial"/>
          <w:b/>
          <w:bCs/>
          <w:noProof/>
          <w:sz w:val="22"/>
          <w:szCs w:val="22"/>
        </w:rPr>
        <w:t xml:space="preserve">3GPP </w:t>
      </w:r>
      <w:bookmarkStart w:id="0" w:name="OLE_LINK50"/>
      <w:bookmarkStart w:id="1" w:name="OLE_LINK51"/>
      <w:bookmarkStart w:id="2" w:name="OLE_LINK52"/>
      <w:r w:rsidRPr="00830EEF">
        <w:rPr>
          <w:rFonts w:ascii="Arial" w:hAnsi="Arial" w:cs="Arial"/>
          <w:b/>
          <w:bCs/>
          <w:noProof/>
          <w:sz w:val="22"/>
          <w:szCs w:val="22"/>
        </w:rPr>
        <w:t xml:space="preserve">TSG </w:t>
      </w:r>
      <w:r w:rsidRPr="00830EEF">
        <w:rPr>
          <w:rFonts w:ascii="Arial" w:hAnsi="Arial" w:cs="Arial"/>
          <w:b/>
          <w:sz w:val="22"/>
          <w:szCs w:val="22"/>
        </w:rPr>
        <w:t>RAN</w:t>
      </w:r>
      <w:r w:rsidRPr="00830EEF">
        <w:rPr>
          <w:rFonts w:ascii="Arial" w:hAnsi="Arial" w:cs="Arial"/>
          <w:b/>
          <w:bCs/>
          <w:noProof/>
          <w:sz w:val="22"/>
          <w:szCs w:val="22"/>
        </w:rPr>
        <w:t xml:space="preserve"> WG</w:t>
      </w:r>
      <w:bookmarkEnd w:id="0"/>
      <w:bookmarkEnd w:id="1"/>
      <w:bookmarkEnd w:id="2"/>
      <w:r w:rsidRPr="00830EEF">
        <w:rPr>
          <w:rFonts w:ascii="Arial" w:hAnsi="Arial" w:cs="Arial"/>
          <w:b/>
          <w:bCs/>
          <w:noProof/>
          <w:sz w:val="22"/>
          <w:szCs w:val="22"/>
        </w:rPr>
        <w:t xml:space="preserve">4 Meeting </w:t>
      </w:r>
      <w:r w:rsidRPr="00830EEF">
        <w:rPr>
          <w:rFonts w:ascii="Arial" w:hAnsi="Arial" w:cs="Arial"/>
          <w:b/>
          <w:sz w:val="22"/>
          <w:szCs w:val="22"/>
        </w:rPr>
        <w:t>#11</w:t>
      </w:r>
      <w:r w:rsidR="00D9092D">
        <w:rPr>
          <w:rFonts w:ascii="Arial" w:hAnsi="Arial" w:cs="Arial"/>
          <w:b/>
          <w:sz w:val="22"/>
          <w:szCs w:val="22"/>
        </w:rPr>
        <w:t>4</w:t>
      </w:r>
      <w:r w:rsidRPr="00830EEF">
        <w:rPr>
          <w:rFonts w:ascii="Arial" w:hAnsi="Arial" w:cs="Arial"/>
          <w:b/>
          <w:bCs/>
          <w:noProof/>
          <w:sz w:val="22"/>
          <w:szCs w:val="22"/>
        </w:rPr>
        <w:tab/>
      </w:r>
      <w:r w:rsidRPr="00830EEF">
        <w:rPr>
          <w:rFonts w:ascii="Arial" w:hAnsi="Arial" w:cs="Arial"/>
          <w:b/>
          <w:bCs/>
          <w:noProof/>
          <w:sz w:val="22"/>
          <w:szCs w:val="22"/>
        </w:rPr>
        <w:tab/>
      </w:r>
      <w:r w:rsidRPr="00830EEF">
        <w:rPr>
          <w:rFonts w:ascii="Arial" w:hAnsi="Arial" w:cs="Arial"/>
          <w:b/>
          <w:sz w:val="22"/>
          <w:szCs w:val="22"/>
        </w:rPr>
        <w:t>R4-</w:t>
      </w:r>
      <w:r w:rsidR="00EA0CE6" w:rsidRPr="00830EEF">
        <w:rPr>
          <w:rFonts w:ascii="Arial" w:hAnsi="Arial" w:cs="Arial"/>
          <w:b/>
          <w:sz w:val="22"/>
          <w:szCs w:val="22"/>
        </w:rPr>
        <w:t>2</w:t>
      </w:r>
      <w:r w:rsidR="00EA0CE6">
        <w:rPr>
          <w:rFonts w:ascii="Arial" w:hAnsi="Arial" w:cs="Arial"/>
          <w:b/>
          <w:sz w:val="22"/>
          <w:szCs w:val="22"/>
        </w:rPr>
        <w:t>50</w:t>
      </w:r>
      <w:r w:rsidR="007D3756">
        <w:rPr>
          <w:rFonts w:ascii="Arial" w:hAnsi="Arial" w:cs="Arial"/>
          <w:b/>
          <w:sz w:val="22"/>
          <w:szCs w:val="22"/>
        </w:rPr>
        <w:t>2883</w:t>
      </w:r>
    </w:p>
    <w:p w14:paraId="0A9F36F3" w14:textId="2DDAD426" w:rsidR="00830EEF" w:rsidRPr="00830EEF" w:rsidRDefault="00D9092D" w:rsidP="00830EEF">
      <w:pPr>
        <w:widowControl w:val="0"/>
        <w:spacing w:after="0"/>
        <w:rPr>
          <w:rFonts w:ascii="Arial" w:hAnsi="Arial"/>
          <w:b/>
          <w:noProof/>
          <w:sz w:val="22"/>
          <w:szCs w:val="22"/>
        </w:rPr>
      </w:pPr>
      <w:r>
        <w:rPr>
          <w:rFonts w:ascii="Arial" w:hAnsi="Arial"/>
          <w:b/>
          <w:noProof/>
          <w:sz w:val="22"/>
          <w:szCs w:val="22"/>
        </w:rPr>
        <w:t>Athens</w:t>
      </w:r>
      <w:r w:rsidR="00830EEF" w:rsidRPr="00830EEF">
        <w:rPr>
          <w:rFonts w:ascii="Arial" w:hAnsi="Arial"/>
          <w:b/>
          <w:noProof/>
          <w:sz w:val="22"/>
          <w:szCs w:val="22"/>
        </w:rPr>
        <w:t xml:space="preserve">, </w:t>
      </w:r>
      <w:r>
        <w:rPr>
          <w:rFonts w:ascii="Arial" w:hAnsi="Arial"/>
          <w:b/>
          <w:noProof/>
          <w:sz w:val="22"/>
          <w:szCs w:val="22"/>
        </w:rPr>
        <w:t>Greece</w:t>
      </w:r>
      <w:r w:rsidR="00830EEF" w:rsidRPr="00830EEF">
        <w:rPr>
          <w:rFonts w:ascii="Arial" w:hAnsi="Arial"/>
          <w:b/>
          <w:noProof/>
          <w:sz w:val="22"/>
          <w:szCs w:val="22"/>
        </w:rPr>
        <w:t xml:space="preserve">, </w:t>
      </w:r>
      <w:r>
        <w:rPr>
          <w:rFonts w:ascii="Arial" w:hAnsi="Arial"/>
          <w:b/>
          <w:noProof/>
          <w:sz w:val="22"/>
          <w:szCs w:val="22"/>
        </w:rPr>
        <w:t>Feb</w:t>
      </w:r>
      <w:r w:rsidR="00830EEF" w:rsidRPr="00830EEF">
        <w:rPr>
          <w:rFonts w:ascii="Arial" w:hAnsi="Arial"/>
          <w:b/>
          <w:noProof/>
          <w:sz w:val="22"/>
          <w:szCs w:val="22"/>
        </w:rPr>
        <w:t xml:space="preserve"> 1</w:t>
      </w:r>
      <w:r>
        <w:rPr>
          <w:rFonts w:ascii="Arial" w:hAnsi="Arial"/>
          <w:b/>
          <w:noProof/>
          <w:sz w:val="22"/>
          <w:szCs w:val="22"/>
        </w:rPr>
        <w:t>7</w:t>
      </w:r>
      <w:r w:rsidR="00830EEF" w:rsidRPr="00830EEF">
        <w:rPr>
          <w:rFonts w:ascii="Arial" w:hAnsi="Arial"/>
          <w:b/>
          <w:noProof/>
          <w:sz w:val="22"/>
          <w:szCs w:val="22"/>
          <w:vertAlign w:val="superscript"/>
        </w:rPr>
        <w:t>th</w:t>
      </w:r>
      <w:r w:rsidR="00830EEF" w:rsidRPr="00830EEF">
        <w:rPr>
          <w:rFonts w:ascii="Arial" w:hAnsi="Arial"/>
          <w:b/>
          <w:noProof/>
          <w:sz w:val="22"/>
          <w:szCs w:val="22"/>
        </w:rPr>
        <w:t xml:space="preserve"> – 2</w:t>
      </w:r>
      <w:r>
        <w:rPr>
          <w:rFonts w:ascii="Arial" w:hAnsi="Arial"/>
          <w:b/>
          <w:noProof/>
          <w:sz w:val="22"/>
          <w:szCs w:val="22"/>
        </w:rPr>
        <w:t>1</w:t>
      </w:r>
      <w:r>
        <w:rPr>
          <w:rFonts w:ascii="Arial" w:hAnsi="Arial"/>
          <w:b/>
          <w:noProof/>
          <w:sz w:val="22"/>
          <w:szCs w:val="22"/>
          <w:vertAlign w:val="superscript"/>
        </w:rPr>
        <w:t>st</w:t>
      </w:r>
      <w:r w:rsidR="00830EEF" w:rsidRPr="00830EEF">
        <w:rPr>
          <w:rFonts w:ascii="Arial" w:hAnsi="Arial"/>
          <w:b/>
          <w:noProof/>
          <w:sz w:val="22"/>
          <w:szCs w:val="22"/>
        </w:rPr>
        <w:t xml:space="preserve"> , 202</w:t>
      </w:r>
      <w:r>
        <w:rPr>
          <w:rFonts w:ascii="Arial" w:hAnsi="Arial"/>
          <w:b/>
          <w:noProof/>
          <w:sz w:val="22"/>
          <w:szCs w:val="22"/>
        </w:rPr>
        <w:t>5</w:t>
      </w:r>
    </w:p>
    <w:p w14:paraId="0ED16545" w14:textId="7D3C6555" w:rsidR="0068254F" w:rsidRPr="00830EEF" w:rsidRDefault="0068254F" w:rsidP="0068254F">
      <w:pPr>
        <w:tabs>
          <w:tab w:val="right" w:pos="10440"/>
          <w:tab w:val="right" w:pos="13323"/>
        </w:tabs>
        <w:spacing w:afterLines="100" w:after="240"/>
        <w:rPr>
          <w:rFonts w:ascii="Arial" w:hAnsi="Arial" w:cs="Arial"/>
          <w:b/>
          <w:sz w:val="24"/>
          <w:szCs w:val="24"/>
          <w:lang w:eastAsia="zh-CN"/>
        </w:rPr>
      </w:pPr>
    </w:p>
    <w:p w14:paraId="1226C057" w14:textId="0BAC0B38" w:rsidR="00E61455" w:rsidRPr="00AB3D40" w:rsidRDefault="00E61455" w:rsidP="00097729">
      <w:pPr>
        <w:tabs>
          <w:tab w:val="left" w:pos="1985"/>
        </w:tabs>
        <w:ind w:left="1980" w:hanging="1980"/>
        <w:jc w:val="both"/>
        <w:rPr>
          <w:rFonts w:ascii="Arial" w:hAnsi="Arial" w:cs="Arial"/>
          <w:b/>
          <w:sz w:val="22"/>
          <w:lang w:eastAsia="zh-CN"/>
        </w:rPr>
      </w:pPr>
      <w:r w:rsidRPr="00AB3D40">
        <w:rPr>
          <w:rFonts w:ascii="Arial" w:hAnsi="Arial" w:cs="Arial"/>
          <w:b/>
          <w:sz w:val="22"/>
        </w:rPr>
        <w:t xml:space="preserve">Title: </w:t>
      </w:r>
      <w:r w:rsidRPr="00AB3D40">
        <w:rPr>
          <w:rFonts w:ascii="Arial" w:hAnsi="Arial" w:cs="Arial"/>
          <w:b/>
          <w:sz w:val="22"/>
        </w:rPr>
        <w:tab/>
      </w:r>
      <w:r w:rsidR="00E8174D" w:rsidRPr="00E8174D">
        <w:rPr>
          <w:rFonts w:ascii="Arial" w:hAnsi="Arial" w:cs="Arial"/>
          <w:b/>
          <w:sz w:val="22"/>
        </w:rPr>
        <w:t>TP to TR 38.922 on parameters for 14.8 - 15.35GHz frequency range</w:t>
      </w:r>
    </w:p>
    <w:p w14:paraId="73AD8CE3" w14:textId="0ABA83E9" w:rsidR="00E61455" w:rsidRPr="00DE53FC" w:rsidRDefault="00E61455" w:rsidP="00E61455">
      <w:pPr>
        <w:tabs>
          <w:tab w:val="left" w:pos="1985"/>
        </w:tabs>
        <w:jc w:val="both"/>
        <w:rPr>
          <w:rFonts w:ascii="Arial" w:hAnsi="Arial" w:cs="Arial"/>
          <w:sz w:val="22"/>
          <w:lang w:eastAsia="zh-CN"/>
        </w:rPr>
      </w:pPr>
      <w:r w:rsidRPr="00AB3D40">
        <w:rPr>
          <w:rFonts w:ascii="Arial" w:hAnsi="Arial" w:cs="Arial"/>
          <w:b/>
          <w:sz w:val="22"/>
        </w:rPr>
        <w:t>Agenda Item:</w:t>
      </w:r>
      <w:r w:rsidRPr="00AB3D40">
        <w:rPr>
          <w:rFonts w:ascii="Arial" w:hAnsi="Arial" w:cs="Arial"/>
          <w:b/>
          <w:sz w:val="22"/>
        </w:rPr>
        <w:tab/>
      </w:r>
      <w:r w:rsidR="00E8174D">
        <w:rPr>
          <w:rFonts w:ascii="Arial" w:hAnsi="Arial" w:cs="Arial"/>
          <w:b/>
          <w:sz w:val="22"/>
        </w:rPr>
        <w:t>7</w:t>
      </w:r>
      <w:r w:rsidR="00280D59" w:rsidRPr="00AA4927">
        <w:rPr>
          <w:rFonts w:ascii="Arial" w:hAnsi="Arial" w:cs="Arial"/>
          <w:b/>
          <w:bCs/>
          <w:sz w:val="22"/>
          <w:lang w:eastAsia="zh-CN"/>
        </w:rPr>
        <w:t>.</w:t>
      </w:r>
      <w:r w:rsidR="00E8174D">
        <w:rPr>
          <w:rFonts w:ascii="Arial" w:hAnsi="Arial" w:cs="Arial"/>
          <w:b/>
          <w:bCs/>
          <w:sz w:val="22"/>
          <w:lang w:eastAsia="zh-CN"/>
        </w:rPr>
        <w:t>2</w:t>
      </w:r>
      <w:r w:rsidR="00CD6A21">
        <w:rPr>
          <w:rFonts w:ascii="Arial" w:hAnsi="Arial" w:cs="Arial"/>
          <w:b/>
          <w:bCs/>
          <w:sz w:val="22"/>
          <w:lang w:eastAsia="zh-CN"/>
        </w:rPr>
        <w:t>.</w:t>
      </w:r>
      <w:r w:rsidR="00E8174D">
        <w:rPr>
          <w:rFonts w:ascii="Arial" w:hAnsi="Arial" w:cs="Arial"/>
          <w:b/>
          <w:bCs/>
          <w:sz w:val="22"/>
          <w:lang w:eastAsia="zh-CN"/>
        </w:rPr>
        <w:t>3</w:t>
      </w:r>
    </w:p>
    <w:p w14:paraId="6402E503" w14:textId="6ED130CD" w:rsidR="00D84BD0" w:rsidRPr="00AB3D40" w:rsidRDefault="00D84BD0" w:rsidP="00D84BD0">
      <w:pPr>
        <w:tabs>
          <w:tab w:val="left" w:pos="1985"/>
        </w:tabs>
        <w:jc w:val="both"/>
        <w:rPr>
          <w:rFonts w:ascii="Arial" w:hAnsi="Arial" w:cs="Arial"/>
          <w:sz w:val="22"/>
        </w:rPr>
      </w:pPr>
      <w:r w:rsidRPr="00AB3D40">
        <w:rPr>
          <w:rFonts w:ascii="Arial" w:hAnsi="Arial" w:cs="Arial"/>
          <w:b/>
          <w:sz w:val="22"/>
        </w:rPr>
        <w:t xml:space="preserve">Source: </w:t>
      </w:r>
      <w:r w:rsidRPr="00AB3D40">
        <w:rPr>
          <w:rFonts w:ascii="Arial" w:hAnsi="Arial" w:cs="Arial"/>
          <w:b/>
          <w:sz w:val="22"/>
        </w:rPr>
        <w:tab/>
      </w:r>
      <w:r w:rsidR="001644F9">
        <w:rPr>
          <w:rFonts w:ascii="Arial" w:hAnsi="Arial" w:cs="Arial"/>
          <w:b/>
          <w:sz w:val="22"/>
        </w:rPr>
        <w:t>CATT</w:t>
      </w:r>
    </w:p>
    <w:p w14:paraId="5E188A5E" w14:textId="7F9FD605" w:rsidR="00E61455" w:rsidRPr="00AB3D40" w:rsidRDefault="00E61455" w:rsidP="00E61455">
      <w:pPr>
        <w:tabs>
          <w:tab w:val="left" w:pos="1985"/>
        </w:tabs>
        <w:jc w:val="both"/>
        <w:rPr>
          <w:rFonts w:ascii="Arial" w:hAnsi="Arial" w:cs="Arial"/>
          <w:b/>
          <w:sz w:val="22"/>
          <w:lang w:eastAsia="zh-CN"/>
        </w:rPr>
      </w:pPr>
      <w:r w:rsidRPr="00AB3D40">
        <w:rPr>
          <w:rFonts w:ascii="Arial" w:hAnsi="Arial" w:cs="Arial"/>
          <w:b/>
          <w:sz w:val="22"/>
        </w:rPr>
        <w:t>Document for:</w:t>
      </w:r>
      <w:r w:rsidRPr="00AB3D40">
        <w:rPr>
          <w:rFonts w:ascii="Arial" w:hAnsi="Arial" w:cs="Arial"/>
          <w:b/>
          <w:sz w:val="22"/>
        </w:rPr>
        <w:tab/>
      </w:r>
      <w:r w:rsidR="001644F9" w:rsidRPr="00AA4927">
        <w:rPr>
          <w:rFonts w:ascii="Arial" w:hAnsi="Arial" w:cs="Arial"/>
          <w:b/>
          <w:bCs/>
          <w:sz w:val="22"/>
          <w:lang w:eastAsia="zh-CN"/>
        </w:rPr>
        <w:t>Discussion</w:t>
      </w:r>
    </w:p>
    <w:p w14:paraId="6E810FAA" w14:textId="4CCB2F9A" w:rsidR="00EF3FF4" w:rsidRPr="00AB3D40" w:rsidRDefault="009267C2" w:rsidP="003E08FC">
      <w:pPr>
        <w:pStyle w:val="Heading1"/>
        <w:rPr>
          <w:lang w:eastAsia="zh-CN"/>
        </w:rPr>
      </w:pPr>
      <w:r>
        <w:t>1 Introduction</w:t>
      </w:r>
    </w:p>
    <w:p w14:paraId="6A8BCEB8" w14:textId="0E8E7586" w:rsidR="005B47FD" w:rsidRPr="00627FD1" w:rsidRDefault="00774D8E" w:rsidP="009267C2">
      <w:pPr>
        <w:pStyle w:val="B1"/>
        <w:ind w:left="0" w:firstLine="0"/>
        <w:rPr>
          <w:sz w:val="24"/>
          <w:szCs w:val="24"/>
          <w:lang w:eastAsia="zh-CN"/>
        </w:rPr>
      </w:pPr>
      <w:r>
        <w:rPr>
          <w:sz w:val="24"/>
          <w:szCs w:val="24"/>
          <w:lang w:eastAsia="zh-CN"/>
        </w:rPr>
        <w:t>T</w:t>
      </w:r>
      <w:r w:rsidR="005B57B4">
        <w:rPr>
          <w:sz w:val="24"/>
          <w:szCs w:val="24"/>
          <w:lang w:eastAsia="zh-CN"/>
        </w:rPr>
        <w:t>his contribution</w:t>
      </w:r>
      <w:r>
        <w:rPr>
          <w:sz w:val="24"/>
          <w:szCs w:val="24"/>
          <w:lang w:eastAsia="zh-CN"/>
        </w:rPr>
        <w:t xml:space="preserve"> merges TPs input to RAN4#114 on parameters for 14.8 – 15.35GHz frequency range including R4-2500774, R4-2501066 and R4-2502244 according to the </w:t>
      </w:r>
      <w:proofErr w:type="spellStart"/>
      <w:r>
        <w:rPr>
          <w:sz w:val="24"/>
          <w:szCs w:val="24"/>
          <w:lang w:eastAsia="zh-CN"/>
        </w:rPr>
        <w:t>worksplit</w:t>
      </w:r>
      <w:proofErr w:type="spellEnd"/>
      <w:r w:rsidR="005B57B4">
        <w:rPr>
          <w:sz w:val="24"/>
          <w:szCs w:val="24"/>
          <w:lang w:eastAsia="zh-CN"/>
        </w:rPr>
        <w:t>.</w:t>
      </w:r>
    </w:p>
    <w:p w14:paraId="383D39F2" w14:textId="26439120" w:rsidR="009267C2" w:rsidRPr="00AB3D40" w:rsidRDefault="00D80973" w:rsidP="009267C2">
      <w:pPr>
        <w:pStyle w:val="Heading1"/>
        <w:rPr>
          <w:lang w:eastAsia="zh-CN"/>
        </w:rPr>
      </w:pPr>
      <w:r>
        <w:t>2</w:t>
      </w:r>
      <w:r w:rsidR="009267C2">
        <w:t xml:space="preserve"> </w:t>
      </w:r>
      <w:r w:rsidR="00226A40">
        <w:t>Text Proposal</w:t>
      </w:r>
    </w:p>
    <w:p w14:paraId="4D03161C" w14:textId="77777777" w:rsidR="00226A40" w:rsidRDefault="00226A40" w:rsidP="00226A40">
      <w:pPr>
        <w:rPr>
          <w:ins w:id="3" w:author="AC" w:date="2025-02-18T18:08:00Z"/>
          <w:color w:val="FF0000"/>
          <w:sz w:val="24"/>
          <w:szCs w:val="24"/>
        </w:rPr>
      </w:pPr>
      <w:r w:rsidRPr="00497859">
        <w:rPr>
          <w:color w:val="FF0000"/>
          <w:sz w:val="24"/>
          <w:szCs w:val="24"/>
        </w:rPr>
        <w:t>&lt;Start of Change&gt;</w:t>
      </w:r>
    </w:p>
    <w:p w14:paraId="329C18F1" w14:textId="77777777" w:rsidR="00EB734A" w:rsidRPr="004D3578" w:rsidRDefault="00EB734A" w:rsidP="00EB734A">
      <w:pPr>
        <w:pStyle w:val="Heading2"/>
      </w:pPr>
      <w:bookmarkStart w:id="4" w:name="_Toc184718013"/>
      <w:r>
        <w:t>6.1</w:t>
      </w:r>
      <w:r w:rsidRPr="004D3578">
        <w:tab/>
      </w:r>
      <w:r w:rsidRPr="00A96855">
        <w:t>Co-existence study</w:t>
      </w:r>
      <w:bookmarkEnd w:id="4"/>
    </w:p>
    <w:p w14:paraId="2975B65C" w14:textId="77777777" w:rsidR="00EB734A" w:rsidRDefault="00EB734A" w:rsidP="00EB734A">
      <w:pPr>
        <w:pStyle w:val="Heading3"/>
      </w:pPr>
      <w:bookmarkStart w:id="5" w:name="_Toc66100995"/>
      <w:bookmarkStart w:id="6" w:name="_Toc67990352"/>
      <w:bookmarkStart w:id="7" w:name="_Toc98749963"/>
      <w:bookmarkStart w:id="8" w:name="_Toc184718014"/>
      <w:r>
        <w:t>6.1</w:t>
      </w:r>
      <w:r w:rsidRPr="004D3578">
        <w:t>.1</w:t>
      </w:r>
      <w:r w:rsidRPr="004D3578">
        <w:tab/>
      </w:r>
      <w:r w:rsidRPr="00ED273C">
        <w:t>Co-existence simulation scenarios</w:t>
      </w:r>
      <w:bookmarkEnd w:id="5"/>
      <w:bookmarkEnd w:id="6"/>
      <w:bookmarkEnd w:id="7"/>
      <w:bookmarkEnd w:id="8"/>
    </w:p>
    <w:p w14:paraId="23E1B4FA" w14:textId="77777777" w:rsidR="00EB734A" w:rsidRPr="007849B1" w:rsidRDefault="00EB734A" w:rsidP="00EB734A">
      <w:pPr>
        <w:rPr>
          <w:lang w:eastAsia="ja-JP"/>
        </w:rPr>
      </w:pPr>
      <w:r w:rsidRPr="007849B1">
        <w:t xml:space="preserve">Table </w:t>
      </w:r>
      <w:r>
        <w:rPr>
          <w:lang w:eastAsia="ja-JP"/>
        </w:rPr>
        <w:t>6.1</w:t>
      </w:r>
      <w:r w:rsidRPr="007849B1">
        <w:t>.1</w:t>
      </w:r>
      <w:ins w:id="9" w:author="Yoshiaki Hasegawa/長谷川　佳昭" w:date="2025-02-07T14:34:00Z">
        <w:r>
          <w:rPr>
            <w:rFonts w:hint="eastAsia"/>
            <w:lang w:eastAsia="ja-JP"/>
          </w:rPr>
          <w:t>-1</w:t>
        </w:r>
      </w:ins>
      <w:r w:rsidRPr="007849B1">
        <w:t xml:space="preserve"> summarizes the proposed initial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25515EE6" w14:textId="77777777" w:rsidR="00957E42" w:rsidRPr="007849B1" w:rsidRDefault="00957E42" w:rsidP="00957E42">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w:t>
      </w:r>
      <w:del w:id="10" w:author="Shubham Bhargava" w:date="2025-02-03T10:37:00Z">
        <w:r w:rsidRPr="007849B1" w:rsidDel="00632F8A">
          <w:rPr>
            <w:rFonts w:hint="eastAsia"/>
            <w:lang w:eastAsia="ja-JP"/>
          </w:rPr>
          <w:delText xml:space="preserve">initial </w:delText>
        </w:r>
      </w:del>
      <w:r w:rsidRPr="007849B1">
        <w:t>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
        <w:gridCol w:w="1386"/>
        <w:gridCol w:w="1388"/>
        <w:gridCol w:w="1388"/>
        <w:gridCol w:w="1388"/>
        <w:gridCol w:w="1389"/>
        <w:gridCol w:w="1387"/>
        <w:gridCol w:w="1607"/>
      </w:tblGrid>
      <w:tr w:rsidR="00957E42" w:rsidRPr="007849B1" w14:paraId="0F211589" w14:textId="77777777" w:rsidTr="00D06753">
        <w:trPr>
          <w:jc w:val="center"/>
        </w:trPr>
        <w:tc>
          <w:tcPr>
            <w:tcW w:w="251" w:type="pct"/>
            <w:shd w:val="clear" w:color="auto" w:fill="auto"/>
          </w:tcPr>
          <w:p w14:paraId="3DB25201" w14:textId="77777777" w:rsidR="00957E42" w:rsidRPr="007849B1" w:rsidRDefault="00957E42" w:rsidP="00B54950">
            <w:pPr>
              <w:pStyle w:val="TAH"/>
              <w:rPr>
                <w:lang w:eastAsia="ja-JP"/>
              </w:rPr>
            </w:pPr>
            <w:r w:rsidRPr="007849B1">
              <w:rPr>
                <w:rFonts w:hint="eastAsia"/>
                <w:lang w:eastAsia="ja-JP"/>
              </w:rPr>
              <w:t>No.</w:t>
            </w:r>
          </w:p>
        </w:tc>
        <w:tc>
          <w:tcPr>
            <w:tcW w:w="663" w:type="pct"/>
          </w:tcPr>
          <w:p w14:paraId="7D00CFE5" w14:textId="77777777" w:rsidR="00957E42" w:rsidRPr="007849B1" w:rsidRDefault="00957E42" w:rsidP="00B54950">
            <w:pPr>
              <w:pStyle w:val="TAH"/>
              <w:rPr>
                <w:lang w:eastAsia="ja-JP"/>
              </w:rPr>
            </w:pPr>
            <w:r w:rsidRPr="007849B1">
              <w:rPr>
                <w:rFonts w:hint="eastAsia"/>
                <w:lang w:eastAsia="ja-JP"/>
              </w:rPr>
              <w:t>Usage scenario</w:t>
            </w:r>
          </w:p>
        </w:tc>
        <w:tc>
          <w:tcPr>
            <w:tcW w:w="664" w:type="pct"/>
            <w:shd w:val="clear" w:color="auto" w:fill="auto"/>
          </w:tcPr>
          <w:p w14:paraId="233474BC" w14:textId="77777777" w:rsidR="00957E42" w:rsidRPr="007849B1" w:rsidRDefault="00957E42" w:rsidP="00B54950">
            <w:pPr>
              <w:pStyle w:val="TAH"/>
              <w:rPr>
                <w:lang w:eastAsia="ja-JP"/>
              </w:rPr>
            </w:pPr>
            <w:r w:rsidRPr="007849B1">
              <w:rPr>
                <w:rFonts w:hint="eastAsia"/>
                <w:lang w:eastAsia="ja-JP"/>
              </w:rPr>
              <w:t>Aggressor</w:t>
            </w:r>
          </w:p>
        </w:tc>
        <w:tc>
          <w:tcPr>
            <w:tcW w:w="664" w:type="pct"/>
            <w:shd w:val="clear" w:color="auto" w:fill="auto"/>
          </w:tcPr>
          <w:p w14:paraId="2E6F238B" w14:textId="77777777" w:rsidR="00957E42" w:rsidRPr="007849B1" w:rsidRDefault="00957E42" w:rsidP="00B54950">
            <w:pPr>
              <w:pStyle w:val="TAH"/>
              <w:rPr>
                <w:lang w:eastAsia="ja-JP"/>
              </w:rPr>
            </w:pPr>
            <w:r w:rsidRPr="007849B1">
              <w:rPr>
                <w:rFonts w:hint="eastAsia"/>
                <w:lang w:eastAsia="ja-JP"/>
              </w:rPr>
              <w:t>Victim</w:t>
            </w:r>
          </w:p>
        </w:tc>
        <w:tc>
          <w:tcPr>
            <w:tcW w:w="664" w:type="pct"/>
            <w:shd w:val="clear" w:color="auto" w:fill="auto"/>
          </w:tcPr>
          <w:p w14:paraId="78B35DC4" w14:textId="77777777" w:rsidR="00957E42" w:rsidRPr="007849B1" w:rsidRDefault="00957E42" w:rsidP="00B54950">
            <w:pPr>
              <w:pStyle w:val="TAH"/>
              <w:rPr>
                <w:lang w:eastAsia="ja-JP"/>
              </w:rPr>
            </w:pPr>
            <w:r w:rsidRPr="007849B1">
              <w:rPr>
                <w:rFonts w:hint="eastAsia"/>
                <w:lang w:eastAsia="ja-JP"/>
              </w:rPr>
              <w:t>Direction</w:t>
            </w:r>
          </w:p>
        </w:tc>
        <w:tc>
          <w:tcPr>
            <w:tcW w:w="664" w:type="pct"/>
          </w:tcPr>
          <w:p w14:paraId="142112FB" w14:textId="77777777" w:rsidR="00957E42" w:rsidRPr="007849B1" w:rsidRDefault="00957E42" w:rsidP="00B54950">
            <w:pPr>
              <w:pStyle w:val="TAH"/>
              <w:rPr>
                <w:lang w:eastAsia="ja-JP"/>
              </w:rPr>
            </w:pPr>
            <w:r w:rsidRPr="007849B1">
              <w:rPr>
                <w:rFonts w:hint="eastAsia"/>
                <w:lang w:eastAsia="ja-JP"/>
              </w:rPr>
              <w:t>Simulation frequency</w:t>
            </w:r>
          </w:p>
        </w:tc>
        <w:tc>
          <w:tcPr>
            <w:tcW w:w="663" w:type="pct"/>
            <w:shd w:val="clear" w:color="auto" w:fill="auto"/>
          </w:tcPr>
          <w:p w14:paraId="53E1D484" w14:textId="77777777" w:rsidR="00957E42" w:rsidRPr="007849B1" w:rsidRDefault="00957E42" w:rsidP="00B54950">
            <w:pPr>
              <w:pStyle w:val="TAH"/>
              <w:rPr>
                <w:lang w:eastAsia="ja-JP"/>
              </w:rPr>
            </w:pPr>
            <w:r w:rsidRPr="007849B1">
              <w:rPr>
                <w:rFonts w:hint="eastAsia"/>
                <w:lang w:eastAsia="ja-JP"/>
              </w:rPr>
              <w:t>Deployment Scenario</w:t>
            </w:r>
          </w:p>
        </w:tc>
        <w:tc>
          <w:tcPr>
            <w:tcW w:w="768" w:type="pct"/>
          </w:tcPr>
          <w:p w14:paraId="19A2A1AC" w14:textId="77777777" w:rsidR="00957E42" w:rsidRPr="007849B1" w:rsidRDefault="00957E42" w:rsidP="00B54950">
            <w:pPr>
              <w:pStyle w:val="TAH"/>
              <w:rPr>
                <w:lang w:eastAsia="ja-JP"/>
              </w:rPr>
            </w:pPr>
            <w:del w:id="11" w:author="Shubham Bhargava" w:date="2025-02-03T10:38:00Z">
              <w:r w:rsidDel="002C2B2C">
                <w:rPr>
                  <w:lang w:eastAsia="ja-JP"/>
                </w:rPr>
                <w:delText>Priority</w:delText>
              </w:r>
            </w:del>
            <w:ins w:id="12" w:author="Shubham Bhargava" w:date="2025-02-03T10:38:00Z">
              <w:r>
                <w:rPr>
                  <w:lang w:eastAsia="ja-JP"/>
                </w:rPr>
                <w:t>Note</w:t>
              </w:r>
            </w:ins>
          </w:p>
        </w:tc>
      </w:tr>
      <w:tr w:rsidR="00957E42" w:rsidRPr="007849B1" w14:paraId="37DB190A" w14:textId="77777777" w:rsidTr="00D06753">
        <w:trPr>
          <w:jc w:val="center"/>
        </w:trPr>
        <w:tc>
          <w:tcPr>
            <w:tcW w:w="251" w:type="pct"/>
            <w:vAlign w:val="center"/>
          </w:tcPr>
          <w:p w14:paraId="0343D847" w14:textId="77777777" w:rsidR="00957E42" w:rsidRPr="007849B1" w:rsidRDefault="00957E42" w:rsidP="00B54950">
            <w:pPr>
              <w:pStyle w:val="TAC"/>
              <w:rPr>
                <w:lang w:eastAsia="ja-JP"/>
              </w:rPr>
            </w:pPr>
            <w:r w:rsidRPr="007849B1">
              <w:rPr>
                <w:rFonts w:hint="eastAsia"/>
                <w:lang w:eastAsia="ja-JP"/>
              </w:rPr>
              <w:t>1</w:t>
            </w:r>
          </w:p>
        </w:tc>
        <w:tc>
          <w:tcPr>
            <w:tcW w:w="663" w:type="pct"/>
            <w:vAlign w:val="center"/>
          </w:tcPr>
          <w:p w14:paraId="5CCCD569" w14:textId="77777777" w:rsidR="00957E42" w:rsidRPr="007849B1" w:rsidRDefault="00957E42" w:rsidP="00B54950">
            <w:pPr>
              <w:pStyle w:val="TAC"/>
              <w:rPr>
                <w:lang w:eastAsia="ja-JP"/>
              </w:rPr>
            </w:pPr>
            <w:proofErr w:type="spellStart"/>
            <w:r w:rsidRPr="007849B1">
              <w:rPr>
                <w:rFonts w:hint="eastAsia"/>
                <w:lang w:eastAsia="ja-JP"/>
              </w:rPr>
              <w:t>eMBB</w:t>
            </w:r>
            <w:proofErr w:type="spellEnd"/>
          </w:p>
        </w:tc>
        <w:tc>
          <w:tcPr>
            <w:tcW w:w="664" w:type="pct"/>
          </w:tcPr>
          <w:p w14:paraId="39241123" w14:textId="2F06356F" w:rsidR="00957E42" w:rsidRPr="007849B1" w:rsidRDefault="00957E42" w:rsidP="00B54950">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64" w:type="pct"/>
          </w:tcPr>
          <w:p w14:paraId="37B23D16" w14:textId="77777777" w:rsidR="00957E42" w:rsidRPr="007849B1" w:rsidRDefault="00957E42" w:rsidP="00B54950">
            <w:pPr>
              <w:pStyle w:val="TAC"/>
              <w:rPr>
                <w:lang w:eastAsia="ja-JP"/>
              </w:rPr>
            </w:pPr>
            <w:r>
              <w:rPr>
                <w:lang w:eastAsia="ja-JP"/>
              </w:rPr>
              <w:t>Same as aggressor</w:t>
            </w:r>
          </w:p>
        </w:tc>
        <w:tc>
          <w:tcPr>
            <w:tcW w:w="664" w:type="pct"/>
            <w:vAlign w:val="center"/>
          </w:tcPr>
          <w:p w14:paraId="4BDE58DF" w14:textId="77777777" w:rsidR="00957E42" w:rsidRPr="007849B1" w:rsidRDefault="00957E42" w:rsidP="00B54950">
            <w:pPr>
              <w:pStyle w:val="TAC"/>
              <w:rPr>
                <w:lang w:eastAsia="ja-JP"/>
              </w:rPr>
            </w:pPr>
            <w:r w:rsidRPr="007849B1">
              <w:rPr>
                <w:rFonts w:hint="eastAsia"/>
                <w:lang w:eastAsia="ja-JP"/>
              </w:rPr>
              <w:t>DL to DL</w:t>
            </w:r>
          </w:p>
        </w:tc>
        <w:tc>
          <w:tcPr>
            <w:tcW w:w="664" w:type="pct"/>
          </w:tcPr>
          <w:p w14:paraId="2C0441B9" w14:textId="77777777" w:rsidR="00957E42" w:rsidRPr="007849B1" w:rsidRDefault="00957E42" w:rsidP="00B54950">
            <w:pPr>
              <w:pStyle w:val="TAC"/>
              <w:rPr>
                <w:lang w:eastAsia="ja-JP"/>
              </w:rPr>
            </w:pPr>
            <w:r>
              <w:rPr>
                <w:lang w:eastAsia="ja-JP"/>
              </w:rPr>
              <w:t>15</w:t>
            </w:r>
            <w:r w:rsidRPr="007849B1">
              <w:rPr>
                <w:rFonts w:hint="eastAsia"/>
                <w:lang w:eastAsia="ja-JP"/>
              </w:rPr>
              <w:t xml:space="preserve"> GHz</w:t>
            </w:r>
          </w:p>
        </w:tc>
        <w:tc>
          <w:tcPr>
            <w:tcW w:w="663" w:type="pct"/>
            <w:vAlign w:val="center"/>
          </w:tcPr>
          <w:p w14:paraId="3A5A2076" w14:textId="77777777" w:rsidR="00957E42" w:rsidRPr="007849B1" w:rsidRDefault="00957E42" w:rsidP="00B54950">
            <w:pPr>
              <w:pStyle w:val="TAC"/>
              <w:rPr>
                <w:lang w:eastAsia="ja-JP"/>
              </w:rPr>
            </w:pPr>
            <w:r w:rsidRPr="007849B1">
              <w:rPr>
                <w:rFonts w:hint="eastAsia"/>
                <w:lang w:eastAsia="ja-JP"/>
              </w:rPr>
              <w:t>Indoor hotspot</w:t>
            </w:r>
          </w:p>
        </w:tc>
        <w:tc>
          <w:tcPr>
            <w:tcW w:w="768" w:type="pct"/>
          </w:tcPr>
          <w:p w14:paraId="2E9C28EF" w14:textId="77777777" w:rsidR="00957E42" w:rsidRPr="007849B1" w:rsidRDefault="00957E42" w:rsidP="00B54950">
            <w:pPr>
              <w:pStyle w:val="TAC"/>
              <w:rPr>
                <w:lang w:eastAsia="ja-JP"/>
              </w:rPr>
            </w:pPr>
            <w:del w:id="13" w:author="Shubham Bhargava" w:date="2025-02-03T10:38:00Z">
              <w:r w:rsidDel="00B27EDC">
                <w:rPr>
                  <w:lang w:eastAsia="ja-JP"/>
                </w:rPr>
                <w:delText>Second</w:delText>
              </w:r>
            </w:del>
            <w:ins w:id="14" w:author="Shubham Bhargava" w:date="2025-02-03T10:38:00Z">
              <w:r>
                <w:rPr>
                  <w:lang w:eastAsia="ja-JP"/>
                </w:rPr>
                <w:t>Down-prioritized</w:t>
              </w:r>
            </w:ins>
          </w:p>
        </w:tc>
      </w:tr>
      <w:tr w:rsidR="00957E42" w:rsidRPr="007849B1" w14:paraId="41BC45FC" w14:textId="77777777" w:rsidTr="00D06753">
        <w:trPr>
          <w:jc w:val="center"/>
        </w:trPr>
        <w:tc>
          <w:tcPr>
            <w:tcW w:w="251" w:type="pct"/>
            <w:vAlign w:val="center"/>
          </w:tcPr>
          <w:p w14:paraId="6B5C61A8" w14:textId="77777777" w:rsidR="00957E42" w:rsidRPr="007849B1" w:rsidRDefault="00957E42" w:rsidP="00B54950">
            <w:pPr>
              <w:pStyle w:val="TAC"/>
              <w:rPr>
                <w:lang w:eastAsia="ja-JP"/>
              </w:rPr>
            </w:pPr>
            <w:r w:rsidRPr="007849B1">
              <w:rPr>
                <w:rFonts w:hint="eastAsia"/>
                <w:lang w:eastAsia="ja-JP"/>
              </w:rPr>
              <w:t>2</w:t>
            </w:r>
          </w:p>
        </w:tc>
        <w:tc>
          <w:tcPr>
            <w:tcW w:w="663" w:type="pct"/>
            <w:vAlign w:val="center"/>
          </w:tcPr>
          <w:p w14:paraId="521B5FBE" w14:textId="77777777" w:rsidR="00957E42" w:rsidRPr="007849B1" w:rsidRDefault="00957E42" w:rsidP="00B54950">
            <w:pPr>
              <w:pStyle w:val="TAC"/>
              <w:rPr>
                <w:lang w:eastAsia="ja-JP"/>
              </w:rPr>
            </w:pPr>
            <w:proofErr w:type="spellStart"/>
            <w:r w:rsidRPr="007849B1">
              <w:rPr>
                <w:rFonts w:hint="eastAsia"/>
                <w:lang w:eastAsia="ja-JP"/>
              </w:rPr>
              <w:t>eMBB</w:t>
            </w:r>
            <w:proofErr w:type="spellEnd"/>
          </w:p>
        </w:tc>
        <w:tc>
          <w:tcPr>
            <w:tcW w:w="664" w:type="pct"/>
          </w:tcPr>
          <w:p w14:paraId="7F34E3A5" w14:textId="008D5F3B" w:rsidR="00957E42" w:rsidRPr="007849B1" w:rsidRDefault="00957E42" w:rsidP="00B54950">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64" w:type="pct"/>
          </w:tcPr>
          <w:p w14:paraId="2B0E392A" w14:textId="77777777" w:rsidR="00957E42" w:rsidRPr="007849B1" w:rsidRDefault="00957E42" w:rsidP="00B54950">
            <w:pPr>
              <w:pStyle w:val="TAC"/>
              <w:rPr>
                <w:lang w:eastAsia="ja-JP"/>
              </w:rPr>
            </w:pPr>
            <w:r>
              <w:rPr>
                <w:lang w:eastAsia="ja-JP"/>
              </w:rPr>
              <w:t>Same as aggressor</w:t>
            </w:r>
          </w:p>
        </w:tc>
        <w:tc>
          <w:tcPr>
            <w:tcW w:w="664" w:type="pct"/>
            <w:vAlign w:val="center"/>
          </w:tcPr>
          <w:p w14:paraId="5BB3BC6D" w14:textId="77777777" w:rsidR="00957E42" w:rsidRPr="007849B1" w:rsidRDefault="00957E42" w:rsidP="00B54950">
            <w:pPr>
              <w:pStyle w:val="TAC"/>
              <w:rPr>
                <w:lang w:eastAsia="ja-JP"/>
              </w:rPr>
            </w:pPr>
            <w:r w:rsidRPr="007849B1">
              <w:rPr>
                <w:rFonts w:hint="eastAsia"/>
                <w:lang w:eastAsia="ja-JP"/>
              </w:rPr>
              <w:t>DL to DL</w:t>
            </w:r>
          </w:p>
        </w:tc>
        <w:tc>
          <w:tcPr>
            <w:tcW w:w="664" w:type="pct"/>
          </w:tcPr>
          <w:p w14:paraId="195075F8" w14:textId="77777777" w:rsidR="00957E42" w:rsidRPr="007849B1" w:rsidRDefault="00957E42" w:rsidP="00B54950">
            <w:pPr>
              <w:pStyle w:val="TAC"/>
              <w:rPr>
                <w:lang w:eastAsia="ja-JP"/>
              </w:rPr>
            </w:pPr>
            <w:r>
              <w:rPr>
                <w:lang w:eastAsia="ja-JP"/>
              </w:rPr>
              <w:t>15</w:t>
            </w:r>
            <w:r w:rsidRPr="007849B1">
              <w:rPr>
                <w:rFonts w:hint="eastAsia"/>
                <w:lang w:eastAsia="ja-JP"/>
              </w:rPr>
              <w:t xml:space="preserve"> GHz</w:t>
            </w:r>
          </w:p>
        </w:tc>
        <w:tc>
          <w:tcPr>
            <w:tcW w:w="663" w:type="pct"/>
            <w:vAlign w:val="center"/>
          </w:tcPr>
          <w:p w14:paraId="3ECA72CD" w14:textId="77777777" w:rsidR="00957E42" w:rsidRPr="007849B1" w:rsidRDefault="00957E42" w:rsidP="00B54950">
            <w:pPr>
              <w:pStyle w:val="TAC"/>
              <w:rPr>
                <w:lang w:eastAsia="ja-JP"/>
              </w:rPr>
            </w:pPr>
            <w:r w:rsidRPr="007849B1">
              <w:rPr>
                <w:rFonts w:hint="eastAsia"/>
                <w:lang w:eastAsia="ja-JP"/>
              </w:rPr>
              <w:t>Urban macro</w:t>
            </w:r>
          </w:p>
        </w:tc>
        <w:tc>
          <w:tcPr>
            <w:tcW w:w="768" w:type="pct"/>
          </w:tcPr>
          <w:p w14:paraId="77A2F5CA" w14:textId="77777777" w:rsidR="00957E42" w:rsidRPr="007849B1" w:rsidRDefault="00957E42" w:rsidP="00B54950">
            <w:pPr>
              <w:pStyle w:val="TAC"/>
              <w:rPr>
                <w:lang w:eastAsia="ja-JP"/>
              </w:rPr>
            </w:pPr>
            <w:del w:id="15" w:author="Shubham Bhargava" w:date="2025-02-03T11:49:00Z">
              <w:r>
                <w:rPr>
                  <w:lang w:eastAsia="ja-JP"/>
                </w:rPr>
                <w:delText>First</w:delText>
              </w:r>
            </w:del>
          </w:p>
        </w:tc>
      </w:tr>
      <w:tr w:rsidR="00957E42" w:rsidRPr="007849B1" w14:paraId="5F8FDE38" w14:textId="77777777" w:rsidTr="00D06753">
        <w:trPr>
          <w:jc w:val="center"/>
        </w:trPr>
        <w:tc>
          <w:tcPr>
            <w:tcW w:w="251" w:type="pct"/>
            <w:vAlign w:val="center"/>
          </w:tcPr>
          <w:p w14:paraId="6ED5BB45" w14:textId="77777777" w:rsidR="00957E42" w:rsidRPr="007849B1" w:rsidRDefault="00957E42" w:rsidP="00B54950">
            <w:pPr>
              <w:pStyle w:val="TAC"/>
              <w:rPr>
                <w:lang w:eastAsia="ja-JP"/>
              </w:rPr>
            </w:pPr>
            <w:r w:rsidRPr="007849B1">
              <w:rPr>
                <w:rFonts w:hint="eastAsia"/>
                <w:lang w:eastAsia="ja-JP"/>
              </w:rPr>
              <w:t>3</w:t>
            </w:r>
          </w:p>
        </w:tc>
        <w:tc>
          <w:tcPr>
            <w:tcW w:w="663" w:type="pct"/>
            <w:vAlign w:val="center"/>
          </w:tcPr>
          <w:p w14:paraId="187E4765" w14:textId="77777777" w:rsidR="00957E42" w:rsidRPr="007849B1" w:rsidRDefault="00957E42" w:rsidP="00B54950">
            <w:pPr>
              <w:pStyle w:val="TAC"/>
              <w:rPr>
                <w:lang w:eastAsia="ja-JP"/>
              </w:rPr>
            </w:pPr>
            <w:proofErr w:type="spellStart"/>
            <w:r w:rsidRPr="007849B1">
              <w:rPr>
                <w:rFonts w:hint="eastAsia"/>
                <w:lang w:eastAsia="ja-JP"/>
              </w:rPr>
              <w:t>eMBB</w:t>
            </w:r>
            <w:proofErr w:type="spellEnd"/>
          </w:p>
        </w:tc>
        <w:tc>
          <w:tcPr>
            <w:tcW w:w="664" w:type="pct"/>
          </w:tcPr>
          <w:p w14:paraId="3F85B4F3" w14:textId="06E7A5BD" w:rsidR="00957E42" w:rsidRPr="007849B1" w:rsidRDefault="00957E42" w:rsidP="00B54950">
            <w:pPr>
              <w:pStyle w:val="TAC"/>
              <w:rPr>
                <w:lang w:eastAsia="ja-JP"/>
              </w:rPr>
            </w:pPr>
            <w:r w:rsidRPr="00377CAB">
              <w:rPr>
                <w:rFonts w:hint="eastAsia"/>
                <w:lang w:eastAsia="ja-JP"/>
              </w:rPr>
              <w:t>NR,</w:t>
            </w:r>
            <w:r>
              <w:rPr>
                <w:lang w:eastAsia="ja-JP"/>
              </w:rPr>
              <w:t xml:space="preserve"> 100/200 </w:t>
            </w:r>
            <w:r w:rsidRPr="00377CAB">
              <w:rPr>
                <w:rFonts w:hint="eastAsia"/>
                <w:lang w:eastAsia="ja-JP"/>
              </w:rPr>
              <w:t>MHz</w:t>
            </w:r>
          </w:p>
        </w:tc>
        <w:tc>
          <w:tcPr>
            <w:tcW w:w="664" w:type="pct"/>
          </w:tcPr>
          <w:p w14:paraId="077B9E28" w14:textId="77777777" w:rsidR="00957E42" w:rsidRPr="007849B1" w:rsidRDefault="00957E42" w:rsidP="00B54950">
            <w:pPr>
              <w:pStyle w:val="TAC"/>
              <w:rPr>
                <w:lang w:eastAsia="ja-JP"/>
              </w:rPr>
            </w:pPr>
            <w:r>
              <w:rPr>
                <w:lang w:eastAsia="ja-JP"/>
              </w:rPr>
              <w:t>Same as aggressor</w:t>
            </w:r>
          </w:p>
        </w:tc>
        <w:tc>
          <w:tcPr>
            <w:tcW w:w="664" w:type="pct"/>
            <w:vAlign w:val="center"/>
          </w:tcPr>
          <w:p w14:paraId="2C6F09C6" w14:textId="77777777" w:rsidR="00957E42" w:rsidRPr="007849B1" w:rsidRDefault="00957E42" w:rsidP="00B54950">
            <w:pPr>
              <w:pStyle w:val="TAC"/>
              <w:rPr>
                <w:lang w:eastAsia="ja-JP"/>
              </w:rPr>
            </w:pPr>
            <w:r w:rsidRPr="007849B1">
              <w:rPr>
                <w:rFonts w:hint="eastAsia"/>
                <w:lang w:eastAsia="ja-JP"/>
              </w:rPr>
              <w:t>DL to DL</w:t>
            </w:r>
          </w:p>
        </w:tc>
        <w:tc>
          <w:tcPr>
            <w:tcW w:w="664" w:type="pct"/>
          </w:tcPr>
          <w:p w14:paraId="3AD6AEF9" w14:textId="77777777" w:rsidR="00957E42" w:rsidRPr="007849B1" w:rsidRDefault="00957E42" w:rsidP="00B54950">
            <w:pPr>
              <w:pStyle w:val="TAC"/>
              <w:rPr>
                <w:lang w:eastAsia="ja-JP"/>
              </w:rPr>
            </w:pPr>
            <w:r>
              <w:rPr>
                <w:lang w:eastAsia="ja-JP"/>
              </w:rPr>
              <w:t>15</w:t>
            </w:r>
            <w:r w:rsidRPr="007849B1">
              <w:rPr>
                <w:rFonts w:hint="eastAsia"/>
                <w:lang w:eastAsia="ja-JP"/>
              </w:rPr>
              <w:t xml:space="preserve"> GHz</w:t>
            </w:r>
          </w:p>
        </w:tc>
        <w:tc>
          <w:tcPr>
            <w:tcW w:w="663" w:type="pct"/>
            <w:vAlign w:val="center"/>
          </w:tcPr>
          <w:p w14:paraId="59034938" w14:textId="77777777" w:rsidR="00957E42" w:rsidRPr="007849B1" w:rsidRDefault="00957E42" w:rsidP="00B54950">
            <w:pPr>
              <w:pStyle w:val="TAC"/>
              <w:rPr>
                <w:lang w:eastAsia="ja-JP"/>
              </w:rPr>
            </w:pPr>
            <w:r w:rsidRPr="007849B1">
              <w:rPr>
                <w:rFonts w:hint="eastAsia"/>
                <w:lang w:eastAsia="ja-JP"/>
              </w:rPr>
              <w:t>Dense urban</w:t>
            </w:r>
          </w:p>
        </w:tc>
        <w:tc>
          <w:tcPr>
            <w:tcW w:w="768" w:type="pct"/>
          </w:tcPr>
          <w:p w14:paraId="6E1CBD1C" w14:textId="77777777" w:rsidR="00957E42" w:rsidRPr="007849B1" w:rsidRDefault="00957E42" w:rsidP="00B54950">
            <w:pPr>
              <w:pStyle w:val="TAC"/>
              <w:rPr>
                <w:lang w:eastAsia="ja-JP"/>
              </w:rPr>
            </w:pPr>
            <w:ins w:id="16" w:author="Shubham Bhargava" w:date="2025-02-03T10:38:00Z">
              <w:r>
                <w:rPr>
                  <w:lang w:eastAsia="ja-JP"/>
                </w:rPr>
                <w:t>Down-prioritized</w:t>
              </w:r>
            </w:ins>
            <w:del w:id="17" w:author="Shubham Bhargava" w:date="2025-02-03T10:38:00Z">
              <w:r w:rsidDel="00B27EDC">
                <w:rPr>
                  <w:lang w:eastAsia="ja-JP"/>
                </w:rPr>
                <w:delText>Third</w:delText>
              </w:r>
            </w:del>
          </w:p>
        </w:tc>
      </w:tr>
      <w:tr w:rsidR="00957E42" w:rsidRPr="007849B1" w14:paraId="4A20F552" w14:textId="77777777" w:rsidTr="00D06753">
        <w:trPr>
          <w:jc w:val="center"/>
        </w:trPr>
        <w:tc>
          <w:tcPr>
            <w:tcW w:w="251" w:type="pct"/>
            <w:vAlign w:val="center"/>
          </w:tcPr>
          <w:p w14:paraId="2D4CFEB5" w14:textId="77777777" w:rsidR="00957E42" w:rsidRPr="007849B1" w:rsidRDefault="00957E42" w:rsidP="00B54950">
            <w:pPr>
              <w:pStyle w:val="TAC"/>
              <w:rPr>
                <w:lang w:eastAsia="ja-JP"/>
              </w:rPr>
            </w:pPr>
            <w:r w:rsidRPr="007849B1">
              <w:rPr>
                <w:rFonts w:hint="eastAsia"/>
                <w:lang w:eastAsia="ja-JP"/>
              </w:rPr>
              <w:t>4</w:t>
            </w:r>
          </w:p>
        </w:tc>
        <w:tc>
          <w:tcPr>
            <w:tcW w:w="663" w:type="pct"/>
            <w:vAlign w:val="center"/>
          </w:tcPr>
          <w:p w14:paraId="7DD442F6" w14:textId="77777777" w:rsidR="00957E42" w:rsidRPr="007849B1" w:rsidRDefault="00957E42" w:rsidP="00B54950">
            <w:pPr>
              <w:pStyle w:val="TAC"/>
              <w:rPr>
                <w:lang w:eastAsia="ja-JP"/>
              </w:rPr>
            </w:pPr>
            <w:proofErr w:type="spellStart"/>
            <w:r w:rsidRPr="007849B1">
              <w:rPr>
                <w:rFonts w:hint="eastAsia"/>
                <w:lang w:eastAsia="ja-JP"/>
              </w:rPr>
              <w:t>eMBB</w:t>
            </w:r>
            <w:proofErr w:type="spellEnd"/>
          </w:p>
        </w:tc>
        <w:tc>
          <w:tcPr>
            <w:tcW w:w="664" w:type="pct"/>
          </w:tcPr>
          <w:p w14:paraId="5319D612" w14:textId="76C7B207" w:rsidR="00957E42" w:rsidRPr="007849B1" w:rsidRDefault="00957E42" w:rsidP="00B54950">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64" w:type="pct"/>
          </w:tcPr>
          <w:p w14:paraId="21365060" w14:textId="77777777" w:rsidR="00957E42" w:rsidRPr="007849B1" w:rsidRDefault="00957E42" w:rsidP="00B54950">
            <w:pPr>
              <w:pStyle w:val="TAC"/>
              <w:rPr>
                <w:lang w:eastAsia="ja-JP"/>
              </w:rPr>
            </w:pPr>
            <w:r>
              <w:rPr>
                <w:lang w:eastAsia="ja-JP"/>
              </w:rPr>
              <w:t>Same as aggressor</w:t>
            </w:r>
          </w:p>
        </w:tc>
        <w:tc>
          <w:tcPr>
            <w:tcW w:w="664" w:type="pct"/>
            <w:vAlign w:val="center"/>
          </w:tcPr>
          <w:p w14:paraId="3BB63291" w14:textId="77777777" w:rsidR="00957E42" w:rsidRPr="007849B1" w:rsidRDefault="00957E42" w:rsidP="00B54950">
            <w:pPr>
              <w:pStyle w:val="TAC"/>
              <w:rPr>
                <w:lang w:eastAsia="ja-JP"/>
              </w:rPr>
            </w:pPr>
            <w:r w:rsidRPr="007849B1">
              <w:rPr>
                <w:rFonts w:hint="eastAsia"/>
                <w:lang w:eastAsia="ja-JP"/>
              </w:rPr>
              <w:t>UL to UL</w:t>
            </w:r>
          </w:p>
        </w:tc>
        <w:tc>
          <w:tcPr>
            <w:tcW w:w="664" w:type="pct"/>
          </w:tcPr>
          <w:p w14:paraId="57BEA749" w14:textId="77777777" w:rsidR="00957E42" w:rsidRPr="007849B1" w:rsidRDefault="00957E42" w:rsidP="00B54950">
            <w:pPr>
              <w:pStyle w:val="TAC"/>
              <w:rPr>
                <w:lang w:eastAsia="ja-JP"/>
              </w:rPr>
            </w:pPr>
            <w:r>
              <w:rPr>
                <w:lang w:eastAsia="ja-JP"/>
              </w:rPr>
              <w:t>15</w:t>
            </w:r>
            <w:r w:rsidRPr="007849B1">
              <w:rPr>
                <w:rFonts w:hint="eastAsia"/>
                <w:lang w:eastAsia="ja-JP"/>
              </w:rPr>
              <w:t xml:space="preserve"> GHz</w:t>
            </w:r>
          </w:p>
        </w:tc>
        <w:tc>
          <w:tcPr>
            <w:tcW w:w="663" w:type="pct"/>
            <w:vAlign w:val="center"/>
          </w:tcPr>
          <w:p w14:paraId="482487B7" w14:textId="77777777" w:rsidR="00957E42" w:rsidRPr="007849B1" w:rsidRDefault="00957E42" w:rsidP="00B54950">
            <w:pPr>
              <w:pStyle w:val="TAC"/>
              <w:rPr>
                <w:lang w:eastAsia="ja-JP"/>
              </w:rPr>
            </w:pPr>
            <w:r w:rsidRPr="007849B1">
              <w:rPr>
                <w:rFonts w:hint="eastAsia"/>
                <w:lang w:eastAsia="ja-JP"/>
              </w:rPr>
              <w:t>Indoor hotspot</w:t>
            </w:r>
          </w:p>
        </w:tc>
        <w:tc>
          <w:tcPr>
            <w:tcW w:w="768" w:type="pct"/>
          </w:tcPr>
          <w:p w14:paraId="3C775C69" w14:textId="77777777" w:rsidR="00957E42" w:rsidRPr="007849B1" w:rsidRDefault="00957E42" w:rsidP="00B54950">
            <w:pPr>
              <w:pStyle w:val="TAC"/>
              <w:rPr>
                <w:lang w:eastAsia="ja-JP"/>
              </w:rPr>
            </w:pPr>
            <w:ins w:id="18" w:author="Shubham Bhargava" w:date="2025-02-03T10:38:00Z">
              <w:r>
                <w:rPr>
                  <w:lang w:eastAsia="ja-JP"/>
                </w:rPr>
                <w:t>Down-prioritized</w:t>
              </w:r>
            </w:ins>
            <w:del w:id="19" w:author="Shubham Bhargava" w:date="2025-02-03T10:38:00Z">
              <w:r w:rsidDel="00B27EDC">
                <w:rPr>
                  <w:lang w:eastAsia="ja-JP"/>
                </w:rPr>
                <w:delText>Second</w:delText>
              </w:r>
            </w:del>
          </w:p>
        </w:tc>
      </w:tr>
      <w:tr w:rsidR="00957E42" w:rsidRPr="007849B1" w14:paraId="6F0636A8" w14:textId="77777777" w:rsidTr="00D06753">
        <w:trPr>
          <w:jc w:val="center"/>
        </w:trPr>
        <w:tc>
          <w:tcPr>
            <w:tcW w:w="251" w:type="pct"/>
            <w:vAlign w:val="center"/>
          </w:tcPr>
          <w:p w14:paraId="6D702813" w14:textId="77777777" w:rsidR="00957E42" w:rsidRPr="007849B1" w:rsidRDefault="00957E42" w:rsidP="00B54950">
            <w:pPr>
              <w:pStyle w:val="TAC"/>
              <w:rPr>
                <w:lang w:eastAsia="ja-JP"/>
              </w:rPr>
            </w:pPr>
            <w:r w:rsidRPr="007849B1">
              <w:rPr>
                <w:rFonts w:hint="eastAsia"/>
                <w:lang w:eastAsia="ja-JP"/>
              </w:rPr>
              <w:t>5</w:t>
            </w:r>
          </w:p>
        </w:tc>
        <w:tc>
          <w:tcPr>
            <w:tcW w:w="663" w:type="pct"/>
            <w:vAlign w:val="center"/>
          </w:tcPr>
          <w:p w14:paraId="02BE4037" w14:textId="77777777" w:rsidR="00957E42" w:rsidRPr="007849B1" w:rsidRDefault="00957E42" w:rsidP="00B54950">
            <w:pPr>
              <w:pStyle w:val="TAC"/>
              <w:rPr>
                <w:lang w:eastAsia="ja-JP"/>
              </w:rPr>
            </w:pPr>
            <w:proofErr w:type="spellStart"/>
            <w:r w:rsidRPr="007849B1">
              <w:rPr>
                <w:rFonts w:hint="eastAsia"/>
                <w:lang w:eastAsia="ja-JP"/>
              </w:rPr>
              <w:t>eMBB</w:t>
            </w:r>
            <w:proofErr w:type="spellEnd"/>
          </w:p>
        </w:tc>
        <w:tc>
          <w:tcPr>
            <w:tcW w:w="664" w:type="pct"/>
          </w:tcPr>
          <w:p w14:paraId="57B23341" w14:textId="5B3738FE" w:rsidR="00957E42" w:rsidRPr="007849B1" w:rsidRDefault="00957E42" w:rsidP="00B54950">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64" w:type="pct"/>
          </w:tcPr>
          <w:p w14:paraId="6A652412" w14:textId="77777777" w:rsidR="00957E42" w:rsidRPr="007849B1" w:rsidRDefault="00957E42" w:rsidP="00B54950">
            <w:pPr>
              <w:pStyle w:val="TAC"/>
              <w:rPr>
                <w:lang w:eastAsia="ja-JP"/>
              </w:rPr>
            </w:pPr>
            <w:r>
              <w:rPr>
                <w:lang w:eastAsia="ja-JP"/>
              </w:rPr>
              <w:t>Same as aggressor</w:t>
            </w:r>
          </w:p>
        </w:tc>
        <w:tc>
          <w:tcPr>
            <w:tcW w:w="664" w:type="pct"/>
            <w:vAlign w:val="center"/>
          </w:tcPr>
          <w:p w14:paraId="4525C71E" w14:textId="77777777" w:rsidR="00957E42" w:rsidRPr="007849B1" w:rsidRDefault="00957E42" w:rsidP="00B54950">
            <w:pPr>
              <w:pStyle w:val="TAC"/>
              <w:rPr>
                <w:lang w:eastAsia="ja-JP"/>
              </w:rPr>
            </w:pPr>
            <w:r w:rsidRPr="007849B1">
              <w:rPr>
                <w:rFonts w:hint="eastAsia"/>
                <w:lang w:eastAsia="ja-JP"/>
              </w:rPr>
              <w:t>UL to UL</w:t>
            </w:r>
          </w:p>
        </w:tc>
        <w:tc>
          <w:tcPr>
            <w:tcW w:w="664" w:type="pct"/>
          </w:tcPr>
          <w:p w14:paraId="5554980C" w14:textId="77777777" w:rsidR="00957E42" w:rsidRPr="007849B1" w:rsidRDefault="00957E42" w:rsidP="00B54950">
            <w:pPr>
              <w:pStyle w:val="TAC"/>
              <w:rPr>
                <w:lang w:eastAsia="ja-JP"/>
              </w:rPr>
            </w:pPr>
            <w:r>
              <w:rPr>
                <w:lang w:eastAsia="ja-JP"/>
              </w:rPr>
              <w:t>15</w:t>
            </w:r>
            <w:r w:rsidRPr="007849B1">
              <w:rPr>
                <w:rFonts w:hint="eastAsia"/>
                <w:lang w:eastAsia="ja-JP"/>
              </w:rPr>
              <w:t xml:space="preserve"> GHz</w:t>
            </w:r>
          </w:p>
        </w:tc>
        <w:tc>
          <w:tcPr>
            <w:tcW w:w="663" w:type="pct"/>
            <w:vAlign w:val="center"/>
          </w:tcPr>
          <w:p w14:paraId="2959EF82" w14:textId="77777777" w:rsidR="00957E42" w:rsidRPr="007849B1" w:rsidRDefault="00957E42" w:rsidP="00B54950">
            <w:pPr>
              <w:pStyle w:val="TAC"/>
              <w:rPr>
                <w:lang w:eastAsia="ja-JP"/>
              </w:rPr>
            </w:pPr>
            <w:r w:rsidRPr="007849B1">
              <w:rPr>
                <w:rFonts w:hint="eastAsia"/>
                <w:lang w:eastAsia="ja-JP"/>
              </w:rPr>
              <w:t>Urban macro</w:t>
            </w:r>
          </w:p>
        </w:tc>
        <w:tc>
          <w:tcPr>
            <w:tcW w:w="768" w:type="pct"/>
          </w:tcPr>
          <w:p w14:paraId="7A461E52" w14:textId="77777777" w:rsidR="00957E42" w:rsidRPr="007849B1" w:rsidRDefault="00957E42" w:rsidP="00B54950">
            <w:pPr>
              <w:pStyle w:val="TAC"/>
              <w:rPr>
                <w:lang w:eastAsia="ja-JP"/>
              </w:rPr>
            </w:pPr>
            <w:del w:id="20" w:author="Shubham Bhargava" w:date="2025-02-03T11:49:00Z">
              <w:r>
                <w:rPr>
                  <w:lang w:eastAsia="ja-JP"/>
                </w:rPr>
                <w:delText>First</w:delText>
              </w:r>
            </w:del>
          </w:p>
        </w:tc>
      </w:tr>
      <w:tr w:rsidR="00957E42" w:rsidRPr="007849B1" w14:paraId="76272E4D" w14:textId="77777777" w:rsidTr="00D06753">
        <w:trPr>
          <w:jc w:val="center"/>
        </w:trPr>
        <w:tc>
          <w:tcPr>
            <w:tcW w:w="251" w:type="pct"/>
            <w:vAlign w:val="center"/>
          </w:tcPr>
          <w:p w14:paraId="5C6BC96F" w14:textId="77777777" w:rsidR="00957E42" w:rsidRPr="007849B1" w:rsidRDefault="00957E42" w:rsidP="00B54950">
            <w:pPr>
              <w:pStyle w:val="TAC"/>
              <w:rPr>
                <w:lang w:eastAsia="ja-JP"/>
              </w:rPr>
            </w:pPr>
            <w:r w:rsidRPr="007849B1">
              <w:rPr>
                <w:rFonts w:hint="eastAsia"/>
                <w:lang w:eastAsia="ja-JP"/>
              </w:rPr>
              <w:t>6</w:t>
            </w:r>
          </w:p>
        </w:tc>
        <w:tc>
          <w:tcPr>
            <w:tcW w:w="663" w:type="pct"/>
            <w:vAlign w:val="center"/>
          </w:tcPr>
          <w:p w14:paraId="2E1B91A6" w14:textId="77777777" w:rsidR="00957E42" w:rsidRPr="007849B1" w:rsidRDefault="00957E42" w:rsidP="00B54950">
            <w:pPr>
              <w:pStyle w:val="TAC"/>
              <w:rPr>
                <w:lang w:eastAsia="ja-JP"/>
              </w:rPr>
            </w:pPr>
            <w:proofErr w:type="spellStart"/>
            <w:r w:rsidRPr="007849B1">
              <w:rPr>
                <w:rFonts w:hint="eastAsia"/>
                <w:lang w:eastAsia="ja-JP"/>
              </w:rPr>
              <w:t>eMBB</w:t>
            </w:r>
            <w:proofErr w:type="spellEnd"/>
          </w:p>
        </w:tc>
        <w:tc>
          <w:tcPr>
            <w:tcW w:w="664" w:type="pct"/>
          </w:tcPr>
          <w:p w14:paraId="72AF5D7A" w14:textId="3D4491A6" w:rsidR="00957E42" w:rsidRPr="007849B1" w:rsidRDefault="00957E42" w:rsidP="00B54950">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64" w:type="pct"/>
          </w:tcPr>
          <w:p w14:paraId="4CA1F8CC" w14:textId="77777777" w:rsidR="00957E42" w:rsidRPr="007849B1" w:rsidRDefault="00957E42" w:rsidP="00B54950">
            <w:pPr>
              <w:pStyle w:val="TAC"/>
              <w:rPr>
                <w:lang w:eastAsia="ja-JP"/>
              </w:rPr>
            </w:pPr>
            <w:r>
              <w:rPr>
                <w:lang w:eastAsia="ja-JP"/>
              </w:rPr>
              <w:t>Same as aggressor</w:t>
            </w:r>
          </w:p>
        </w:tc>
        <w:tc>
          <w:tcPr>
            <w:tcW w:w="664" w:type="pct"/>
            <w:vAlign w:val="center"/>
          </w:tcPr>
          <w:p w14:paraId="7CD27E1A" w14:textId="77777777" w:rsidR="00957E42" w:rsidRPr="007849B1" w:rsidRDefault="00957E42" w:rsidP="00B54950">
            <w:pPr>
              <w:pStyle w:val="TAC"/>
              <w:rPr>
                <w:lang w:eastAsia="ja-JP"/>
              </w:rPr>
            </w:pPr>
            <w:r w:rsidRPr="007849B1">
              <w:rPr>
                <w:rFonts w:hint="eastAsia"/>
                <w:lang w:eastAsia="ja-JP"/>
              </w:rPr>
              <w:t>UL to UL</w:t>
            </w:r>
          </w:p>
        </w:tc>
        <w:tc>
          <w:tcPr>
            <w:tcW w:w="664" w:type="pct"/>
          </w:tcPr>
          <w:p w14:paraId="323C9D0A" w14:textId="77777777" w:rsidR="00957E42" w:rsidRPr="007849B1" w:rsidRDefault="00957E42" w:rsidP="00B54950">
            <w:pPr>
              <w:pStyle w:val="TAC"/>
              <w:rPr>
                <w:lang w:eastAsia="ja-JP"/>
              </w:rPr>
            </w:pPr>
            <w:r>
              <w:rPr>
                <w:lang w:eastAsia="ja-JP"/>
              </w:rPr>
              <w:t>15</w:t>
            </w:r>
            <w:r w:rsidRPr="007849B1">
              <w:rPr>
                <w:rFonts w:hint="eastAsia"/>
                <w:lang w:eastAsia="ja-JP"/>
              </w:rPr>
              <w:t xml:space="preserve"> GHz</w:t>
            </w:r>
          </w:p>
        </w:tc>
        <w:tc>
          <w:tcPr>
            <w:tcW w:w="663" w:type="pct"/>
            <w:vAlign w:val="center"/>
          </w:tcPr>
          <w:p w14:paraId="5A614A32" w14:textId="77777777" w:rsidR="00957E42" w:rsidRPr="007849B1" w:rsidRDefault="00957E42" w:rsidP="00B54950">
            <w:pPr>
              <w:pStyle w:val="TAC"/>
              <w:rPr>
                <w:lang w:eastAsia="ja-JP"/>
              </w:rPr>
            </w:pPr>
            <w:r w:rsidRPr="007849B1">
              <w:rPr>
                <w:rFonts w:hint="eastAsia"/>
                <w:lang w:eastAsia="ja-JP"/>
              </w:rPr>
              <w:t>Dense urban</w:t>
            </w:r>
          </w:p>
        </w:tc>
        <w:tc>
          <w:tcPr>
            <w:tcW w:w="768" w:type="pct"/>
          </w:tcPr>
          <w:p w14:paraId="61683787" w14:textId="77777777" w:rsidR="00957E42" w:rsidRPr="007849B1" w:rsidRDefault="00957E42" w:rsidP="00B54950">
            <w:pPr>
              <w:pStyle w:val="TAC"/>
              <w:rPr>
                <w:lang w:eastAsia="ja-JP"/>
              </w:rPr>
            </w:pPr>
            <w:ins w:id="21" w:author="Shubham Bhargava" w:date="2025-02-03T10:39:00Z">
              <w:r>
                <w:rPr>
                  <w:lang w:eastAsia="ja-JP"/>
                </w:rPr>
                <w:t>Down-prioritized</w:t>
              </w:r>
            </w:ins>
            <w:del w:id="22" w:author="Shubham Bhargava" w:date="2025-02-03T10:39:00Z">
              <w:r w:rsidDel="00B27EDC">
                <w:rPr>
                  <w:lang w:eastAsia="ja-JP"/>
                </w:rPr>
                <w:delText>Third</w:delText>
              </w:r>
            </w:del>
          </w:p>
        </w:tc>
      </w:tr>
      <w:tr w:rsidR="00D06753" w:rsidRPr="007849B1" w14:paraId="539FEEC3" w14:textId="77777777" w:rsidTr="00D06753">
        <w:trPr>
          <w:jc w:val="center"/>
          <w:ins w:id="23" w:author="Shubham Bhargava" w:date="2025-02-19T14:18:00Z"/>
        </w:trPr>
        <w:tc>
          <w:tcPr>
            <w:tcW w:w="5000" w:type="pct"/>
            <w:gridSpan w:val="8"/>
            <w:vAlign w:val="center"/>
          </w:tcPr>
          <w:p w14:paraId="2428FDDE" w14:textId="58BAA734" w:rsidR="00D06753" w:rsidRDefault="00D06753">
            <w:pPr>
              <w:rPr>
                <w:ins w:id="24" w:author="Shubham Bhargava" w:date="2025-02-19T14:18:00Z"/>
                <w:lang w:eastAsia="ja-JP"/>
              </w:rPr>
              <w:pPrChange w:id="25" w:author="Shubham Bhargava" w:date="2025-02-19T14:19:00Z">
                <w:pPr>
                  <w:pStyle w:val="TAC"/>
                </w:pPr>
              </w:pPrChange>
            </w:pPr>
            <w:commentRangeStart w:id="26"/>
            <w:ins w:id="27" w:author="Shubham Bhargava" w:date="2025-02-19T14:18:00Z">
              <w:r>
                <w:rPr>
                  <w:lang w:eastAsia="ja-JP"/>
                </w:rPr>
                <w:t xml:space="preserve">Note: It is agreed to down-prioritize the dense urban </w:t>
              </w:r>
            </w:ins>
            <w:ins w:id="28" w:author="Shubham Bhargava" w:date="2025-02-20T09:41:00Z">
              <w:r w:rsidR="00B11939">
                <w:rPr>
                  <w:lang w:eastAsia="ja-JP"/>
                </w:rPr>
                <w:t xml:space="preserve">and indoor hotspot </w:t>
              </w:r>
            </w:ins>
            <w:ins w:id="29" w:author="Shubham Bhargava" w:date="2025-02-19T14:18:00Z">
              <w:r>
                <w:rPr>
                  <w:lang w:eastAsia="ja-JP"/>
                </w:rPr>
                <w:t>scenario</w:t>
              </w:r>
            </w:ins>
            <w:ins w:id="30" w:author="Shubham Bhargava" w:date="2025-02-20T09:41:00Z">
              <w:r w:rsidR="00B11939">
                <w:rPr>
                  <w:lang w:eastAsia="ja-JP"/>
                </w:rPr>
                <w:t>s</w:t>
              </w:r>
            </w:ins>
            <w:ins w:id="31" w:author="Shubham Bhargava" w:date="2025-02-19T14:18:00Z">
              <w:r>
                <w:rPr>
                  <w:lang w:eastAsia="ja-JP"/>
                </w:rPr>
                <w:t xml:space="preserve"> in this coexistence study, as </w:t>
              </w:r>
            </w:ins>
            <w:ins w:id="32" w:author="Shubham Bhargava" w:date="2025-02-20T09:41:00Z">
              <w:r w:rsidR="00E124F1">
                <w:rPr>
                  <w:lang w:eastAsia="ja-JP"/>
                </w:rPr>
                <w:t>u</w:t>
              </w:r>
            </w:ins>
            <w:ins w:id="33" w:author="Shubham Bhargava" w:date="2025-02-19T14:18:00Z">
              <w:r>
                <w:rPr>
                  <w:lang w:eastAsia="ja-JP"/>
                </w:rPr>
                <w:t xml:space="preserve">rban </w:t>
              </w:r>
            </w:ins>
            <w:ins w:id="34" w:author="Shubham Bhargava" w:date="2025-02-20T09:41:00Z">
              <w:r w:rsidR="00E124F1">
                <w:rPr>
                  <w:lang w:eastAsia="ja-JP"/>
                </w:rPr>
                <w:t>m</w:t>
              </w:r>
            </w:ins>
            <w:ins w:id="35" w:author="Shubham Bhargava" w:date="2025-02-19T14:18:00Z">
              <w:r>
                <w:rPr>
                  <w:lang w:eastAsia="ja-JP"/>
                </w:rPr>
                <w:t>acro scenario is the worst case among the three simulated scenarios and will drive the ACIR requirements.</w:t>
              </w:r>
            </w:ins>
            <w:commentRangeEnd w:id="26"/>
            <w:ins w:id="36" w:author="Shubham Bhargava" w:date="2025-02-19T14:19:00Z">
              <w:r w:rsidR="00E76433">
                <w:rPr>
                  <w:rStyle w:val="CommentReference"/>
                </w:rPr>
                <w:commentReference w:id="26"/>
              </w:r>
            </w:ins>
          </w:p>
        </w:tc>
      </w:tr>
    </w:tbl>
    <w:p w14:paraId="58282E44" w14:textId="77777777" w:rsidR="00957E42" w:rsidRPr="00C866AB" w:rsidRDefault="00957E42" w:rsidP="00957E42"/>
    <w:p w14:paraId="5C72B5F4" w14:textId="77777777" w:rsidR="00957E42" w:rsidRPr="00C866AB" w:rsidRDefault="00957E42" w:rsidP="00EB734A"/>
    <w:p w14:paraId="25F6F74A" w14:textId="77777777" w:rsidR="00EB734A" w:rsidRDefault="00EB734A" w:rsidP="00EB734A">
      <w:pPr>
        <w:rPr>
          <w:rFonts w:asciiTheme="majorHAnsi" w:hAnsiTheme="majorHAnsi" w:cstheme="majorHAnsi"/>
          <w:b/>
          <w:bCs/>
          <w:color w:val="FF0000"/>
          <w:sz w:val="32"/>
          <w:szCs w:val="32"/>
          <w:lang w:eastAsia="ja-JP"/>
        </w:rPr>
      </w:pPr>
      <w:r w:rsidRPr="00CC34BB">
        <w:rPr>
          <w:rFonts w:asciiTheme="majorHAnsi" w:hAnsiTheme="majorHAnsi" w:cstheme="majorHAnsi"/>
          <w:b/>
          <w:bCs/>
          <w:color w:val="FF0000"/>
          <w:sz w:val="32"/>
          <w:szCs w:val="32"/>
          <w:lang w:eastAsia="ja-JP"/>
        </w:rPr>
        <w:t>&lt;</w:t>
      </w:r>
      <w:r w:rsidRPr="00CC34BB">
        <w:rPr>
          <w:rFonts w:asciiTheme="majorHAnsi" w:hAnsiTheme="majorHAnsi" w:cstheme="majorHAnsi" w:hint="eastAsia"/>
          <w:b/>
          <w:bCs/>
          <w:color w:val="FF0000"/>
          <w:sz w:val="32"/>
          <w:szCs w:val="32"/>
          <w:lang w:eastAsia="ja-JP"/>
        </w:rPr>
        <w:t>next</w:t>
      </w:r>
      <w:r w:rsidRPr="00CC34BB">
        <w:rPr>
          <w:rFonts w:asciiTheme="majorHAnsi" w:hAnsiTheme="majorHAnsi" w:cstheme="majorHAnsi"/>
          <w:b/>
          <w:bCs/>
          <w:color w:val="FF0000"/>
          <w:sz w:val="32"/>
          <w:szCs w:val="32"/>
          <w:lang w:eastAsia="ja-JP"/>
        </w:rPr>
        <w:t xml:space="preserve"> change&gt;</w:t>
      </w:r>
    </w:p>
    <w:p w14:paraId="2828A8B4" w14:textId="77777777" w:rsidR="00D34CD0" w:rsidRDefault="00D34CD0" w:rsidP="00D34CD0">
      <w:pPr>
        <w:pStyle w:val="Heading3"/>
      </w:pPr>
      <w:bookmarkStart w:id="37" w:name="_Toc66100996"/>
      <w:bookmarkStart w:id="38" w:name="_Toc67990353"/>
      <w:bookmarkStart w:id="39" w:name="_Toc98749964"/>
      <w:bookmarkStart w:id="40" w:name="_Toc184718015"/>
      <w:r>
        <w:t>6.1</w:t>
      </w:r>
      <w:r w:rsidRPr="004D3578">
        <w:t>.2</w:t>
      </w:r>
      <w:r w:rsidRPr="004D3578">
        <w:tab/>
      </w:r>
      <w:r w:rsidRPr="00ED273C">
        <w:t>Co-existence simulation assumption</w:t>
      </w:r>
      <w:bookmarkEnd w:id="37"/>
      <w:bookmarkEnd w:id="38"/>
      <w:bookmarkEnd w:id="39"/>
      <w:bookmarkEnd w:id="40"/>
    </w:p>
    <w:p w14:paraId="3ADCB8C3" w14:textId="77777777" w:rsidR="00D34CD0" w:rsidRPr="007849B1" w:rsidRDefault="00D34CD0" w:rsidP="00D34CD0">
      <w:pPr>
        <w:pStyle w:val="Heading4"/>
      </w:pPr>
      <w:bookmarkStart w:id="41" w:name="_Toc494384406"/>
      <w:bookmarkStart w:id="42" w:name="_Toc98750615"/>
      <w:bookmarkStart w:id="43" w:name="_Toc184718016"/>
      <w:r>
        <w:t>6.1</w:t>
      </w:r>
      <w:r w:rsidRPr="007849B1">
        <w:rPr>
          <w:rFonts w:hint="eastAsia"/>
        </w:rPr>
        <w:t>.2.1</w:t>
      </w:r>
      <w:r w:rsidRPr="007849B1">
        <w:tab/>
      </w:r>
      <w:r w:rsidRPr="007849B1">
        <w:rPr>
          <w:rFonts w:hint="eastAsia"/>
        </w:rPr>
        <w:t>Network layout model</w:t>
      </w:r>
      <w:bookmarkEnd w:id="41"/>
      <w:bookmarkEnd w:id="42"/>
      <w:bookmarkEnd w:id="43"/>
    </w:p>
    <w:p w14:paraId="40A8F398" w14:textId="77777777" w:rsidR="00D34CD0" w:rsidRPr="007849B1" w:rsidRDefault="00D34CD0" w:rsidP="00D34CD0">
      <w:pPr>
        <w:pStyle w:val="Heading5"/>
      </w:pPr>
      <w:bookmarkStart w:id="44" w:name="_Toc494384407"/>
      <w:bookmarkStart w:id="45" w:name="_Toc98750616"/>
      <w:bookmarkStart w:id="46" w:name="_Toc184718017"/>
      <w:r>
        <w:t>6.1</w:t>
      </w:r>
      <w:r w:rsidRPr="007849B1">
        <w:rPr>
          <w:rFonts w:hint="eastAsia"/>
        </w:rPr>
        <w:t>.2.1.1</w:t>
      </w:r>
      <w:r w:rsidRPr="007849B1">
        <w:rPr>
          <w:rFonts w:hint="eastAsia"/>
        </w:rPr>
        <w:tab/>
        <w:t>Urban macro</w:t>
      </w:r>
      <w:bookmarkEnd w:id="44"/>
      <w:bookmarkEnd w:id="45"/>
      <w:bookmarkEnd w:id="46"/>
    </w:p>
    <w:p w14:paraId="2C95F77F" w14:textId="77777777" w:rsidR="00D34CD0" w:rsidRPr="007849B1" w:rsidRDefault="00D34CD0" w:rsidP="00D34CD0">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10447E7C" w14:textId="77777777" w:rsidR="00D34CD0" w:rsidRPr="007849B1" w:rsidRDefault="00D34CD0" w:rsidP="00D34CD0">
      <w:pPr>
        <w:pStyle w:val="TH"/>
      </w:pPr>
      <w:r w:rsidRPr="007849B1">
        <w:lastRenderedPageBreak/>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D34CD0" w:rsidRPr="007849B1" w14:paraId="060AA5B2" w14:textId="77777777" w:rsidTr="00B54950">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B50921" w14:textId="77777777" w:rsidR="00D34CD0" w:rsidRPr="007849B1" w:rsidRDefault="00D34CD0" w:rsidP="00B54950">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2C05A9" w14:textId="77777777" w:rsidR="00D34CD0" w:rsidRPr="007849B1" w:rsidRDefault="00D34CD0" w:rsidP="00B54950">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E219F6" w14:textId="77777777" w:rsidR="00D34CD0" w:rsidRPr="007849B1" w:rsidRDefault="00D34CD0" w:rsidP="00B54950">
            <w:pPr>
              <w:pStyle w:val="TAH"/>
              <w:rPr>
                <w:rFonts w:eastAsia="MS PGothic" w:cs="Arial"/>
                <w:lang w:val="en-US" w:eastAsia="ja-JP"/>
              </w:rPr>
            </w:pPr>
            <w:r w:rsidRPr="007849B1">
              <w:rPr>
                <w:kern w:val="24"/>
                <w:lang w:eastAsia="ja-JP"/>
              </w:rPr>
              <w:t>Remark</w:t>
            </w:r>
          </w:p>
        </w:tc>
      </w:tr>
      <w:tr w:rsidR="00D34CD0" w:rsidRPr="007849B1" w14:paraId="317DED4E" w14:textId="77777777" w:rsidTr="00B54950">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836166" w14:textId="77777777" w:rsidR="00D34CD0" w:rsidRPr="007849B1" w:rsidRDefault="00D34CD0" w:rsidP="00B54950">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3C67B1" w14:textId="77777777" w:rsidR="00D34CD0" w:rsidRPr="007849B1" w:rsidRDefault="00D34CD0" w:rsidP="00B54950">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62986B"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560985AC" w14:textId="77777777" w:rsidTr="00B54950">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059829" w14:textId="77777777" w:rsidR="00D34CD0" w:rsidRPr="007849B1" w:rsidRDefault="00D34CD0" w:rsidP="00B54950">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AB3A08" w14:textId="77777777" w:rsidR="00D34CD0" w:rsidRPr="007849B1" w:rsidRDefault="00D34CD0" w:rsidP="00B54950">
            <w:pPr>
              <w:pStyle w:val="TAC"/>
              <w:rPr>
                <w:rFonts w:cs="Arial"/>
                <w:lang w:val="en-US" w:eastAsia="ja-JP"/>
              </w:rPr>
            </w:pPr>
            <w:r>
              <w:rPr>
                <w:rFonts w:cs="Arial"/>
                <w:lang w:val="en-US" w:eastAsia="ja-JP"/>
              </w:rPr>
              <w:t>450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DE1648" w14:textId="77777777" w:rsidR="00D34CD0" w:rsidRPr="007849B1" w:rsidRDefault="00D34CD0" w:rsidP="00B54950">
            <w:pPr>
              <w:pStyle w:val="TAC"/>
              <w:rPr>
                <w:rFonts w:eastAsia="MS PGothic" w:cs="Arial"/>
                <w:lang w:val="en-US" w:eastAsia="ja-JP"/>
              </w:rPr>
            </w:pPr>
          </w:p>
        </w:tc>
      </w:tr>
      <w:tr w:rsidR="00D34CD0" w:rsidRPr="007849B1" w14:paraId="1C412767" w14:textId="77777777" w:rsidTr="00B54950">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59F632" w14:textId="77777777" w:rsidR="00D34CD0" w:rsidRPr="007849B1" w:rsidRDefault="00D34CD0" w:rsidP="00B54950">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46A66C" w14:textId="77777777" w:rsidR="00D34CD0" w:rsidRPr="007849B1" w:rsidRDefault="00D34CD0" w:rsidP="00B54950">
            <w:pPr>
              <w:pStyle w:val="TAC"/>
              <w:rPr>
                <w:rFonts w:eastAsia="MS PGothic" w:cs="Arial"/>
                <w:lang w:val="en-US" w:eastAsia="ja-JP"/>
              </w:rPr>
            </w:pPr>
            <w:r w:rsidRPr="007849B1">
              <w:rPr>
                <w:kern w:val="24"/>
                <w:lang w:eastAsia="ja-JP"/>
              </w:rPr>
              <w:t>2</w:t>
            </w:r>
            <w:r>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6B30F0"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32AAEA7C" w14:textId="77777777" w:rsidTr="00B54950">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916773" w14:textId="77777777" w:rsidR="00D34CD0" w:rsidRPr="007849B1" w:rsidRDefault="00D34CD0" w:rsidP="00B54950">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3A4FC4" w14:textId="77777777" w:rsidR="00D34CD0" w:rsidRPr="007849B1" w:rsidRDefault="00D34CD0" w:rsidP="00B54950">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12D364" w14:textId="77777777" w:rsidR="00D34CD0" w:rsidRPr="007849B1" w:rsidRDefault="00D34CD0" w:rsidP="00B54950">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447E37"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22AFB39C" w14:textId="77777777" w:rsidTr="00B5495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F25D1A" w14:textId="77777777" w:rsidR="00D34CD0" w:rsidRPr="007849B1" w:rsidRDefault="00D34CD0" w:rsidP="00B54950">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EAA848" w14:textId="77777777" w:rsidR="00D34CD0" w:rsidRPr="007849B1" w:rsidRDefault="00D34CD0" w:rsidP="00B54950">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4692F9" w14:textId="77777777" w:rsidR="00D34CD0" w:rsidRPr="007849B1" w:rsidRDefault="00D34CD0" w:rsidP="00B54950">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811280" w14:textId="77777777" w:rsidR="00D34CD0" w:rsidRPr="007849B1" w:rsidRDefault="00D34CD0" w:rsidP="00B54950">
            <w:pPr>
              <w:pStyle w:val="TAC"/>
              <w:rPr>
                <w:rFonts w:cs="Arial"/>
                <w:lang w:val="en-US" w:eastAsia="ja-JP"/>
              </w:rPr>
            </w:pPr>
          </w:p>
        </w:tc>
      </w:tr>
      <w:tr w:rsidR="00D34CD0" w:rsidRPr="007849B1" w14:paraId="0F7D3561" w14:textId="77777777" w:rsidTr="00B5495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A2BEE" w14:textId="77777777" w:rsidR="00D34CD0" w:rsidRPr="007849B1" w:rsidRDefault="00D34CD0" w:rsidP="00B54950">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C43582" w14:textId="77777777" w:rsidR="00D34CD0" w:rsidRPr="007849B1" w:rsidRDefault="00D34CD0" w:rsidP="00B54950">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459339" w14:textId="77777777" w:rsidR="00D34CD0" w:rsidRPr="007849B1" w:rsidRDefault="00D34CD0" w:rsidP="00B54950">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2DA0C3"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742110B8" w14:textId="77777777" w:rsidTr="00B5495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758A3A" w14:textId="77777777" w:rsidR="00D34CD0" w:rsidRPr="007849B1" w:rsidRDefault="00D34CD0" w:rsidP="00B54950">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44B18F" w14:textId="77777777" w:rsidR="00D34CD0" w:rsidRPr="007849B1" w:rsidRDefault="00D34CD0" w:rsidP="00B54950">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5C704C" w14:textId="77777777" w:rsidR="00D34CD0" w:rsidRPr="007849B1" w:rsidRDefault="00D34CD0" w:rsidP="00B54950">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CFA0A" w14:textId="77777777" w:rsidR="00D34CD0" w:rsidRPr="007849B1" w:rsidRDefault="00D34CD0" w:rsidP="00B54950">
            <w:pPr>
              <w:pStyle w:val="TAC"/>
              <w:rPr>
                <w:rFonts w:eastAsia="MS PGothic" w:cs="Arial"/>
                <w:lang w:val="en-US" w:eastAsia="ja-JP"/>
              </w:rPr>
            </w:pPr>
          </w:p>
        </w:tc>
      </w:tr>
      <w:tr w:rsidR="00D34CD0" w:rsidRPr="007849B1" w14:paraId="0DED12B5" w14:textId="77777777" w:rsidTr="00B5495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8B60CD" w14:textId="77777777" w:rsidR="00D34CD0" w:rsidRPr="007849B1" w:rsidRDefault="00D34CD0" w:rsidP="00B54950">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0D58FD" w14:textId="77777777" w:rsidR="00D34CD0" w:rsidRPr="007849B1" w:rsidRDefault="00D34CD0" w:rsidP="00B54950">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1BA472" w14:textId="77777777" w:rsidR="00D34CD0" w:rsidRPr="007849B1" w:rsidRDefault="00D34CD0" w:rsidP="00B54950">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808EA4"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518C1588" w14:textId="77777777" w:rsidTr="00B54950">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F3573C" w14:textId="77777777" w:rsidR="00D34CD0" w:rsidRPr="007849B1" w:rsidRDefault="00D34CD0" w:rsidP="00B54950">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667C74" w14:textId="77777777" w:rsidR="00D34CD0" w:rsidRPr="007849B1" w:rsidRDefault="00D34CD0" w:rsidP="00B54950">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C137F2"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0545FE67" w14:textId="77777777" w:rsidTr="00B54950">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22DB5A" w14:textId="77777777" w:rsidR="00D34CD0" w:rsidRPr="00405C1A" w:rsidRDefault="00D34CD0" w:rsidP="00B54950">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5B01D" w14:textId="77777777" w:rsidR="00D34CD0" w:rsidRPr="007849B1" w:rsidRDefault="00D34CD0" w:rsidP="00B54950">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8206A7"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430BC2BF" w14:textId="77777777" w:rsidTr="00B54950">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3D75B4" w14:textId="77777777" w:rsidR="00D34CD0" w:rsidRPr="007849B1" w:rsidRDefault="00D34CD0" w:rsidP="00B54950">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D974BF" w14:textId="77777777" w:rsidR="00D34CD0" w:rsidRPr="007849B1" w:rsidRDefault="00D34CD0" w:rsidP="00B54950">
            <w:pPr>
              <w:pStyle w:val="TAC"/>
              <w:rPr>
                <w:rFonts w:eastAsia="MS PGothic" w:cs="Arial"/>
                <w:lang w:val="en-US" w:eastAsia="ja-JP"/>
              </w:rPr>
            </w:pPr>
            <w:proofErr w:type="spellStart"/>
            <w:r w:rsidRPr="007849B1">
              <w:rPr>
                <w:kern w:val="24"/>
                <w:lang w:eastAsia="ja-JP"/>
              </w:rPr>
              <w:t>UMa</w:t>
            </w:r>
            <w:proofErr w:type="spellEnd"/>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60B4FB" w14:textId="77777777" w:rsidR="00D34CD0" w:rsidRPr="007849B1" w:rsidRDefault="00D34CD0" w:rsidP="00B54950">
            <w:pPr>
              <w:pStyle w:val="TAC"/>
              <w:rPr>
                <w:rFonts w:eastAsia="MS PGothic" w:cs="Arial"/>
                <w:lang w:val="en-US" w:eastAsia="ja-JP"/>
              </w:rPr>
            </w:pPr>
          </w:p>
        </w:tc>
      </w:tr>
      <w:tr w:rsidR="00D34CD0" w:rsidRPr="007849B1" w14:paraId="66D573DF" w14:textId="77777777" w:rsidTr="00B54950">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3AF0C1" w14:textId="77777777" w:rsidR="00D34CD0" w:rsidRPr="007849B1" w:rsidRDefault="00D34CD0" w:rsidP="00B54950">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32EE03" w14:textId="77777777" w:rsidR="00D34CD0" w:rsidRPr="007849B1" w:rsidRDefault="00D34CD0" w:rsidP="00B54950">
            <w:pPr>
              <w:pStyle w:val="TAC"/>
              <w:rPr>
                <w:rFonts w:eastAsia="MS PGothic" w:cs="Arial"/>
                <w:lang w:val="en-US" w:eastAsia="ja-JP"/>
              </w:rPr>
            </w:pPr>
            <w:r w:rsidRPr="007849B1">
              <w:rPr>
                <w:kern w:val="24"/>
                <w:lang w:eastAsia="ja-JP"/>
              </w:rPr>
              <w:t>Between cells: 1.0</w:t>
            </w:r>
          </w:p>
          <w:p w14:paraId="09E1B106" w14:textId="77777777" w:rsidR="00D34CD0" w:rsidRPr="007849B1" w:rsidRDefault="00D34CD0" w:rsidP="00B54950">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50F50B" w14:textId="77777777" w:rsidR="00D34CD0" w:rsidRPr="007849B1" w:rsidRDefault="00D34CD0" w:rsidP="00B54950">
            <w:pPr>
              <w:pStyle w:val="TAC"/>
              <w:rPr>
                <w:rFonts w:eastAsia="MS PGothic" w:cs="Arial"/>
                <w:lang w:val="en-US" w:eastAsia="ja-JP"/>
              </w:rPr>
            </w:pPr>
            <w:r w:rsidRPr="007849B1">
              <w:rPr>
                <w:kern w:val="24"/>
                <w:lang w:eastAsia="ja-JP"/>
              </w:rPr>
              <w:t> </w:t>
            </w:r>
          </w:p>
        </w:tc>
      </w:tr>
    </w:tbl>
    <w:p w14:paraId="25CB19CA" w14:textId="77777777" w:rsidR="00D34CD0" w:rsidRPr="007849B1" w:rsidRDefault="00D34CD0" w:rsidP="00D34CD0">
      <w:pPr>
        <w:rPr>
          <w:lang w:eastAsia="ja-JP"/>
        </w:rPr>
      </w:pPr>
    </w:p>
    <w:p w14:paraId="7BA923CF" w14:textId="77777777" w:rsidR="00D34CD0" w:rsidRPr="007849B1" w:rsidRDefault="00D34CD0" w:rsidP="00D34CD0">
      <w:pPr>
        <w:pStyle w:val="TH"/>
      </w:pPr>
      <w:r w:rsidRPr="007849B1">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D34CD0" w:rsidRPr="007849B1" w14:paraId="67C90C50" w14:textId="77777777" w:rsidTr="00B54950">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CFBCB4" w14:textId="77777777" w:rsidR="00D34CD0" w:rsidRPr="007849B1" w:rsidRDefault="00D34CD0" w:rsidP="00B54950">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870CA6" w14:textId="77777777" w:rsidR="00D34CD0" w:rsidRPr="007849B1" w:rsidRDefault="00D34CD0" w:rsidP="00B54950">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FD0C2D" w14:textId="77777777" w:rsidR="00D34CD0" w:rsidRPr="007849B1" w:rsidRDefault="00D34CD0" w:rsidP="00B54950">
            <w:pPr>
              <w:pStyle w:val="TAH"/>
              <w:rPr>
                <w:rFonts w:eastAsia="MS PGothic" w:cs="Arial"/>
                <w:lang w:val="en-US" w:eastAsia="ja-JP"/>
              </w:rPr>
            </w:pPr>
            <w:r w:rsidRPr="007849B1">
              <w:rPr>
                <w:kern w:val="24"/>
                <w:lang w:eastAsia="ja-JP"/>
              </w:rPr>
              <w:t>Remark</w:t>
            </w:r>
          </w:p>
        </w:tc>
      </w:tr>
      <w:tr w:rsidR="00D34CD0" w:rsidRPr="007849B1" w14:paraId="29F1DEB5" w14:textId="77777777" w:rsidTr="00B54950">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EA3D78" w14:textId="77777777" w:rsidR="00D34CD0" w:rsidRPr="007849B1" w:rsidRDefault="00D34CD0" w:rsidP="00B54950">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44E75C" w14:textId="77777777" w:rsidR="00D34CD0" w:rsidRPr="007849B1" w:rsidRDefault="00D34CD0" w:rsidP="00B54950">
            <w:pPr>
              <w:pStyle w:val="TAC"/>
              <w:rPr>
                <w:rFonts w:eastAsia="MS PGothic" w:cs="Arial"/>
                <w:lang w:val="en-US" w:eastAsia="ja-JP"/>
              </w:rPr>
            </w:pPr>
            <w:ins w:id="47" w:author="Shubham Bhargava" w:date="2025-02-03T10:40:00Z">
              <w:r>
                <w:rPr>
                  <w:rFonts w:eastAsia="MS Mincho"/>
                  <w:lang w:eastAsia="ja-JP"/>
                </w:rPr>
                <w:t>Coordinated operation (0% Grid Shift) and Un-coordinated operation (100% Grid Shift)</w:t>
              </w:r>
            </w:ins>
            <w:del w:id="48" w:author="Shubham Bhargava" w:date="2025-02-03T10:40:00Z">
              <w:r w:rsidDel="007E4649">
                <w:rPr>
                  <w:kern w:val="24"/>
                  <w:lang w:eastAsia="ja-JP"/>
                </w:rPr>
                <w:delText xml:space="preserve">Coordinated/ </w:delText>
              </w:r>
              <w:r w:rsidDel="00504257">
                <w:rPr>
                  <w:kern w:val="24"/>
                  <w:lang w:eastAsia="ja-JP"/>
                </w:rPr>
                <w:delText>u</w:delText>
              </w:r>
              <w:r w:rsidRPr="00377CAB" w:rsidDel="00504257">
                <w:rPr>
                  <w:kern w:val="24"/>
                  <w:lang w:eastAsia="ja-JP"/>
                </w:rPr>
                <w:delText>n</w:delText>
              </w:r>
              <w:r w:rsidRPr="00377CAB" w:rsidDel="007E4649">
                <w:rPr>
                  <w:kern w:val="24"/>
                  <w:lang w:eastAsia="ja-JP"/>
                </w:rPr>
                <w:delText>-coordinated operation</w:delText>
              </w:r>
              <w:r w:rsidRPr="00377CAB" w:rsidDel="007E4649">
                <w:rPr>
                  <w:rFonts w:hint="eastAsia"/>
                  <w:kern w:val="24"/>
                  <w:lang w:eastAsia="ja-JP"/>
                </w:rPr>
                <w:delText xml:space="preserve"> (0</w:delText>
              </w:r>
              <w:r w:rsidRPr="00377CAB" w:rsidDel="007E4649">
                <w:rPr>
                  <w:kern w:val="24"/>
                  <w:lang w:eastAsia="ja-JP"/>
                </w:rPr>
                <w:delText>/100</w:delText>
              </w:r>
              <w:r w:rsidRPr="00377CAB" w:rsidDel="007E4649">
                <w:rPr>
                  <w:rFonts w:hint="eastAsia"/>
                  <w:kern w:val="24"/>
                  <w:lang w:eastAsia="ja-JP"/>
                </w:rPr>
                <w:delText>% Grid Shift)</w:delText>
              </w:r>
              <w:r w:rsidDel="007E4649">
                <w:rPr>
                  <w:kern w:val="24"/>
                  <w:lang w:eastAsia="ja-JP"/>
                </w:rPr>
                <w:delText xml:space="preserve"> for FR1-like UE </w:delText>
              </w:r>
              <w:r w:rsidDel="007E4649">
                <w:rPr>
                  <w:rFonts w:cs="Arial"/>
                  <w:lang w:eastAsia="ja-JP"/>
                </w:rPr>
                <w:delText xml:space="preserve">with omni-directional UE antenna and no beamforming (only for simulation and not reflecting </w:delText>
              </w:r>
              <w:r w:rsidRPr="00C0560E" w:rsidDel="007E4649">
                <w:rPr>
                  <w:rFonts w:cs="Arial"/>
                  <w:lang w:eastAsia="ja-JP"/>
                </w:rPr>
                <w:delText>deployment, coverage, implementation, or requirement aspects)</w:delText>
              </w:r>
            </w:del>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6C61D5" w14:textId="77777777" w:rsidR="00D34CD0" w:rsidRPr="007849B1" w:rsidRDefault="00D34CD0" w:rsidP="00B54950">
            <w:pPr>
              <w:pStyle w:val="TAC"/>
              <w:rPr>
                <w:rFonts w:cs="Arial"/>
                <w:lang w:val="en-US" w:eastAsia="ja-JP"/>
              </w:rPr>
            </w:pPr>
            <w:r w:rsidRPr="007849B1">
              <w:rPr>
                <w:kern w:val="24"/>
                <w:lang w:eastAsia="ja-JP"/>
              </w:rPr>
              <w:t> </w:t>
            </w:r>
          </w:p>
        </w:tc>
      </w:tr>
    </w:tbl>
    <w:p w14:paraId="3EF9844F" w14:textId="77777777" w:rsidR="00D34CD0" w:rsidRPr="007849B1" w:rsidRDefault="00D34CD0" w:rsidP="00D34CD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D34CD0" w:rsidRPr="007849B1" w14:paraId="325C2B87" w14:textId="77777777" w:rsidTr="00B54950">
        <w:tc>
          <w:tcPr>
            <w:tcW w:w="2943" w:type="dxa"/>
            <w:shd w:val="clear" w:color="auto" w:fill="auto"/>
          </w:tcPr>
          <w:p w14:paraId="0555AEFF" w14:textId="77777777" w:rsidR="00D34CD0" w:rsidRPr="007849B1" w:rsidRDefault="00D34CD0" w:rsidP="00B54950">
            <w:pPr>
              <w:rPr>
                <w:rFonts w:eastAsia="SimSun"/>
                <w:kern w:val="24"/>
                <w:lang w:eastAsia="ja-JP"/>
              </w:rPr>
            </w:pPr>
            <w:r w:rsidRPr="007849B1">
              <w:rPr>
                <w:rFonts w:eastAsia="SimSun"/>
                <w:kern w:val="24"/>
                <w:lang w:eastAsia="ja-JP"/>
              </w:rPr>
              <w:t>Coordinated Operation: each network with co-location of sites</w:t>
            </w:r>
          </w:p>
          <w:p w14:paraId="432711CD" w14:textId="77777777" w:rsidR="00D34CD0" w:rsidRPr="007849B1" w:rsidRDefault="00D34CD0" w:rsidP="00B54950">
            <w:pPr>
              <w:rPr>
                <w:rFonts w:ascii="Tms Rmn" w:hAnsi="Tms Rmn"/>
                <w:lang w:eastAsia="ja-JP"/>
              </w:rPr>
            </w:pPr>
          </w:p>
        </w:tc>
        <w:tc>
          <w:tcPr>
            <w:tcW w:w="6521" w:type="dxa"/>
            <w:shd w:val="clear" w:color="auto" w:fill="auto"/>
          </w:tcPr>
          <w:p w14:paraId="4CE2C2E8" w14:textId="77777777" w:rsidR="00D34CD0" w:rsidRPr="007849B1" w:rsidRDefault="00D34CD0" w:rsidP="00B54950">
            <w:pPr>
              <w:rPr>
                <w:rFonts w:ascii="Tms Rmn" w:hAnsi="Tms Rmn"/>
                <w:lang w:eastAsia="ja-JP"/>
              </w:rPr>
            </w:pPr>
            <w:r w:rsidRPr="007849B1">
              <w:rPr>
                <w:rFonts w:ascii="Tms Rmn" w:eastAsia="SimSun" w:hAnsi="Tms Rmn"/>
                <w:noProof/>
                <w:lang w:eastAsia="ja-JP"/>
              </w:rPr>
              <w:drawing>
                <wp:inline distT="0" distB="0" distL="0" distR="0" wp14:anchorId="0A24A088" wp14:editId="3A2F45D1">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14FEAD71" w14:textId="77777777" w:rsidR="00D34CD0" w:rsidRPr="007849B1" w:rsidRDefault="00D34CD0" w:rsidP="00D34CD0">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095081E6" w14:textId="77777777" w:rsidR="00D34CD0" w:rsidRPr="007F4011" w:rsidRDefault="00D34CD0" w:rsidP="00D34CD0">
      <w:pPr>
        <w:pStyle w:val="TH"/>
      </w:pPr>
      <w:bookmarkStart w:id="49" w:name="_Toc494384408"/>
      <w:bookmarkStart w:id="50" w:name="_Toc98750617"/>
      <w:r>
        <w:rPr>
          <w:noProof/>
        </w:rPr>
        <w:lastRenderedPageBreak/>
        <w:drawing>
          <wp:inline distT="0" distB="0" distL="0" distR="0" wp14:anchorId="4296368C" wp14:editId="17B7679D">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709410B8" w14:textId="77777777" w:rsidR="00D34CD0" w:rsidRPr="007849B1" w:rsidRDefault="00D34CD0" w:rsidP="00D34CD0">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7B525D93" w14:textId="77777777" w:rsidR="00D34CD0" w:rsidRPr="007849B1" w:rsidRDefault="00D34CD0" w:rsidP="00D34CD0">
      <w:pPr>
        <w:pStyle w:val="Heading5"/>
      </w:pPr>
      <w:bookmarkStart w:id="51" w:name="_Toc184718018"/>
      <w:r>
        <w:t>6.1</w:t>
      </w:r>
      <w:r w:rsidRPr="007849B1">
        <w:rPr>
          <w:rFonts w:hint="eastAsia"/>
        </w:rPr>
        <w:t>.2.1.2</w:t>
      </w:r>
      <w:r w:rsidRPr="007849B1">
        <w:rPr>
          <w:rFonts w:hint="eastAsia"/>
        </w:rPr>
        <w:tab/>
        <w:t>Dense urban</w:t>
      </w:r>
      <w:bookmarkEnd w:id="49"/>
      <w:bookmarkEnd w:id="50"/>
      <w:bookmarkEnd w:id="51"/>
    </w:p>
    <w:p w14:paraId="21DCBEA0" w14:textId="77777777" w:rsidR="00D34CD0" w:rsidRPr="007849B1" w:rsidRDefault="00D34CD0" w:rsidP="00D34CD0">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2C89BB18" w14:textId="77777777" w:rsidR="00D34CD0" w:rsidRPr="007849B1" w:rsidRDefault="00D34CD0" w:rsidP="00D34CD0">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D34CD0" w:rsidRPr="007849B1" w14:paraId="2B170653" w14:textId="77777777" w:rsidTr="00B54950">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DB5FAF" w14:textId="77777777" w:rsidR="00D34CD0" w:rsidRPr="007849B1" w:rsidRDefault="00D34CD0" w:rsidP="00B54950">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F29FDC" w14:textId="77777777" w:rsidR="00D34CD0" w:rsidRPr="007849B1" w:rsidRDefault="00D34CD0" w:rsidP="00B54950">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EB61E2" w14:textId="77777777" w:rsidR="00D34CD0" w:rsidRPr="007849B1" w:rsidRDefault="00D34CD0" w:rsidP="00B54950">
            <w:pPr>
              <w:pStyle w:val="TAH"/>
              <w:rPr>
                <w:rFonts w:eastAsia="MS PGothic" w:cs="Arial"/>
                <w:lang w:val="en-US" w:eastAsia="ja-JP"/>
              </w:rPr>
            </w:pPr>
            <w:r w:rsidRPr="007849B1">
              <w:rPr>
                <w:kern w:val="24"/>
                <w:lang w:eastAsia="ja-JP"/>
              </w:rPr>
              <w:t>Remark</w:t>
            </w:r>
          </w:p>
        </w:tc>
      </w:tr>
      <w:tr w:rsidR="00D34CD0" w:rsidRPr="007849B1" w14:paraId="3B026C10" w14:textId="77777777" w:rsidTr="00B54950">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5A7538" w14:textId="77777777" w:rsidR="00D34CD0" w:rsidRPr="007849B1" w:rsidRDefault="00D34CD0" w:rsidP="00B54950">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FC1BC" w14:textId="77777777" w:rsidR="00D34CD0" w:rsidRPr="007849B1" w:rsidRDefault="00D34CD0" w:rsidP="00B54950">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C7FB59" w14:textId="77777777" w:rsidR="00D34CD0" w:rsidRPr="007849B1" w:rsidRDefault="00D34CD0" w:rsidP="00B54950">
            <w:pPr>
              <w:pStyle w:val="TAC"/>
              <w:rPr>
                <w:rFonts w:eastAsia="MS PGothic" w:cs="Arial"/>
                <w:lang w:val="en-US" w:eastAsia="ja-JP"/>
              </w:rPr>
            </w:pPr>
            <w:r w:rsidRPr="007849B1">
              <w:rPr>
                <w:kern w:val="24"/>
                <w:lang w:val="en-US" w:eastAsia="ja-JP"/>
              </w:rPr>
              <w:t>note1</w:t>
            </w:r>
          </w:p>
        </w:tc>
      </w:tr>
      <w:tr w:rsidR="00D34CD0" w:rsidRPr="007849B1" w14:paraId="45A39756" w14:textId="77777777" w:rsidTr="00B54950">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F86D6A" w14:textId="77777777" w:rsidR="00D34CD0" w:rsidRPr="007849B1" w:rsidRDefault="00D34CD0" w:rsidP="00B54950">
            <w:pPr>
              <w:pStyle w:val="TAC"/>
              <w:rPr>
                <w:rFonts w:eastAsia="MS PGothic" w:cs="Arial"/>
                <w:lang w:val="en-US" w:eastAsia="ja-JP"/>
              </w:rPr>
            </w:pPr>
            <w:r w:rsidRPr="007849B1">
              <w:rPr>
                <w:kern w:val="24"/>
                <w:lang w:val="en-US" w:eastAsia="ja-JP"/>
              </w:rPr>
              <w:t xml:space="preserve">Number of </w:t>
            </w:r>
            <w:proofErr w:type="gramStart"/>
            <w:r w:rsidRPr="007849B1">
              <w:rPr>
                <w:kern w:val="24"/>
                <w:lang w:val="en-US" w:eastAsia="ja-JP"/>
              </w:rPr>
              <w:t>micro BSs</w:t>
            </w:r>
            <w:proofErr w:type="gramEnd"/>
            <w:r w:rsidRPr="007849B1">
              <w:rPr>
                <w:kern w:val="24"/>
                <w:lang w:val="en-US" w:eastAsia="ja-JP"/>
              </w:rPr>
              <w:t xml:space="preserve">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8A5FE9" w14:textId="77777777" w:rsidR="00D34CD0" w:rsidRPr="007849B1" w:rsidRDefault="00D34CD0" w:rsidP="00B54950">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8E56C5" w14:textId="77777777" w:rsidR="00D34CD0" w:rsidRPr="007849B1" w:rsidRDefault="00D34CD0" w:rsidP="00B54950">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D34CD0" w:rsidRPr="007849B1" w14:paraId="1E291AE5" w14:textId="77777777" w:rsidTr="00B54950">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F19AEE" w14:textId="77777777" w:rsidR="00D34CD0" w:rsidRPr="007849B1" w:rsidRDefault="00D34CD0" w:rsidP="00B54950">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D16A62" w14:textId="23269C11" w:rsidR="00D34CD0" w:rsidRDefault="00D34CD0" w:rsidP="00B54950">
            <w:pPr>
              <w:pStyle w:val="TAC"/>
              <w:rPr>
                <w:kern w:val="24"/>
                <w:lang w:val="en-US" w:eastAsia="ja-JP"/>
              </w:rPr>
            </w:pPr>
            <w:r w:rsidRPr="007849B1">
              <w:rPr>
                <w:kern w:val="24"/>
                <w:lang w:val="en-US" w:eastAsia="ja-JP"/>
              </w:rPr>
              <w:t xml:space="preserve">&lt; </w:t>
            </w:r>
            <w:r>
              <w:rPr>
                <w:kern w:val="24"/>
                <w:lang w:val="en-US" w:eastAsia="ja-JP"/>
              </w:rPr>
              <w:t>65.03 m</w:t>
            </w:r>
            <w:del w:id="52" w:author="Shubham Bhargava" w:date="2025-02-19T14:20:00Z">
              <w:r w:rsidDel="00E76433">
                <w:rPr>
                  <w:kern w:val="24"/>
                  <w:lang w:val="en-US" w:eastAsia="ja-JP"/>
                </w:rPr>
                <w:delText xml:space="preserve"> (first priority)</w:delText>
              </w:r>
            </w:del>
          </w:p>
          <w:p w14:paraId="16EB2E36" w14:textId="072DDCC8" w:rsidR="00D34CD0" w:rsidDel="00E76433" w:rsidRDefault="00D34CD0" w:rsidP="00B54950">
            <w:pPr>
              <w:pStyle w:val="TAC"/>
              <w:rPr>
                <w:del w:id="53" w:author="Shubham Bhargava" w:date="2025-02-19T14:20:00Z"/>
                <w:kern w:val="24"/>
                <w:lang w:val="en-US" w:eastAsia="ja-JP"/>
              </w:rPr>
            </w:pPr>
            <w:del w:id="54" w:author="Shubham Bhargava" w:date="2025-02-19T14:20:00Z">
              <w:r w:rsidDel="00E76433">
                <w:rPr>
                  <w:kern w:val="24"/>
                  <w:lang w:val="en-US" w:eastAsia="ja-JP"/>
                </w:rPr>
                <w:delText>&lt; 50.58</w:delText>
              </w:r>
              <w:r w:rsidRPr="007849B1" w:rsidDel="00E76433">
                <w:rPr>
                  <w:kern w:val="24"/>
                  <w:lang w:val="en-US" w:eastAsia="ja-JP"/>
                </w:rPr>
                <w:delText xml:space="preserve"> m</w:delText>
              </w:r>
              <w:r w:rsidDel="00E76433">
                <w:rPr>
                  <w:kern w:val="24"/>
                  <w:lang w:val="en-US" w:eastAsia="ja-JP"/>
                </w:rPr>
                <w:delText xml:space="preserve"> (second priority)</w:delText>
              </w:r>
            </w:del>
          </w:p>
          <w:p w14:paraId="575883B7" w14:textId="057B8C4C" w:rsidR="00D34CD0" w:rsidRPr="007849B1" w:rsidRDefault="00D34CD0" w:rsidP="00B54950">
            <w:pPr>
              <w:pStyle w:val="TAC"/>
              <w:rPr>
                <w:rFonts w:eastAsia="MS PGothic" w:cs="Arial"/>
                <w:lang w:val="en-US" w:eastAsia="ja-JP"/>
              </w:rPr>
            </w:pPr>
            <w:del w:id="55" w:author="Shubham Bhargava" w:date="2025-02-19T14:20:00Z">
              <w:r w:rsidDel="00E76433">
                <w:rPr>
                  <w:rFonts w:eastAsia="MS PGothic" w:cs="Arial"/>
                  <w:lang w:val="en-US" w:eastAsia="ja-JP"/>
                </w:rPr>
                <w:delText>&lt; other (third priority)</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C1E2DC" w14:textId="77777777" w:rsidR="00D34CD0" w:rsidRPr="007849B1" w:rsidRDefault="00D34CD0" w:rsidP="00B54950">
            <w:pPr>
              <w:pStyle w:val="TAC"/>
              <w:rPr>
                <w:rFonts w:eastAsia="MS PGothic" w:cs="Arial"/>
                <w:lang w:val="en-US" w:eastAsia="ja-JP"/>
              </w:rPr>
            </w:pPr>
          </w:p>
        </w:tc>
      </w:tr>
      <w:tr w:rsidR="00D34CD0" w:rsidRPr="007849B1" w14:paraId="21A968FF" w14:textId="77777777" w:rsidTr="00B54950">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F9782B" w14:textId="77777777" w:rsidR="00D34CD0" w:rsidRPr="007849B1" w:rsidRDefault="00D34CD0" w:rsidP="00B54950">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83CD34" w14:textId="77777777" w:rsidR="00D34CD0" w:rsidRPr="007849B1" w:rsidRDefault="00D34CD0" w:rsidP="00B54950">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43DF2"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0A5075DC" w14:textId="77777777" w:rsidTr="00B54950">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2DD0AE" w14:textId="77777777" w:rsidR="00D34CD0" w:rsidRPr="007849B1" w:rsidRDefault="00D34CD0" w:rsidP="00B54950">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AB9F72" w14:textId="77777777" w:rsidR="00D34CD0" w:rsidRPr="007849B1" w:rsidRDefault="00D34CD0" w:rsidP="00B54950">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10922E" w14:textId="77777777" w:rsidR="00D34CD0" w:rsidRPr="007849B1" w:rsidRDefault="00D34CD0" w:rsidP="00B54950">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C4F0A3"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74684689" w14:textId="77777777" w:rsidTr="00B5495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C627D4" w14:textId="77777777" w:rsidR="00D34CD0" w:rsidRPr="007849B1" w:rsidRDefault="00D34CD0" w:rsidP="00B54950">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F2BE9E" w14:textId="77777777" w:rsidR="00D34CD0" w:rsidRPr="007849B1" w:rsidRDefault="00D34CD0" w:rsidP="00B54950">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877BA0" w14:textId="77777777" w:rsidR="00D34CD0" w:rsidRPr="007849B1" w:rsidRDefault="00D34CD0" w:rsidP="00B54950">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AD39"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06BFBCCC" w14:textId="77777777" w:rsidTr="00B5495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66E603" w14:textId="77777777" w:rsidR="00D34CD0" w:rsidRPr="007849B1" w:rsidRDefault="00D34CD0" w:rsidP="00B54950">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92DED4" w14:textId="77777777" w:rsidR="00D34CD0" w:rsidRPr="007849B1" w:rsidRDefault="00D34CD0" w:rsidP="00B54950">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7B2768" w14:textId="77777777" w:rsidR="00D34CD0" w:rsidRPr="007849B1" w:rsidRDefault="00D34CD0" w:rsidP="00B54950">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A3AA0F"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3DBBF197" w14:textId="77777777" w:rsidTr="00B5495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4BA8C32" w14:textId="77777777" w:rsidR="00D34CD0" w:rsidRPr="007849B1" w:rsidRDefault="00D34CD0" w:rsidP="00B54950">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A1027B" w14:textId="77777777" w:rsidR="00D34CD0" w:rsidRPr="007849B1" w:rsidRDefault="00D34CD0" w:rsidP="00B54950">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E8D185" w14:textId="77777777" w:rsidR="00D34CD0" w:rsidRPr="007849B1" w:rsidRDefault="00D34CD0" w:rsidP="00B54950">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BAB4EE" w14:textId="77777777" w:rsidR="00D34CD0" w:rsidRPr="007849B1" w:rsidRDefault="00D34CD0" w:rsidP="00B54950">
            <w:pPr>
              <w:pStyle w:val="TAC"/>
              <w:rPr>
                <w:rFonts w:eastAsia="MS PGothic" w:cs="Arial"/>
                <w:lang w:val="en-US" w:eastAsia="ja-JP"/>
              </w:rPr>
            </w:pPr>
          </w:p>
        </w:tc>
      </w:tr>
      <w:tr w:rsidR="00D34CD0" w:rsidRPr="007849B1" w14:paraId="740F6294" w14:textId="77777777" w:rsidTr="00B5495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0139B" w14:textId="77777777" w:rsidR="00D34CD0" w:rsidRPr="007849B1" w:rsidRDefault="00D34CD0" w:rsidP="00B54950">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6D14C6" w14:textId="77777777" w:rsidR="00D34CD0" w:rsidRPr="007849B1" w:rsidRDefault="00D34CD0" w:rsidP="00B54950">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C2C653" w14:textId="77777777" w:rsidR="00D34CD0" w:rsidRPr="007849B1" w:rsidRDefault="00D34CD0" w:rsidP="00B54950">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3F2230"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74F41928" w14:textId="77777777" w:rsidTr="00B54950">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45AB20" w14:textId="77777777" w:rsidR="00D34CD0" w:rsidRPr="007849B1" w:rsidRDefault="00D34CD0" w:rsidP="00B54950">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C298B5" w14:textId="77777777" w:rsidR="00D34CD0" w:rsidRPr="007849B1" w:rsidRDefault="00D34CD0" w:rsidP="00B54950">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69266D"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328847C2" w14:textId="77777777" w:rsidTr="00B54950">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761395" w14:textId="77777777" w:rsidR="00D34CD0" w:rsidRPr="00405C1A" w:rsidRDefault="00D34CD0" w:rsidP="00B54950">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DA254D" w14:textId="77777777" w:rsidR="00D34CD0" w:rsidRPr="007849B1" w:rsidRDefault="00D34CD0" w:rsidP="00B54950">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D5E393"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01AC3624" w14:textId="77777777" w:rsidTr="00B54950">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35B0A6" w14:textId="77777777" w:rsidR="00D34CD0" w:rsidRPr="007849B1" w:rsidRDefault="00D34CD0" w:rsidP="00B54950">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C69B9B" w14:textId="77777777" w:rsidR="00D34CD0" w:rsidRPr="007849B1" w:rsidRDefault="00D34CD0" w:rsidP="00B54950">
            <w:pPr>
              <w:pStyle w:val="TAC"/>
              <w:rPr>
                <w:rFonts w:eastAsia="MS PGothic" w:cs="Arial"/>
                <w:lang w:val="en-US" w:eastAsia="ja-JP"/>
              </w:rPr>
            </w:pPr>
            <w:proofErr w:type="spellStart"/>
            <w:r w:rsidRPr="007849B1">
              <w:rPr>
                <w:kern w:val="24"/>
                <w:lang w:eastAsia="ja-JP"/>
              </w:rPr>
              <w:t>UMi</w:t>
            </w:r>
            <w:proofErr w:type="spellEnd"/>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54C7834" w14:textId="77777777" w:rsidR="00D34CD0" w:rsidRPr="007849B1" w:rsidRDefault="00D34CD0" w:rsidP="00B54950">
            <w:pPr>
              <w:pStyle w:val="TAC"/>
              <w:rPr>
                <w:rFonts w:eastAsia="MS PGothic" w:cs="Arial"/>
                <w:lang w:val="en-US" w:eastAsia="ja-JP"/>
              </w:rPr>
            </w:pPr>
          </w:p>
        </w:tc>
      </w:tr>
      <w:tr w:rsidR="00D34CD0" w:rsidRPr="007849B1" w14:paraId="03699032" w14:textId="77777777" w:rsidTr="00B54950">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A5AEFC" w14:textId="77777777" w:rsidR="00D34CD0" w:rsidRPr="007849B1" w:rsidRDefault="00D34CD0" w:rsidP="00B54950">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36E452" w14:textId="77777777" w:rsidR="00D34CD0" w:rsidRPr="007849B1" w:rsidRDefault="00D34CD0" w:rsidP="00B54950">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E2086A" w14:textId="77777777" w:rsidR="00D34CD0" w:rsidRPr="007849B1" w:rsidRDefault="00D34CD0" w:rsidP="00B54950">
            <w:pPr>
              <w:pStyle w:val="TAC"/>
              <w:rPr>
                <w:rFonts w:eastAsia="MS PGothic" w:cs="Arial"/>
                <w:lang w:val="en-US" w:eastAsia="ja-JP"/>
              </w:rPr>
            </w:pPr>
          </w:p>
        </w:tc>
      </w:tr>
      <w:tr w:rsidR="00D34CD0" w:rsidRPr="007849B1" w14:paraId="7D860729" w14:textId="77777777" w:rsidTr="00B54950">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CD7ECC" w14:textId="77777777" w:rsidR="00D34CD0" w:rsidRPr="007849B1" w:rsidRDefault="00D34CD0" w:rsidP="00B54950">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 xml:space="preserve">ll UEs communicate with </w:t>
            </w:r>
            <w:proofErr w:type="gramStart"/>
            <w:r w:rsidRPr="007849B1">
              <w:rPr>
                <w:rFonts w:eastAsia="SimSun"/>
                <w:kern w:val="24"/>
                <w:lang w:val="en-US" w:eastAsia="ja-JP"/>
              </w:rPr>
              <w:t>micro BS</w:t>
            </w:r>
            <w:proofErr w:type="gramEnd"/>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450</w:t>
            </w:r>
            <w:del w:id="56" w:author="Shubham Bhargava" w:date="2025-02-19T14:20:00Z">
              <w:r w:rsidDel="00E76433">
                <w:rPr>
                  <w:rFonts w:eastAsia="SimSun"/>
                  <w:kern w:val="24"/>
                  <w:lang w:val="en-US" w:eastAsia="ja-JP"/>
                </w:rPr>
                <w:delText xml:space="preserve">/350/other </w:delText>
              </w:r>
            </w:del>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19CDB2CC" w14:textId="77777777" w:rsidR="00D34CD0" w:rsidRPr="007849B1" w:rsidRDefault="00D34CD0" w:rsidP="00D34CD0">
      <w:pPr>
        <w:rPr>
          <w:lang w:eastAsia="ja-JP"/>
        </w:rPr>
      </w:pPr>
    </w:p>
    <w:p w14:paraId="0350FC2D" w14:textId="77777777" w:rsidR="00D34CD0" w:rsidRPr="007849B1" w:rsidRDefault="00D34CD0" w:rsidP="00D34CD0">
      <w:pPr>
        <w:pStyle w:val="TH"/>
        <w:rPr>
          <w:lang w:eastAsia="ja-JP"/>
        </w:rPr>
      </w:pPr>
      <w:r w:rsidRPr="007849B1">
        <w:rPr>
          <w:rFonts w:hint="eastAsia"/>
          <w:noProof/>
          <w:lang w:val="x-none" w:eastAsia="ja-JP"/>
        </w:rPr>
        <w:lastRenderedPageBreak/>
        <w:drawing>
          <wp:inline distT="0" distB="0" distL="0" distR="0" wp14:anchorId="720EA1D6" wp14:editId="36638A99">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54E70970" w14:textId="77777777" w:rsidR="00D34CD0" w:rsidRPr="007849B1" w:rsidRDefault="00D34CD0" w:rsidP="00D34CD0">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3E61E548" w14:textId="77777777" w:rsidR="00D34CD0" w:rsidRPr="007849B1" w:rsidRDefault="00D34CD0" w:rsidP="00D34CD0">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D34CD0" w:rsidRPr="007849B1" w14:paraId="7C749617" w14:textId="77777777" w:rsidTr="00B54950">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A5D299" w14:textId="77777777" w:rsidR="00D34CD0" w:rsidRPr="007849B1" w:rsidRDefault="00D34CD0" w:rsidP="00B54950">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8D1073" w14:textId="77777777" w:rsidR="00D34CD0" w:rsidRPr="007849B1" w:rsidRDefault="00D34CD0" w:rsidP="00B54950">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BCCF97" w14:textId="77777777" w:rsidR="00D34CD0" w:rsidRPr="007849B1" w:rsidRDefault="00D34CD0" w:rsidP="00B54950">
            <w:pPr>
              <w:pStyle w:val="TAH"/>
              <w:rPr>
                <w:rFonts w:eastAsia="MS PGothic" w:cs="Arial"/>
                <w:lang w:val="en-US" w:eastAsia="ja-JP"/>
              </w:rPr>
            </w:pPr>
            <w:r w:rsidRPr="007849B1">
              <w:rPr>
                <w:kern w:val="24"/>
                <w:lang w:eastAsia="ja-JP"/>
              </w:rPr>
              <w:t>Remark</w:t>
            </w:r>
          </w:p>
        </w:tc>
      </w:tr>
      <w:tr w:rsidR="00D34CD0" w:rsidRPr="007849B1" w14:paraId="331623AD" w14:textId="77777777" w:rsidTr="00B54950">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AEE013" w14:textId="77777777" w:rsidR="00D34CD0" w:rsidRPr="007849B1" w:rsidRDefault="00D34CD0" w:rsidP="00B54950">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D70C27" w14:textId="77777777" w:rsidR="00D34CD0" w:rsidRPr="007849B1" w:rsidRDefault="00D34CD0" w:rsidP="00B54950">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F9E013" w14:textId="77777777" w:rsidR="00D34CD0" w:rsidRPr="007849B1" w:rsidRDefault="00D34CD0" w:rsidP="00B54950">
            <w:pPr>
              <w:pStyle w:val="TAL"/>
              <w:rPr>
                <w:rFonts w:eastAsia="MS PGothic" w:cs="Arial"/>
                <w:lang w:val="en-US" w:eastAsia="ja-JP"/>
              </w:rPr>
            </w:pPr>
            <w:r w:rsidRPr="007849B1">
              <w:rPr>
                <w:kern w:val="24"/>
                <w:lang w:eastAsia="ja-JP"/>
              </w:rPr>
              <w:t> Note 1</w:t>
            </w:r>
          </w:p>
        </w:tc>
      </w:tr>
      <w:tr w:rsidR="00D34CD0" w:rsidRPr="007849B1" w14:paraId="17A50F15" w14:textId="77777777" w:rsidTr="00B54950">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637777" w14:textId="77777777" w:rsidR="00D34CD0" w:rsidRPr="007849B1" w:rsidRDefault="00D34CD0" w:rsidP="00B54950">
            <w:pPr>
              <w:pStyle w:val="TAL"/>
              <w:rPr>
                <w:rFonts w:eastAsia="MS PGothic" w:cs="Arial"/>
                <w:lang w:val="en-US" w:eastAsia="ja-JP"/>
              </w:rPr>
            </w:pPr>
            <w:r w:rsidRPr="007849B1">
              <w:rPr>
                <w:kern w:val="24"/>
                <w:lang w:eastAsia="ja-JP"/>
              </w:rPr>
              <w:t xml:space="preserve">Minimum distance between </w:t>
            </w:r>
            <w:proofErr w:type="gramStart"/>
            <w:r w:rsidRPr="007849B1">
              <w:rPr>
                <w:kern w:val="24"/>
                <w:lang w:eastAsia="ja-JP"/>
              </w:rPr>
              <w:t>micro BSs</w:t>
            </w:r>
            <w:proofErr w:type="gramEnd"/>
            <w:r w:rsidRPr="007849B1">
              <w:rPr>
                <w:kern w:val="24"/>
                <w:lang w:eastAsia="ja-JP"/>
              </w:rPr>
              <w:t xml:space="preserve">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EB0558" w14:textId="77777777" w:rsidR="00D34CD0" w:rsidRPr="007849B1" w:rsidRDefault="00D34CD0" w:rsidP="00B54950">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38D736" w14:textId="77777777" w:rsidR="00D34CD0" w:rsidRPr="007849B1" w:rsidRDefault="00D34CD0" w:rsidP="00B54950">
            <w:pPr>
              <w:pStyle w:val="TAL"/>
              <w:rPr>
                <w:rFonts w:eastAsia="MS PGothic" w:cs="Arial"/>
                <w:lang w:val="en-US" w:eastAsia="ja-JP"/>
              </w:rPr>
            </w:pPr>
          </w:p>
        </w:tc>
      </w:tr>
      <w:tr w:rsidR="00D34CD0" w:rsidRPr="007849B1" w14:paraId="68892FE8" w14:textId="77777777" w:rsidTr="00B54950">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4051A7" w14:textId="77777777" w:rsidR="00D34CD0" w:rsidRPr="007849B1" w:rsidRDefault="00D34CD0" w:rsidP="00B54950">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71FFD8FB" w14:textId="64058ABF" w:rsidR="00D34CD0" w:rsidRPr="007849B1" w:rsidRDefault="00D34CD0" w:rsidP="00D34CD0">
      <w:pPr>
        <w:rPr>
          <w:lang w:eastAsia="ja-JP"/>
        </w:rPr>
      </w:pPr>
    </w:p>
    <w:p w14:paraId="7F33FF21" w14:textId="77777777" w:rsidR="00D34CD0" w:rsidRPr="007849B1" w:rsidRDefault="00D34CD0" w:rsidP="00D34CD0">
      <w:pPr>
        <w:pStyle w:val="Heading5"/>
      </w:pPr>
      <w:bookmarkStart w:id="57" w:name="_Toc494384409"/>
      <w:bookmarkStart w:id="58" w:name="_Toc98750618"/>
      <w:bookmarkStart w:id="59" w:name="_Toc184718019"/>
      <w:r>
        <w:t>6.1</w:t>
      </w:r>
      <w:r w:rsidRPr="007849B1">
        <w:rPr>
          <w:rFonts w:hint="eastAsia"/>
        </w:rPr>
        <w:t>.2.1.3</w:t>
      </w:r>
      <w:r w:rsidRPr="007849B1">
        <w:rPr>
          <w:rFonts w:hint="eastAsia"/>
        </w:rPr>
        <w:tab/>
        <w:t>Indoor</w:t>
      </w:r>
      <w:bookmarkEnd w:id="57"/>
      <w:bookmarkEnd w:id="58"/>
      <w:bookmarkEnd w:id="59"/>
    </w:p>
    <w:p w14:paraId="1DB554E5" w14:textId="77777777" w:rsidR="00D34CD0" w:rsidRPr="007849B1" w:rsidRDefault="00D34CD0" w:rsidP="00D34CD0">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5086A5F7" w14:textId="77777777" w:rsidR="00D34CD0" w:rsidRPr="007849B1" w:rsidRDefault="00D34CD0" w:rsidP="00D34CD0">
      <w:pPr>
        <w:pStyle w:val="TH"/>
      </w:pPr>
      <w:r w:rsidRPr="007849B1">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D34CD0" w:rsidRPr="007849B1" w14:paraId="11AFA095" w14:textId="77777777" w:rsidTr="00B54950">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9C73A" w14:textId="77777777" w:rsidR="00D34CD0" w:rsidRPr="007849B1" w:rsidRDefault="00D34CD0" w:rsidP="00B54950">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7CD563" w14:textId="77777777" w:rsidR="00D34CD0" w:rsidRPr="007849B1" w:rsidRDefault="00D34CD0" w:rsidP="00B54950">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12FE39" w14:textId="77777777" w:rsidR="00D34CD0" w:rsidRPr="007849B1" w:rsidRDefault="00D34CD0" w:rsidP="00B54950">
            <w:pPr>
              <w:pStyle w:val="TAH"/>
              <w:rPr>
                <w:rFonts w:eastAsia="MS PGothic" w:cs="Arial"/>
                <w:lang w:val="en-US" w:eastAsia="ja-JP"/>
              </w:rPr>
            </w:pPr>
            <w:r w:rsidRPr="007849B1">
              <w:rPr>
                <w:kern w:val="24"/>
                <w:lang w:eastAsia="ja-JP"/>
              </w:rPr>
              <w:t>Remark</w:t>
            </w:r>
          </w:p>
        </w:tc>
      </w:tr>
      <w:tr w:rsidR="00D34CD0" w:rsidRPr="007849B1" w14:paraId="044CFAEC" w14:textId="77777777" w:rsidTr="00B54950">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B03FBC" w14:textId="77777777" w:rsidR="00D34CD0" w:rsidRPr="007849B1" w:rsidRDefault="00D34CD0" w:rsidP="00B54950">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89CD57" w14:textId="77777777" w:rsidR="00D34CD0" w:rsidRPr="007849B1" w:rsidRDefault="00D34CD0" w:rsidP="00B54950">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97455E"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5BD3C35C" w14:textId="77777777" w:rsidTr="00B54950">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42E60F" w14:textId="77777777" w:rsidR="00D34CD0" w:rsidRPr="007849B1" w:rsidRDefault="00D34CD0" w:rsidP="00B54950">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09B60" w14:textId="77777777" w:rsidR="00D34CD0" w:rsidRPr="007849B1" w:rsidRDefault="00D34CD0" w:rsidP="00B54950">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D5881E" w14:textId="77777777" w:rsidR="00D34CD0" w:rsidRPr="007849B1" w:rsidRDefault="00D34CD0" w:rsidP="00B54950">
            <w:pPr>
              <w:pStyle w:val="TAC"/>
              <w:rPr>
                <w:rFonts w:eastAsia="MS PGothic" w:cs="Arial"/>
                <w:lang w:val="en-US" w:eastAsia="ja-JP"/>
              </w:rPr>
            </w:pPr>
            <w:r w:rsidRPr="00FB4069">
              <w:rPr>
                <w:kern w:val="24"/>
                <w:lang w:eastAsia="ja-JP"/>
              </w:rPr>
              <w:t> </w:t>
            </w:r>
            <w:r>
              <w:rPr>
                <w:kern w:val="24"/>
                <w:lang w:eastAsia="ja-JP"/>
              </w:rPr>
              <w:t>Single sector per site</w:t>
            </w:r>
          </w:p>
        </w:tc>
      </w:tr>
      <w:tr w:rsidR="00D34CD0" w:rsidRPr="007849B1" w14:paraId="60DE25E9" w14:textId="77777777" w:rsidTr="00B54950">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FA7FCE" w14:textId="77777777" w:rsidR="00D34CD0" w:rsidRPr="007849B1" w:rsidRDefault="00D34CD0" w:rsidP="00B54950">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05E471" w14:textId="77777777" w:rsidR="00D34CD0" w:rsidRPr="007849B1" w:rsidRDefault="00D34CD0" w:rsidP="00B54950">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199E64" w14:textId="77777777" w:rsidR="00D34CD0" w:rsidRPr="007849B1" w:rsidRDefault="00D34CD0" w:rsidP="00B54950">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D34CD0" w:rsidRPr="007849B1" w14:paraId="10DF9D9B" w14:textId="77777777" w:rsidTr="00B54950">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6155B4" w14:textId="77777777" w:rsidR="00D34CD0" w:rsidRPr="007849B1" w:rsidRDefault="00D34CD0" w:rsidP="00B54950">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221B01C" w14:textId="77777777" w:rsidR="00D34CD0" w:rsidRPr="007849B1" w:rsidRDefault="00D34CD0" w:rsidP="00B54950">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6DF438" w14:textId="77777777" w:rsidR="00D34CD0" w:rsidRPr="007849B1" w:rsidRDefault="00D34CD0" w:rsidP="00B54950">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3EDE37"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7522F089" w14:textId="77777777" w:rsidTr="00B5495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ADEA92" w14:textId="77777777" w:rsidR="00D34CD0" w:rsidRPr="007849B1" w:rsidRDefault="00D34CD0" w:rsidP="00B54950">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0CC3C6" w14:textId="77777777" w:rsidR="00D34CD0" w:rsidRPr="007849B1" w:rsidRDefault="00D34CD0" w:rsidP="00B54950">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BF4996" w14:textId="77777777" w:rsidR="00D34CD0" w:rsidRPr="007849B1" w:rsidRDefault="00D34CD0" w:rsidP="00B54950">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76E459" w14:textId="77777777" w:rsidR="00D34CD0" w:rsidRPr="007849B1" w:rsidRDefault="00D34CD0" w:rsidP="00B54950">
            <w:pPr>
              <w:pStyle w:val="TAC"/>
              <w:rPr>
                <w:rFonts w:eastAsia="MS PGothic" w:cs="Arial"/>
                <w:lang w:val="en-US" w:eastAsia="ja-JP"/>
              </w:rPr>
            </w:pPr>
          </w:p>
        </w:tc>
      </w:tr>
      <w:tr w:rsidR="00D34CD0" w:rsidRPr="007849B1" w14:paraId="6F16A840" w14:textId="77777777" w:rsidTr="00B5495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72BF8A" w14:textId="77777777" w:rsidR="00D34CD0" w:rsidRPr="007849B1" w:rsidRDefault="00D34CD0" w:rsidP="00B54950">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2AF011" w14:textId="77777777" w:rsidR="00D34CD0" w:rsidRPr="007849B1" w:rsidRDefault="00D34CD0" w:rsidP="00B54950">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489B56" w14:textId="77777777" w:rsidR="00D34CD0" w:rsidRPr="007849B1" w:rsidRDefault="00D34CD0" w:rsidP="00B54950">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7BFFF1" w14:textId="77777777" w:rsidR="00D34CD0" w:rsidRPr="007849B1" w:rsidRDefault="00D34CD0" w:rsidP="00B54950">
            <w:pPr>
              <w:pStyle w:val="TAC"/>
              <w:rPr>
                <w:rFonts w:eastAsia="MS PGothic" w:cs="Arial"/>
                <w:lang w:val="en-US" w:eastAsia="ja-JP"/>
              </w:rPr>
            </w:pPr>
          </w:p>
        </w:tc>
      </w:tr>
      <w:tr w:rsidR="00D34CD0" w:rsidRPr="007849B1" w14:paraId="00E8A37F" w14:textId="77777777" w:rsidTr="00B54950">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418813" w14:textId="77777777" w:rsidR="00D34CD0" w:rsidRPr="007849B1" w:rsidRDefault="00D34CD0" w:rsidP="00B54950">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0E1F3D" w14:textId="77777777" w:rsidR="00D34CD0" w:rsidRPr="007849B1" w:rsidRDefault="00D34CD0" w:rsidP="00B54950">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D134EF"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41880A5B" w14:textId="77777777" w:rsidTr="00B54950">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D4FD8D" w14:textId="77777777" w:rsidR="00D34CD0" w:rsidRPr="00C25F07" w:rsidRDefault="00D34CD0" w:rsidP="00B54950">
            <w:pPr>
              <w:pStyle w:val="TAC"/>
              <w:rPr>
                <w:rFonts w:eastAsia="MS PGothic" w:cs="Arial"/>
                <w:lang w:val="fr-FR" w:eastAsia="ja-JP"/>
              </w:rPr>
            </w:pPr>
            <w:r w:rsidRPr="00C25F07">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0FEFD4" w14:textId="77777777" w:rsidR="00D34CD0" w:rsidRPr="007849B1" w:rsidRDefault="00D34CD0" w:rsidP="00B54950">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7062B9" w14:textId="77777777" w:rsidR="00D34CD0" w:rsidRPr="007849B1" w:rsidRDefault="00D34CD0" w:rsidP="00B54950">
            <w:pPr>
              <w:pStyle w:val="TAC"/>
              <w:rPr>
                <w:rFonts w:eastAsia="MS PGothic" w:cs="Arial"/>
                <w:lang w:val="en-US" w:eastAsia="ja-JP"/>
              </w:rPr>
            </w:pPr>
            <w:r w:rsidRPr="007849B1">
              <w:rPr>
                <w:kern w:val="24"/>
                <w:lang w:eastAsia="ja-JP"/>
              </w:rPr>
              <w:t> </w:t>
            </w:r>
          </w:p>
        </w:tc>
      </w:tr>
      <w:tr w:rsidR="00D34CD0" w:rsidRPr="007849B1" w14:paraId="353B65A7" w14:textId="77777777" w:rsidTr="00B54950">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0212E9" w14:textId="77777777" w:rsidR="00D34CD0" w:rsidRPr="007849B1" w:rsidRDefault="00D34CD0" w:rsidP="00B54950">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9C43EB" w14:textId="77777777" w:rsidR="00D34CD0" w:rsidRPr="007849B1" w:rsidRDefault="00D34CD0" w:rsidP="00B54950">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E66EF4" w14:textId="77777777" w:rsidR="00D34CD0" w:rsidRPr="007849B1" w:rsidRDefault="00D34CD0" w:rsidP="00B54950">
            <w:pPr>
              <w:pStyle w:val="TAC"/>
              <w:rPr>
                <w:rFonts w:eastAsia="MS PGothic" w:cs="Arial"/>
                <w:lang w:val="en-US" w:eastAsia="ja-JP"/>
              </w:rPr>
            </w:pPr>
          </w:p>
        </w:tc>
      </w:tr>
      <w:tr w:rsidR="00D34CD0" w:rsidRPr="007849B1" w14:paraId="17D99C94" w14:textId="77777777" w:rsidTr="00B54950">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B7776F" w14:textId="77777777" w:rsidR="00D34CD0" w:rsidRPr="007849B1" w:rsidRDefault="00D34CD0" w:rsidP="00B54950">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6DA6E8" w14:textId="77777777" w:rsidR="00D34CD0" w:rsidRPr="007849B1" w:rsidRDefault="00D34CD0" w:rsidP="00B54950">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A8D3FE" w14:textId="77777777" w:rsidR="00D34CD0" w:rsidRPr="007849B1" w:rsidRDefault="00D34CD0" w:rsidP="00B54950">
            <w:pPr>
              <w:pStyle w:val="TAC"/>
              <w:rPr>
                <w:rFonts w:eastAsia="MS PGothic" w:cs="Arial"/>
                <w:lang w:val="en-US" w:eastAsia="ja-JP"/>
              </w:rPr>
            </w:pPr>
            <w:r w:rsidRPr="007849B1">
              <w:rPr>
                <w:kern w:val="24"/>
                <w:lang w:eastAsia="ja-JP"/>
              </w:rPr>
              <w:t> </w:t>
            </w:r>
          </w:p>
        </w:tc>
      </w:tr>
    </w:tbl>
    <w:p w14:paraId="1258A36C" w14:textId="77777777" w:rsidR="00D34CD0" w:rsidRPr="007849B1" w:rsidRDefault="00D34CD0" w:rsidP="00D34CD0">
      <w:pPr>
        <w:rPr>
          <w:lang w:eastAsia="ja-JP"/>
        </w:rPr>
      </w:pPr>
    </w:p>
    <w:p w14:paraId="6D822EEA" w14:textId="77777777" w:rsidR="00D34CD0" w:rsidRPr="007849B1" w:rsidRDefault="00D34CD0" w:rsidP="00D34CD0">
      <w:pPr>
        <w:pStyle w:val="TH"/>
        <w:rPr>
          <w:lang w:eastAsia="ja-JP"/>
        </w:rPr>
      </w:pPr>
      <w:r w:rsidRPr="007849B1">
        <w:rPr>
          <w:noProof/>
          <w:lang w:val="x-none" w:eastAsia="ja-JP"/>
        </w:rPr>
        <w:drawing>
          <wp:inline distT="0" distB="0" distL="0" distR="0" wp14:anchorId="23C8F32A" wp14:editId="6AB54B19">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364EA831" w14:textId="77777777" w:rsidR="00D34CD0" w:rsidRPr="007849B1" w:rsidRDefault="00D34CD0" w:rsidP="00D34CD0">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029729E9" w14:textId="77777777" w:rsidR="00D34CD0" w:rsidRPr="007849B1" w:rsidRDefault="00D34CD0" w:rsidP="00D34CD0">
      <w:pPr>
        <w:pStyle w:val="TH"/>
        <w:rPr>
          <w:iCs/>
          <w:lang w:eastAsia="ja-JP"/>
        </w:rPr>
      </w:pPr>
      <w:r w:rsidRPr="007849B1">
        <w:lastRenderedPageBreak/>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D34CD0" w:rsidRPr="007849B1" w14:paraId="0FFD2666" w14:textId="77777777" w:rsidTr="00B54950">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2F7568" w14:textId="77777777" w:rsidR="00D34CD0" w:rsidRPr="007849B1" w:rsidRDefault="00D34CD0" w:rsidP="00B54950">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B8059A" w14:textId="77777777" w:rsidR="00D34CD0" w:rsidRPr="007849B1" w:rsidRDefault="00D34CD0" w:rsidP="00B54950">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BBC83B" w14:textId="77777777" w:rsidR="00D34CD0" w:rsidRPr="007849B1" w:rsidRDefault="00D34CD0" w:rsidP="00B54950">
            <w:pPr>
              <w:pStyle w:val="TAH"/>
              <w:rPr>
                <w:rFonts w:eastAsia="MS PGothic" w:cs="Arial"/>
                <w:lang w:val="en-US" w:eastAsia="ja-JP"/>
              </w:rPr>
            </w:pPr>
            <w:r w:rsidRPr="007849B1">
              <w:rPr>
                <w:kern w:val="24"/>
                <w:lang w:eastAsia="ja-JP"/>
              </w:rPr>
              <w:t>Remark</w:t>
            </w:r>
          </w:p>
        </w:tc>
      </w:tr>
      <w:tr w:rsidR="00D34CD0" w:rsidRPr="007849B1" w14:paraId="643FDF1D" w14:textId="77777777" w:rsidTr="00B54950">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B6DBE9" w14:textId="77777777" w:rsidR="00D34CD0" w:rsidRPr="007849B1" w:rsidRDefault="00D34CD0" w:rsidP="00B54950">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1F7712" w14:textId="77777777" w:rsidR="00D34CD0" w:rsidRPr="007849B1" w:rsidRDefault="00D34CD0" w:rsidP="00B54950">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27F071" w14:textId="77777777" w:rsidR="00D34CD0" w:rsidRPr="007849B1" w:rsidRDefault="00D34CD0" w:rsidP="00B54950">
            <w:pPr>
              <w:pStyle w:val="TAC"/>
              <w:rPr>
                <w:rFonts w:eastAsia="MS PGothic" w:cs="Arial"/>
                <w:lang w:val="en-US" w:eastAsia="ja-JP"/>
              </w:rPr>
            </w:pPr>
          </w:p>
        </w:tc>
      </w:tr>
    </w:tbl>
    <w:p w14:paraId="015F40FE" w14:textId="77777777" w:rsidR="00D34CD0" w:rsidRDefault="00D34CD0" w:rsidP="00D34CD0"/>
    <w:p w14:paraId="3E4D0180" w14:textId="77777777" w:rsidR="00D34CD0" w:rsidRPr="007849B1" w:rsidRDefault="00D34CD0" w:rsidP="00D34CD0">
      <w:pPr>
        <w:pStyle w:val="Heading4"/>
      </w:pPr>
      <w:bookmarkStart w:id="60" w:name="_Toc494384410"/>
      <w:bookmarkStart w:id="61" w:name="_Toc98750619"/>
      <w:bookmarkStart w:id="62" w:name="_Toc184718020"/>
      <w:r>
        <w:t>6.1</w:t>
      </w:r>
      <w:r w:rsidRPr="007849B1">
        <w:rPr>
          <w:rFonts w:hint="eastAsia"/>
        </w:rPr>
        <w:t>.2.2</w:t>
      </w:r>
      <w:r w:rsidRPr="007849B1">
        <w:tab/>
        <w:t>Propagation</w:t>
      </w:r>
      <w:r w:rsidRPr="007849B1">
        <w:rPr>
          <w:rFonts w:hint="eastAsia"/>
        </w:rPr>
        <w:t xml:space="preserve"> model</w:t>
      </w:r>
      <w:bookmarkEnd w:id="60"/>
      <w:bookmarkEnd w:id="61"/>
      <w:bookmarkEnd w:id="62"/>
    </w:p>
    <w:p w14:paraId="2B3F724E" w14:textId="77777777" w:rsidR="00D34CD0" w:rsidRPr="00147F39" w:rsidRDefault="00D34CD0" w:rsidP="00D34CD0">
      <w:pPr>
        <w:pStyle w:val="Heading5"/>
      </w:pPr>
      <w:bookmarkStart w:id="63" w:name="_Toc493104196"/>
      <w:bookmarkStart w:id="64" w:name="_Toc20320099"/>
      <w:bookmarkStart w:id="65" w:name="_Toc20340118"/>
      <w:bookmarkStart w:id="66" w:name="_Toc152927513"/>
      <w:bookmarkStart w:id="67" w:name="_Toc184718021"/>
      <w:r>
        <w:t>6.1</w:t>
      </w:r>
      <w:r w:rsidRPr="007849B1">
        <w:rPr>
          <w:rFonts w:hint="eastAsia"/>
        </w:rPr>
        <w:t>.2.2</w:t>
      </w:r>
      <w:r w:rsidRPr="00147F39">
        <w:rPr>
          <w:rFonts w:hint="eastAsia"/>
        </w:rPr>
        <w:t>.1</w:t>
      </w:r>
      <w:r w:rsidRPr="00147F39">
        <w:tab/>
      </w:r>
      <w:r w:rsidRPr="00147F39">
        <w:rPr>
          <w:rFonts w:hint="eastAsia"/>
        </w:rPr>
        <w:t>Pathloss</w:t>
      </w:r>
      <w:bookmarkEnd w:id="63"/>
      <w:bookmarkEnd w:id="64"/>
      <w:bookmarkEnd w:id="65"/>
      <w:bookmarkEnd w:id="66"/>
      <w:bookmarkEnd w:id="67"/>
    </w:p>
    <w:p w14:paraId="3C10E15E" w14:textId="77777777" w:rsidR="00D34CD0" w:rsidRPr="00147F39" w:rsidRDefault="00D34CD0" w:rsidP="00D34CD0">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6EA2B47A" w14:textId="77777777" w:rsidR="00D34CD0" w:rsidRPr="00147F39" w:rsidRDefault="00D34CD0" w:rsidP="00D34CD0">
      <w:pPr>
        <w:pStyle w:val="TH"/>
        <w:rPr>
          <w:lang w:eastAsia="ko-KR"/>
        </w:rPr>
      </w:pPr>
      <w:bookmarkStart w:id="68" w:name="_Ref363806083"/>
      <w:bookmarkStart w:id="69" w:name="_Ref363806159"/>
      <w:bookmarkEnd w:id="68"/>
      <w:bookmarkEnd w:id="69"/>
    </w:p>
    <w:tbl>
      <w:tblPr>
        <w:tblW w:w="0" w:type="auto"/>
        <w:tblLook w:val="04A0" w:firstRow="1" w:lastRow="0" w:firstColumn="1" w:lastColumn="0" w:noHBand="0" w:noVBand="1"/>
      </w:tblPr>
      <w:tblGrid>
        <w:gridCol w:w="4914"/>
        <w:gridCol w:w="4914"/>
      </w:tblGrid>
      <w:tr w:rsidR="00D34CD0" w:rsidRPr="00147F39" w14:paraId="50DC58A2" w14:textId="77777777" w:rsidTr="00B54950">
        <w:tc>
          <w:tcPr>
            <w:tcW w:w="4914" w:type="dxa"/>
            <w:shd w:val="clear" w:color="auto" w:fill="auto"/>
          </w:tcPr>
          <w:p w14:paraId="72F2AAA6" w14:textId="77777777" w:rsidR="00D34CD0" w:rsidRPr="00147F39" w:rsidRDefault="008A49A1" w:rsidP="00B54950">
            <w:pPr>
              <w:pStyle w:val="TH"/>
              <w:rPr>
                <w:lang w:eastAsia="ko-KR"/>
              </w:rPr>
            </w:pPr>
            <w:r w:rsidRPr="00147F39">
              <w:rPr>
                <w:noProof/>
              </w:rPr>
              <w:object w:dxaOrig="6194" w:dyaOrig="3347" w14:anchorId="698B1C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08.15pt;height:112.15pt;mso-width-percent:0;mso-height-percent:0;mso-width-percent:0;mso-height-percent:0" o:ole="">
                  <v:imagedata r:id="rId16" o:title=""/>
                </v:shape>
                <o:OLEObject Type="Embed" ProgID="Visio.Drawing.11" ShapeID="_x0000_i1025" DrawAspect="Content" ObjectID="_1801634141" r:id="rId17"/>
              </w:object>
            </w:r>
          </w:p>
        </w:tc>
        <w:tc>
          <w:tcPr>
            <w:tcW w:w="4914" w:type="dxa"/>
            <w:shd w:val="clear" w:color="auto" w:fill="auto"/>
          </w:tcPr>
          <w:p w14:paraId="628985BC" w14:textId="77777777" w:rsidR="00D34CD0" w:rsidRPr="00147F39" w:rsidRDefault="008A49A1" w:rsidP="00B54950">
            <w:pPr>
              <w:pStyle w:val="TH"/>
              <w:rPr>
                <w:lang w:eastAsia="ko-KR"/>
              </w:rPr>
            </w:pPr>
            <w:r w:rsidRPr="00147F39">
              <w:rPr>
                <w:noProof/>
              </w:rPr>
              <w:object w:dxaOrig="6194" w:dyaOrig="3347" w14:anchorId="18E0CA1F">
                <v:shape id="_x0000_i1026" type="#_x0000_t75" alt="" style="width:214.5pt;height:114.4pt;mso-width-percent:0;mso-height-percent:0;mso-width-percent:0;mso-height-percent:0" o:ole="" o:allowoverlap="f">
                  <v:imagedata r:id="rId18" o:title=""/>
                </v:shape>
                <o:OLEObject Type="Embed" ProgID="Visio.Drawing.11" ShapeID="_x0000_i1026" DrawAspect="Content" ObjectID="_1801634142" r:id="rId19"/>
              </w:object>
            </w:r>
          </w:p>
        </w:tc>
      </w:tr>
      <w:tr w:rsidR="00D34CD0" w:rsidRPr="00147F39" w14:paraId="465D8B57" w14:textId="77777777" w:rsidTr="00B549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304128CD" w14:textId="77777777" w:rsidR="00D34CD0" w:rsidRPr="00147F39" w:rsidRDefault="00D34CD0" w:rsidP="00B54950">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EC7142B" w14:textId="77777777" w:rsidR="00D34CD0" w:rsidRPr="00147F39" w:rsidRDefault="00D34CD0" w:rsidP="00B54950">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0DB75AA8" w14:textId="77777777" w:rsidR="00D34CD0" w:rsidRPr="00147F39" w:rsidRDefault="00D34CD0" w:rsidP="00D34CD0">
      <w:pPr>
        <w:spacing w:after="200" w:line="276" w:lineRule="auto"/>
      </w:pPr>
      <w:r w:rsidRPr="00147F39">
        <w:t xml:space="preserve">Note that </w:t>
      </w:r>
    </w:p>
    <w:p w14:paraId="4E1D8E89" w14:textId="77777777" w:rsidR="00D34CD0" w:rsidRPr="00147F39" w:rsidRDefault="00D34CD0" w:rsidP="00D34CD0">
      <w:pPr>
        <w:pStyle w:val="EQ"/>
        <w:tabs>
          <w:tab w:val="clear" w:pos="4536"/>
          <w:tab w:val="center" w:pos="4820"/>
        </w:tabs>
        <w:rPr>
          <w:lang w:eastAsia="ko-KR"/>
        </w:rPr>
      </w:pPr>
      <w:r w:rsidRPr="00147F39">
        <w:tab/>
      </w:r>
      <w:r w:rsidR="008A49A1" w:rsidRPr="00147F39">
        <w:rPr>
          <w:position w:val="-14"/>
        </w:rPr>
        <w:object w:dxaOrig="4819" w:dyaOrig="480" w14:anchorId="02B6D8F0">
          <v:shape id="_x0000_i1027" type="#_x0000_t75" alt="" style="width:240pt;height:25.5pt;mso-width-percent:0;mso-height-percent:0;mso-width-percent:0;mso-height-percent:0" o:ole="">
            <v:imagedata r:id="rId20" o:title=""/>
          </v:shape>
          <o:OLEObject Type="Embed" ProgID="Equation.3" ShapeID="_x0000_i1027" DrawAspect="Content" ObjectID="_1801634143" r:id="rId21"/>
        </w:object>
      </w:r>
      <w:r w:rsidRPr="00147F39">
        <w:tab/>
        <w:t>(</w:t>
      </w:r>
      <w:r>
        <w:rPr>
          <w:lang w:eastAsia="ja-JP"/>
        </w:rPr>
        <w:t>6.1</w:t>
      </w:r>
      <w:r w:rsidRPr="007849B1">
        <w:rPr>
          <w:rFonts w:hint="eastAsia"/>
          <w:lang w:eastAsia="ja-JP"/>
        </w:rPr>
        <w:t>.2.2</w:t>
      </w:r>
      <w:r w:rsidRPr="00147F39">
        <w:t>-1)</w:t>
      </w:r>
    </w:p>
    <w:p w14:paraId="5EF1FDC0" w14:textId="77777777" w:rsidR="00D34CD0" w:rsidRDefault="00D34CD0" w:rsidP="00D34CD0"/>
    <w:p w14:paraId="04A0A2BE" w14:textId="77777777" w:rsidR="00D34CD0" w:rsidRDefault="00D34CD0" w:rsidP="00D34CD0">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
        <w:gridCol w:w="462"/>
        <w:gridCol w:w="5520"/>
        <w:gridCol w:w="1333"/>
        <w:gridCol w:w="2282"/>
      </w:tblGrid>
      <w:tr w:rsidR="00D34CD0" w:rsidRPr="00147F39" w14:paraId="26639D52" w14:textId="77777777" w:rsidTr="00B54950">
        <w:trPr>
          <w:cantSplit/>
          <w:trHeight w:val="1508"/>
          <w:tblHeader/>
        </w:trPr>
        <w:tc>
          <w:tcPr>
            <w:tcW w:w="0" w:type="auto"/>
            <w:shd w:val="clear" w:color="auto" w:fill="D9D9D9" w:themeFill="background1" w:themeFillShade="D9"/>
            <w:textDirection w:val="btLr"/>
            <w:vAlign w:val="center"/>
          </w:tcPr>
          <w:p w14:paraId="21900D65" w14:textId="77777777" w:rsidR="00D34CD0" w:rsidRPr="005B0306" w:rsidRDefault="00D34CD0" w:rsidP="00B54950">
            <w:pPr>
              <w:pStyle w:val="TAH"/>
              <w:keepNext w:val="0"/>
              <w:keepLines w:val="0"/>
              <w:ind w:left="113" w:right="113"/>
              <w:rPr>
                <w:szCs w:val="18"/>
              </w:rPr>
            </w:pPr>
            <w:r w:rsidRPr="005B0306">
              <w:rPr>
                <w:szCs w:val="18"/>
              </w:rPr>
              <w:t>Scenario</w:t>
            </w:r>
          </w:p>
        </w:tc>
        <w:tc>
          <w:tcPr>
            <w:tcW w:w="0" w:type="auto"/>
            <w:shd w:val="clear" w:color="auto" w:fill="D9D9D9" w:themeFill="background1" w:themeFillShade="D9"/>
            <w:textDirection w:val="btLr"/>
            <w:vAlign w:val="center"/>
          </w:tcPr>
          <w:p w14:paraId="2E5EA246" w14:textId="77777777" w:rsidR="00D34CD0" w:rsidRPr="005B0306" w:rsidRDefault="00D34CD0" w:rsidP="00B54950">
            <w:pPr>
              <w:pStyle w:val="TAH"/>
              <w:keepNext w:val="0"/>
              <w:keepLines w:val="0"/>
              <w:ind w:left="113" w:right="113"/>
              <w:rPr>
                <w:szCs w:val="18"/>
              </w:rPr>
            </w:pPr>
            <w:r w:rsidRPr="005B0306">
              <w:rPr>
                <w:szCs w:val="18"/>
              </w:rPr>
              <w:t>LOS/NLOS</w:t>
            </w:r>
          </w:p>
        </w:tc>
        <w:tc>
          <w:tcPr>
            <w:tcW w:w="0" w:type="auto"/>
            <w:shd w:val="clear" w:color="auto" w:fill="D9D9D9" w:themeFill="background1" w:themeFillShade="D9"/>
            <w:vAlign w:val="center"/>
          </w:tcPr>
          <w:p w14:paraId="7F843550" w14:textId="77777777" w:rsidR="00D34CD0" w:rsidRPr="005B0306" w:rsidRDefault="00D34CD0" w:rsidP="00B54950">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themeFill="background1" w:themeFillShade="D9"/>
            <w:vAlign w:val="center"/>
          </w:tcPr>
          <w:p w14:paraId="0DFE2EC2" w14:textId="77777777" w:rsidR="00D34CD0" w:rsidRPr="005B0306" w:rsidRDefault="00D34CD0" w:rsidP="00B54950">
            <w:pPr>
              <w:pStyle w:val="TAH"/>
              <w:keepNext w:val="0"/>
              <w:keepLines w:val="0"/>
              <w:rPr>
                <w:rFonts w:cs="Arial"/>
                <w:szCs w:val="18"/>
              </w:rPr>
            </w:pPr>
            <w:r w:rsidRPr="005B0306">
              <w:rPr>
                <w:rFonts w:cs="Arial"/>
                <w:szCs w:val="18"/>
              </w:rPr>
              <w:t xml:space="preserve">Shadow </w:t>
            </w:r>
          </w:p>
          <w:p w14:paraId="6B548325" w14:textId="77777777" w:rsidR="00D34CD0" w:rsidRPr="005B0306" w:rsidRDefault="00D34CD0" w:rsidP="00B54950">
            <w:pPr>
              <w:pStyle w:val="TAH"/>
              <w:keepNext w:val="0"/>
              <w:keepLines w:val="0"/>
              <w:rPr>
                <w:rFonts w:cs="Arial"/>
                <w:szCs w:val="18"/>
              </w:rPr>
            </w:pPr>
            <w:r w:rsidRPr="005B0306">
              <w:rPr>
                <w:rFonts w:cs="Arial"/>
                <w:szCs w:val="18"/>
              </w:rPr>
              <w:t xml:space="preserve">fading </w:t>
            </w:r>
          </w:p>
          <w:p w14:paraId="243804E6" w14:textId="77777777" w:rsidR="00D34CD0" w:rsidRPr="005B0306" w:rsidRDefault="00D34CD0" w:rsidP="00B54950">
            <w:pPr>
              <w:pStyle w:val="TAH"/>
              <w:keepNext w:val="0"/>
              <w:keepLines w:val="0"/>
              <w:rPr>
                <w:rFonts w:cs="Arial"/>
                <w:szCs w:val="18"/>
              </w:rPr>
            </w:pPr>
            <w:r w:rsidRPr="005B0306">
              <w:rPr>
                <w:rFonts w:cs="Arial"/>
                <w:szCs w:val="18"/>
              </w:rPr>
              <w:t>std [dB]</w:t>
            </w:r>
          </w:p>
        </w:tc>
        <w:tc>
          <w:tcPr>
            <w:tcW w:w="0" w:type="auto"/>
            <w:shd w:val="clear" w:color="auto" w:fill="D9D9D9" w:themeFill="background1" w:themeFillShade="D9"/>
            <w:vAlign w:val="center"/>
          </w:tcPr>
          <w:p w14:paraId="1420B91C" w14:textId="77777777" w:rsidR="00D34CD0" w:rsidRPr="005B0306" w:rsidRDefault="00D34CD0" w:rsidP="00B54950">
            <w:pPr>
              <w:pStyle w:val="TAH"/>
              <w:keepNext w:val="0"/>
              <w:keepLines w:val="0"/>
              <w:rPr>
                <w:rFonts w:cs="Arial"/>
                <w:szCs w:val="18"/>
              </w:rPr>
            </w:pPr>
            <w:r w:rsidRPr="005B0306">
              <w:rPr>
                <w:rFonts w:cs="Arial"/>
                <w:szCs w:val="18"/>
              </w:rPr>
              <w:t xml:space="preserve">Applicability range, </w:t>
            </w:r>
          </w:p>
          <w:p w14:paraId="466A1A93" w14:textId="77777777" w:rsidR="00D34CD0" w:rsidRPr="005B0306" w:rsidRDefault="00D34CD0" w:rsidP="00B54950">
            <w:pPr>
              <w:pStyle w:val="TAH"/>
              <w:keepNext w:val="0"/>
              <w:keepLines w:val="0"/>
              <w:rPr>
                <w:rFonts w:cs="Arial"/>
                <w:szCs w:val="18"/>
              </w:rPr>
            </w:pPr>
            <w:r w:rsidRPr="005B0306">
              <w:rPr>
                <w:rFonts w:cs="Arial"/>
                <w:szCs w:val="18"/>
              </w:rPr>
              <w:t xml:space="preserve">antenna height </w:t>
            </w:r>
          </w:p>
          <w:p w14:paraId="6F8A441A" w14:textId="77777777" w:rsidR="00D34CD0" w:rsidRPr="005B0306" w:rsidRDefault="00D34CD0" w:rsidP="00B54950">
            <w:pPr>
              <w:pStyle w:val="TAH"/>
              <w:keepNext w:val="0"/>
              <w:keepLines w:val="0"/>
              <w:rPr>
                <w:rFonts w:cs="Arial"/>
                <w:szCs w:val="18"/>
              </w:rPr>
            </w:pPr>
            <w:r w:rsidRPr="005B0306">
              <w:rPr>
                <w:rFonts w:cs="Arial"/>
                <w:szCs w:val="18"/>
              </w:rPr>
              <w:t xml:space="preserve">default values </w:t>
            </w:r>
          </w:p>
        </w:tc>
      </w:tr>
      <w:tr w:rsidR="00D34CD0" w:rsidRPr="00147F39" w14:paraId="15A049C0" w14:textId="77777777" w:rsidTr="00B54950">
        <w:trPr>
          <w:cantSplit/>
        </w:trPr>
        <w:tc>
          <w:tcPr>
            <w:tcW w:w="0" w:type="auto"/>
            <w:vMerge w:val="restart"/>
            <w:shd w:val="clear" w:color="auto" w:fill="F2F2F2" w:themeFill="background1" w:themeFillShade="F2"/>
            <w:textDirection w:val="btLr"/>
            <w:vAlign w:val="center"/>
          </w:tcPr>
          <w:p w14:paraId="569720A3" w14:textId="77777777" w:rsidR="00D34CD0" w:rsidRPr="005B0306" w:rsidRDefault="00D34CD0" w:rsidP="00B54950">
            <w:pPr>
              <w:pStyle w:val="TAH"/>
              <w:keepNext w:val="0"/>
              <w:keepLines w:val="0"/>
              <w:ind w:left="113" w:right="113"/>
              <w:rPr>
                <w:szCs w:val="18"/>
                <w:lang w:eastAsia="ko-KR"/>
              </w:rPr>
            </w:pPr>
            <w:proofErr w:type="spellStart"/>
            <w:r w:rsidRPr="005B0306">
              <w:rPr>
                <w:rFonts w:hint="eastAsia"/>
                <w:szCs w:val="18"/>
                <w:lang w:eastAsia="ko-KR"/>
              </w:rPr>
              <w:t>UMa</w:t>
            </w:r>
            <w:proofErr w:type="spellEnd"/>
          </w:p>
        </w:tc>
        <w:tc>
          <w:tcPr>
            <w:tcW w:w="0" w:type="auto"/>
            <w:shd w:val="clear" w:color="auto" w:fill="F2F2F2" w:themeFill="background1" w:themeFillShade="F2"/>
            <w:textDirection w:val="btLr"/>
            <w:vAlign w:val="center"/>
          </w:tcPr>
          <w:p w14:paraId="7ECC02D9" w14:textId="77777777" w:rsidR="00D34CD0" w:rsidRPr="005B0306" w:rsidRDefault="00D34CD0" w:rsidP="00B54950">
            <w:pPr>
              <w:pStyle w:val="TAH"/>
              <w:keepNext w:val="0"/>
              <w:keepLines w:val="0"/>
              <w:ind w:left="113" w:right="113"/>
              <w:rPr>
                <w:szCs w:val="18"/>
              </w:rPr>
            </w:pPr>
            <w:r w:rsidRPr="005B0306">
              <w:rPr>
                <w:szCs w:val="18"/>
              </w:rPr>
              <w:t>LOS</w:t>
            </w:r>
          </w:p>
        </w:tc>
        <w:tc>
          <w:tcPr>
            <w:tcW w:w="0" w:type="auto"/>
          </w:tcPr>
          <w:p w14:paraId="739645C6" w14:textId="77777777" w:rsidR="00D34CD0" w:rsidRPr="005B0306" w:rsidRDefault="008A49A1" w:rsidP="00B54950">
            <w:pPr>
              <w:pStyle w:val="Tabletext"/>
              <w:rPr>
                <w:rFonts w:ascii="Arial" w:hAnsi="Arial" w:cs="Arial"/>
                <w:position w:val="-12"/>
                <w:sz w:val="18"/>
                <w:szCs w:val="18"/>
              </w:rPr>
            </w:pPr>
            <w:r w:rsidRPr="005B0306">
              <w:rPr>
                <w:rFonts w:ascii="Arial" w:hAnsi="Arial" w:cs="Arial"/>
                <w:noProof/>
                <w:position w:val="-32"/>
                <w:sz w:val="18"/>
                <w:szCs w:val="18"/>
              </w:rPr>
              <w:object w:dxaOrig="3540" w:dyaOrig="760" w14:anchorId="3BAD2237">
                <v:shape id="_x0000_i1028" type="#_x0000_t75" alt="" style="width:176.65pt;height:37.5pt;mso-width-percent:0;mso-height-percent:0;mso-width-percent:0;mso-height-percent:0" o:ole="">
                  <v:imagedata r:id="rId22" o:title=""/>
                </v:shape>
                <o:OLEObject Type="Embed" ProgID="Equation.3" ShapeID="_x0000_i1028" DrawAspect="Content" ObjectID="_1801634144" r:id="rId23"/>
              </w:object>
            </w:r>
            <w:r w:rsidR="00D34CD0" w:rsidRPr="005B0306">
              <w:rPr>
                <w:rFonts w:ascii="Arial" w:hAnsi="Arial" w:cs="Arial"/>
                <w:position w:val="-12"/>
                <w:sz w:val="18"/>
                <w:szCs w:val="18"/>
              </w:rPr>
              <w:t>, see note 1</w:t>
            </w:r>
          </w:p>
          <w:p w14:paraId="66FFC260" w14:textId="77777777" w:rsidR="00D34CD0" w:rsidRPr="005B0306" w:rsidRDefault="00D34CD0" w:rsidP="00B54950">
            <w:pPr>
              <w:pStyle w:val="Tabletext"/>
              <w:rPr>
                <w:rFonts w:ascii="Arial" w:hAnsi="Arial" w:cs="Arial"/>
                <w:position w:val="-12"/>
                <w:sz w:val="18"/>
                <w:szCs w:val="18"/>
              </w:rPr>
            </w:pPr>
          </w:p>
          <w:p w14:paraId="7CD0CA0B" w14:textId="77777777" w:rsidR="00D34CD0" w:rsidRPr="005B0306" w:rsidRDefault="008A49A1" w:rsidP="00B54950">
            <w:pPr>
              <w:pStyle w:val="Tabletext"/>
              <w:rPr>
                <w:rFonts w:ascii="Arial" w:hAnsi="Arial" w:cs="Arial"/>
                <w:position w:val="-12"/>
                <w:sz w:val="18"/>
                <w:szCs w:val="18"/>
              </w:rPr>
            </w:pPr>
            <w:r w:rsidRPr="005B0306">
              <w:rPr>
                <w:rFonts w:ascii="Arial" w:hAnsi="Arial" w:cs="Arial"/>
                <w:noProof/>
                <w:position w:val="-12"/>
                <w:sz w:val="18"/>
                <w:szCs w:val="18"/>
              </w:rPr>
              <w:object w:dxaOrig="4000" w:dyaOrig="360" w14:anchorId="7C066634">
                <v:shape id="_x0000_i1029" type="#_x0000_t75" alt="" style="width:199.5pt;height:19.9pt;mso-width-percent:0;mso-height-percent:0;mso-width-percent:0;mso-height-percent:0" o:ole="">
                  <v:imagedata r:id="rId24" o:title=""/>
                </v:shape>
                <o:OLEObject Type="Embed" ProgID="Equation.3" ShapeID="_x0000_i1029" DrawAspect="Content" ObjectID="_1801634145" r:id="rId25"/>
              </w:object>
            </w:r>
          </w:p>
          <w:p w14:paraId="70E3FAC9" w14:textId="77777777" w:rsidR="00D34CD0" w:rsidRPr="005B0306" w:rsidRDefault="008A49A1" w:rsidP="00B54950">
            <w:pPr>
              <w:pStyle w:val="Tabletext"/>
              <w:rPr>
                <w:rFonts w:ascii="Arial" w:hAnsi="Arial" w:cs="Arial"/>
                <w:position w:val="-12"/>
                <w:sz w:val="18"/>
                <w:szCs w:val="18"/>
              </w:rPr>
            </w:pPr>
            <w:r w:rsidRPr="005B0306">
              <w:rPr>
                <w:rFonts w:ascii="Arial" w:hAnsi="Arial" w:cs="Arial"/>
                <w:noProof/>
                <w:position w:val="-32"/>
                <w:sz w:val="18"/>
                <w:szCs w:val="18"/>
              </w:rPr>
              <w:object w:dxaOrig="4099" w:dyaOrig="760" w14:anchorId="1C8BE203">
                <v:shape id="_x0000_i1030" type="#_x0000_t75" alt="" style="width:205.9pt;height:37.5pt;mso-width-percent:0;mso-height-percent:0;mso-width-percent:0;mso-height-percent:0" o:ole="">
                  <v:imagedata r:id="rId26" o:title=""/>
                </v:shape>
                <o:OLEObject Type="Embed" ProgID="Equation.3" ShapeID="_x0000_i1030" DrawAspect="Content" ObjectID="_1801634146" r:id="rId27"/>
              </w:object>
            </w:r>
          </w:p>
        </w:tc>
        <w:tc>
          <w:tcPr>
            <w:tcW w:w="0" w:type="auto"/>
          </w:tcPr>
          <w:p w14:paraId="7518D558" w14:textId="77777777" w:rsidR="00D34CD0" w:rsidRPr="005B0306" w:rsidRDefault="00D34CD0" w:rsidP="00B54950">
            <w:pPr>
              <w:pStyle w:val="Tabletext"/>
              <w:jc w:val="center"/>
              <w:rPr>
                <w:rFonts w:ascii="Arial" w:hAnsi="Arial" w:cs="Arial"/>
                <w:sz w:val="18"/>
                <w:szCs w:val="18"/>
              </w:rPr>
            </w:pPr>
          </w:p>
          <w:p w14:paraId="54BD9990" w14:textId="77777777" w:rsidR="00D34CD0" w:rsidRPr="005B0306" w:rsidRDefault="00D34CD0" w:rsidP="00B54950">
            <w:pPr>
              <w:pStyle w:val="Tabletext"/>
              <w:jc w:val="center"/>
              <w:rPr>
                <w:rFonts w:ascii="Arial" w:hAnsi="Arial" w:cs="Arial"/>
                <w:sz w:val="18"/>
                <w:szCs w:val="18"/>
              </w:rPr>
            </w:pPr>
          </w:p>
          <w:p w14:paraId="08B90840" w14:textId="77777777" w:rsidR="00D34CD0" w:rsidRPr="005B0306" w:rsidRDefault="00D34CD0" w:rsidP="00B54950">
            <w:pPr>
              <w:pStyle w:val="Tabletext"/>
              <w:jc w:val="center"/>
              <w:rPr>
                <w:rFonts w:ascii="Arial" w:hAnsi="Arial" w:cs="Arial"/>
                <w:sz w:val="18"/>
                <w:szCs w:val="18"/>
              </w:rPr>
            </w:pPr>
          </w:p>
          <w:p w14:paraId="3D7E380C" w14:textId="77777777" w:rsidR="00D34CD0" w:rsidRPr="005B0306" w:rsidRDefault="00D34CD0" w:rsidP="00B54950">
            <w:pPr>
              <w:pStyle w:val="Tabletext"/>
              <w:jc w:val="center"/>
              <w:rPr>
                <w:rFonts w:ascii="Arial" w:hAnsi="Arial" w:cs="Arial"/>
                <w:sz w:val="18"/>
                <w:szCs w:val="18"/>
              </w:rPr>
            </w:pPr>
          </w:p>
          <w:p w14:paraId="2E38F210" w14:textId="77777777" w:rsidR="00D34CD0" w:rsidRPr="005B0306" w:rsidRDefault="008A49A1" w:rsidP="00B54950">
            <w:pPr>
              <w:pStyle w:val="Tabletext"/>
              <w:jc w:val="center"/>
              <w:rPr>
                <w:rFonts w:ascii="Arial" w:hAnsi="Arial" w:cs="Arial"/>
                <w:sz w:val="18"/>
                <w:szCs w:val="18"/>
              </w:rPr>
            </w:pPr>
            <w:r w:rsidRPr="005B0306">
              <w:rPr>
                <w:rFonts w:ascii="Arial" w:hAnsi="Arial" w:cs="Arial"/>
                <w:noProof/>
                <w:sz w:val="18"/>
                <w:szCs w:val="18"/>
              </w:rPr>
              <w:object w:dxaOrig="780" w:dyaOrig="360" w14:anchorId="3D6A5027">
                <v:shape id="_x0000_i1031" type="#_x0000_t75" alt="" style="width:39.4pt;height:19.9pt;mso-width-percent:0;mso-height-percent:0;mso-width-percent:0;mso-height-percent:0" o:ole="">
                  <v:imagedata r:id="rId28" o:title=""/>
                </v:shape>
                <o:OLEObject Type="Embed" ProgID="Equation.3" ShapeID="_x0000_i1031" DrawAspect="Content" ObjectID="_1801634147" r:id="rId29"/>
              </w:object>
            </w:r>
          </w:p>
        </w:tc>
        <w:tc>
          <w:tcPr>
            <w:tcW w:w="0" w:type="auto"/>
            <w:vAlign w:val="center"/>
          </w:tcPr>
          <w:p w14:paraId="59AB1126" w14:textId="77777777" w:rsidR="00D34CD0" w:rsidRPr="005B0306" w:rsidRDefault="008A49A1" w:rsidP="00B54950">
            <w:pPr>
              <w:pStyle w:val="TAL"/>
              <w:keepNext w:val="0"/>
              <w:keepLines w:val="0"/>
              <w:rPr>
                <w:rFonts w:cs="Arial"/>
                <w:szCs w:val="18"/>
                <w:lang w:val="fr-FR"/>
              </w:rPr>
            </w:pPr>
            <w:r w:rsidRPr="005B0306">
              <w:rPr>
                <w:rFonts w:cs="Arial"/>
                <w:noProof/>
                <w:position w:val="-12"/>
                <w:szCs w:val="18"/>
              </w:rPr>
              <w:object w:dxaOrig="1960" w:dyaOrig="360" w14:anchorId="3291B173">
                <v:shape id="_x0000_i1032" type="#_x0000_t75" alt="" style="width:96.4pt;height:19.9pt;mso-width-percent:0;mso-height-percent:0;mso-width-percent:0;mso-height-percent:0" o:ole="">
                  <v:imagedata r:id="rId30" o:title=""/>
                </v:shape>
                <o:OLEObject Type="Embed" ProgID="Equation.3" ShapeID="_x0000_i1032" DrawAspect="Content" ObjectID="_1801634148" r:id="rId31"/>
              </w:object>
            </w:r>
          </w:p>
          <w:p w14:paraId="12BDC7A2" w14:textId="77777777" w:rsidR="00D34CD0" w:rsidRPr="005B0306" w:rsidRDefault="008A49A1" w:rsidP="00B54950">
            <w:pPr>
              <w:spacing w:after="0"/>
              <w:rPr>
                <w:rFonts w:cs="Arial"/>
                <w:sz w:val="18"/>
                <w:szCs w:val="18"/>
                <w:lang w:val="fr-FR"/>
              </w:rPr>
            </w:pPr>
            <w:r w:rsidRPr="005B0306">
              <w:rPr>
                <w:rFonts w:cs="Arial"/>
                <w:noProof/>
                <w:position w:val="-12"/>
                <w:sz w:val="18"/>
                <w:szCs w:val="18"/>
              </w:rPr>
              <w:object w:dxaOrig="1040" w:dyaOrig="360" w14:anchorId="1A5154FB">
                <v:shape id="_x0000_i1033" type="#_x0000_t75" alt="" style="width:52.15pt;height:19.9pt;mso-width-percent:0;mso-height-percent:0;mso-width-percent:0;mso-height-percent:0" o:ole="">
                  <v:imagedata r:id="rId32" o:title=""/>
                </v:shape>
                <o:OLEObject Type="Embed" ProgID="Equation.3" ShapeID="_x0000_i1033" DrawAspect="Content" ObjectID="_1801634149" r:id="rId33"/>
              </w:object>
            </w:r>
          </w:p>
        </w:tc>
      </w:tr>
      <w:tr w:rsidR="00D34CD0" w:rsidRPr="00147F39" w14:paraId="4F2C9D27" w14:textId="77777777" w:rsidTr="00B54950">
        <w:trPr>
          <w:cantSplit/>
        </w:trPr>
        <w:tc>
          <w:tcPr>
            <w:tcW w:w="0" w:type="auto"/>
            <w:vMerge/>
            <w:textDirection w:val="btLr"/>
            <w:vAlign w:val="center"/>
          </w:tcPr>
          <w:p w14:paraId="413A118F" w14:textId="77777777" w:rsidR="00D34CD0" w:rsidRPr="005B0306" w:rsidRDefault="00D34CD0" w:rsidP="00B54950">
            <w:pPr>
              <w:pStyle w:val="TAH"/>
              <w:keepNext w:val="0"/>
              <w:keepLines w:val="0"/>
              <w:ind w:left="113" w:right="113"/>
              <w:rPr>
                <w:szCs w:val="18"/>
                <w:lang w:eastAsia="ko-KR"/>
              </w:rPr>
            </w:pPr>
          </w:p>
        </w:tc>
        <w:tc>
          <w:tcPr>
            <w:tcW w:w="0" w:type="auto"/>
            <w:vMerge w:val="restart"/>
            <w:shd w:val="clear" w:color="auto" w:fill="F2F2F2" w:themeFill="background1" w:themeFillShade="F2"/>
            <w:textDirection w:val="btLr"/>
            <w:vAlign w:val="center"/>
          </w:tcPr>
          <w:p w14:paraId="6BC06760" w14:textId="77777777" w:rsidR="00D34CD0" w:rsidRPr="005B0306" w:rsidRDefault="00D34CD0" w:rsidP="00B54950">
            <w:pPr>
              <w:pStyle w:val="TAH"/>
              <w:keepNext w:val="0"/>
              <w:keepLines w:val="0"/>
              <w:ind w:left="113" w:right="113"/>
              <w:rPr>
                <w:szCs w:val="18"/>
                <w:lang w:eastAsia="ko-KR"/>
              </w:rPr>
            </w:pPr>
            <w:r w:rsidRPr="005B0306">
              <w:rPr>
                <w:szCs w:val="18"/>
                <w:lang w:eastAsia="ko-KR"/>
              </w:rPr>
              <w:t>NLOS</w:t>
            </w:r>
          </w:p>
        </w:tc>
        <w:tc>
          <w:tcPr>
            <w:tcW w:w="0" w:type="auto"/>
            <w:vAlign w:val="center"/>
          </w:tcPr>
          <w:p w14:paraId="4F4AB234" w14:textId="77777777" w:rsidR="00D34CD0" w:rsidRPr="005B0306" w:rsidRDefault="008A49A1" w:rsidP="00B54950">
            <w:pPr>
              <w:pStyle w:val="TAL"/>
              <w:keepNext w:val="0"/>
              <w:keepLines w:val="0"/>
              <w:rPr>
                <w:rFonts w:cs="Arial"/>
                <w:szCs w:val="18"/>
                <w:lang w:val="fr-FR"/>
              </w:rPr>
            </w:pPr>
            <w:r w:rsidRPr="005B0306">
              <w:rPr>
                <w:rFonts w:cs="Arial"/>
                <w:noProof/>
                <w:position w:val="-12"/>
                <w:szCs w:val="18"/>
                <w:lang w:val="en-US"/>
              </w:rPr>
              <w:object w:dxaOrig="4020" w:dyaOrig="360" w14:anchorId="3D35F09C">
                <v:shape id="_x0000_i1034" type="#_x0000_t75" alt="" style="width:201.4pt;height:19.9pt;mso-width-percent:0;mso-height-percent:0;mso-width-percent:0;mso-height-percent:0" o:ole="">
                  <v:imagedata r:id="rId34" o:title=""/>
                </v:shape>
                <o:OLEObject Type="Embed" ProgID="Equation.3" ShapeID="_x0000_i1034" DrawAspect="Content" ObjectID="_1801634150" r:id="rId35"/>
              </w:object>
            </w:r>
          </w:p>
          <w:p w14:paraId="7FA3571E" w14:textId="77777777" w:rsidR="00D34CD0" w:rsidRPr="005B0306" w:rsidRDefault="00D34CD0" w:rsidP="00B54950">
            <w:pPr>
              <w:pStyle w:val="Tabletext"/>
              <w:jc w:val="center"/>
              <w:rPr>
                <w:rFonts w:ascii="Arial" w:hAnsi="Arial" w:cs="Arial"/>
                <w:sz w:val="18"/>
                <w:szCs w:val="18"/>
              </w:rPr>
            </w:pPr>
            <w:r w:rsidRPr="005B0306">
              <w:rPr>
                <w:rFonts w:ascii="Arial" w:hAnsi="Arial" w:cs="Arial"/>
                <w:sz w:val="18"/>
                <w:szCs w:val="18"/>
              </w:rPr>
              <w:t xml:space="preserve">for </w:t>
            </w:r>
            <w:r w:rsidR="008A49A1" w:rsidRPr="005B0306">
              <w:rPr>
                <w:rFonts w:ascii="Arial" w:hAnsi="Arial" w:cs="Arial"/>
                <w:noProof/>
                <w:position w:val="-10"/>
                <w:sz w:val="18"/>
                <w:szCs w:val="18"/>
              </w:rPr>
              <w:object w:dxaOrig="1719" w:dyaOrig="340" w14:anchorId="595C58D4">
                <v:shape id="_x0000_i1035" type="#_x0000_t75" alt="" style="width:85.9pt;height:15.4pt;mso-width-percent:0;mso-height-percent:0;mso-width-percent:0;mso-height-percent:0" o:ole="">
                  <v:imagedata r:id="rId36" o:title=""/>
                </v:shape>
                <o:OLEObject Type="Embed" ProgID="Equation.3" ShapeID="_x0000_i1035" DrawAspect="Content" ObjectID="_1801634151" r:id="rId37"/>
              </w:object>
            </w:r>
          </w:p>
          <w:p w14:paraId="38521F1F" w14:textId="77777777" w:rsidR="00D34CD0" w:rsidRPr="005B0306" w:rsidRDefault="00D34CD0" w:rsidP="00B54950">
            <w:pPr>
              <w:pStyle w:val="TAL"/>
              <w:keepNext w:val="0"/>
              <w:keepLines w:val="0"/>
              <w:rPr>
                <w:rFonts w:cs="Arial"/>
                <w:szCs w:val="18"/>
                <w:lang w:val="fr-FR" w:eastAsia="ko-KR"/>
              </w:rPr>
            </w:pPr>
          </w:p>
          <w:p w14:paraId="4180C09A" w14:textId="77777777" w:rsidR="00D34CD0" w:rsidRPr="005B0306" w:rsidRDefault="008A49A1" w:rsidP="00B54950">
            <w:pPr>
              <w:pStyle w:val="TAL"/>
              <w:keepNext w:val="0"/>
              <w:keepLines w:val="0"/>
              <w:rPr>
                <w:rFonts w:cs="Arial"/>
                <w:szCs w:val="18"/>
                <w:lang w:val="fr-FR" w:eastAsia="ko-KR"/>
              </w:rPr>
            </w:pPr>
            <w:r w:rsidRPr="005B0306">
              <w:rPr>
                <w:rFonts w:cs="Arial"/>
                <w:noProof/>
                <w:position w:val="-30"/>
                <w:szCs w:val="18"/>
                <w:lang w:val="en-US"/>
              </w:rPr>
              <w:object w:dxaOrig="3840" w:dyaOrig="720" w14:anchorId="46C893C8">
                <v:shape id="_x0000_i1036" type="#_x0000_t75" alt="" style="width:189.4pt;height:37.5pt;mso-width-percent:0;mso-height-percent:0;mso-width-percent:0;mso-height-percent:0" o:ole="">
                  <v:imagedata r:id="rId38" o:title=""/>
                </v:shape>
                <o:OLEObject Type="Embed" ProgID="Equation.3" ShapeID="_x0000_i1036" DrawAspect="Content" ObjectID="_1801634152" r:id="rId39"/>
              </w:object>
            </w:r>
          </w:p>
        </w:tc>
        <w:tc>
          <w:tcPr>
            <w:tcW w:w="0" w:type="auto"/>
            <w:vAlign w:val="center"/>
          </w:tcPr>
          <w:p w14:paraId="0369B3B5" w14:textId="77777777" w:rsidR="00D34CD0" w:rsidRPr="005B0306" w:rsidRDefault="00D34CD0" w:rsidP="00B54950">
            <w:pPr>
              <w:pStyle w:val="TAL"/>
              <w:keepNext w:val="0"/>
              <w:keepLines w:val="0"/>
              <w:jc w:val="center"/>
              <w:rPr>
                <w:rFonts w:cs="Arial"/>
                <w:szCs w:val="18"/>
              </w:rPr>
            </w:pPr>
          </w:p>
          <w:p w14:paraId="091FDF7A" w14:textId="77777777" w:rsidR="00D34CD0" w:rsidRPr="005B0306" w:rsidRDefault="00D34CD0" w:rsidP="00B54950">
            <w:pPr>
              <w:pStyle w:val="TAL"/>
              <w:keepNext w:val="0"/>
              <w:keepLines w:val="0"/>
              <w:jc w:val="center"/>
              <w:rPr>
                <w:rFonts w:cs="Arial"/>
                <w:szCs w:val="18"/>
              </w:rPr>
            </w:pPr>
          </w:p>
          <w:p w14:paraId="26CD120E" w14:textId="77777777" w:rsidR="00D34CD0" w:rsidRPr="005B0306" w:rsidRDefault="008A49A1" w:rsidP="00B54950">
            <w:pPr>
              <w:pStyle w:val="TAL"/>
              <w:keepNext w:val="0"/>
              <w:keepLines w:val="0"/>
              <w:jc w:val="center"/>
              <w:rPr>
                <w:rFonts w:cs="Arial"/>
                <w:i/>
                <w:szCs w:val="18"/>
              </w:rPr>
            </w:pPr>
            <w:r w:rsidRPr="005B0306">
              <w:rPr>
                <w:rFonts w:cs="Arial"/>
                <w:noProof/>
                <w:position w:val="-12"/>
                <w:szCs w:val="18"/>
              </w:rPr>
              <w:object w:dxaOrig="760" w:dyaOrig="360" w14:anchorId="17DA4689">
                <v:shape id="_x0000_i1037" type="#_x0000_t75" alt="" style="width:37.5pt;height:19.9pt;mso-width-percent:0;mso-height-percent:0;mso-width-percent:0;mso-height-percent:0" o:ole="">
                  <v:imagedata r:id="rId40" o:title=""/>
                </v:shape>
                <o:OLEObject Type="Embed" ProgID="Equation.3" ShapeID="_x0000_i1037" DrawAspect="Content" ObjectID="_1801634153" r:id="rId41"/>
              </w:object>
            </w:r>
          </w:p>
        </w:tc>
        <w:tc>
          <w:tcPr>
            <w:tcW w:w="0" w:type="auto"/>
            <w:vAlign w:val="center"/>
          </w:tcPr>
          <w:p w14:paraId="243A688C" w14:textId="77777777" w:rsidR="00D34CD0" w:rsidRPr="005B0306" w:rsidRDefault="008A49A1" w:rsidP="00B54950">
            <w:pPr>
              <w:spacing w:after="0"/>
              <w:rPr>
                <w:rFonts w:cs="Arial"/>
                <w:i/>
                <w:sz w:val="18"/>
                <w:szCs w:val="18"/>
                <w:lang w:val="fr-FR"/>
              </w:rPr>
            </w:pPr>
            <w:r w:rsidRPr="005B0306">
              <w:rPr>
                <w:rFonts w:cs="Arial"/>
                <w:noProof/>
                <w:position w:val="-12"/>
                <w:sz w:val="18"/>
                <w:szCs w:val="18"/>
              </w:rPr>
              <w:object w:dxaOrig="1960" w:dyaOrig="360" w14:anchorId="2BD0B84F">
                <v:shape id="_x0000_i1038" type="#_x0000_t75" alt="" style="width:96.4pt;height:19.9pt;mso-width-percent:0;mso-height-percent:0;mso-width-percent:0;mso-height-percent:0" o:ole="">
                  <v:imagedata r:id="rId42" o:title=""/>
                </v:shape>
                <o:OLEObject Type="Embed" ProgID="Equation.3" ShapeID="_x0000_i1038" DrawAspect="Content" ObjectID="_1801634154" r:id="rId43"/>
              </w:object>
            </w:r>
          </w:p>
          <w:p w14:paraId="6FC984F2" w14:textId="77777777" w:rsidR="00D34CD0" w:rsidRPr="005B0306" w:rsidRDefault="008A49A1" w:rsidP="00B54950">
            <w:pPr>
              <w:pStyle w:val="TAL"/>
              <w:keepNext w:val="0"/>
              <w:keepLines w:val="0"/>
              <w:rPr>
                <w:rFonts w:cs="Arial"/>
                <w:szCs w:val="18"/>
              </w:rPr>
            </w:pPr>
            <w:r w:rsidRPr="005B0306">
              <w:rPr>
                <w:rFonts w:cs="Arial"/>
                <w:noProof/>
                <w:position w:val="-12"/>
                <w:szCs w:val="18"/>
              </w:rPr>
              <w:object w:dxaOrig="1040" w:dyaOrig="360" w14:anchorId="013B6D91">
                <v:shape id="_x0000_i1039" type="#_x0000_t75" alt="" style="width:52.15pt;height:19.9pt;mso-width-percent:0;mso-height-percent:0;mso-width-percent:0;mso-height-percent:0" o:ole="">
                  <v:imagedata r:id="rId44" o:title=""/>
                </v:shape>
                <o:OLEObject Type="Embed" ProgID="Equation.3" ShapeID="_x0000_i1039" DrawAspect="Content" ObjectID="_1801634155" r:id="rId45"/>
              </w:object>
            </w:r>
          </w:p>
          <w:p w14:paraId="20FE19B3" w14:textId="77777777" w:rsidR="00D34CD0" w:rsidRPr="005B0306" w:rsidRDefault="00D34CD0" w:rsidP="00B54950">
            <w:pPr>
              <w:pStyle w:val="TAL"/>
              <w:keepNext w:val="0"/>
              <w:keepLines w:val="0"/>
              <w:rPr>
                <w:rFonts w:cs="Arial"/>
                <w:szCs w:val="18"/>
                <w:lang w:val="fr-FR"/>
              </w:rPr>
            </w:pPr>
            <w:r w:rsidRPr="005B0306">
              <w:rPr>
                <w:rFonts w:cs="Arial"/>
                <w:szCs w:val="18"/>
              </w:rPr>
              <w:t>Explanations: see note 3</w:t>
            </w:r>
          </w:p>
        </w:tc>
      </w:tr>
      <w:tr w:rsidR="00D34CD0" w:rsidRPr="00147F39" w14:paraId="40E74556" w14:textId="77777777" w:rsidTr="00B54950">
        <w:trPr>
          <w:cantSplit/>
        </w:trPr>
        <w:tc>
          <w:tcPr>
            <w:tcW w:w="0" w:type="auto"/>
            <w:vMerge/>
            <w:textDirection w:val="btLr"/>
            <w:vAlign w:val="center"/>
          </w:tcPr>
          <w:p w14:paraId="7D95B2B0" w14:textId="77777777" w:rsidR="00D34CD0" w:rsidRPr="005B0306" w:rsidRDefault="00D34CD0" w:rsidP="00B54950">
            <w:pPr>
              <w:pStyle w:val="TAH"/>
              <w:keepNext w:val="0"/>
              <w:keepLines w:val="0"/>
              <w:ind w:left="113" w:right="113"/>
              <w:rPr>
                <w:szCs w:val="18"/>
                <w:lang w:eastAsia="ko-KR"/>
              </w:rPr>
            </w:pPr>
          </w:p>
        </w:tc>
        <w:tc>
          <w:tcPr>
            <w:tcW w:w="0" w:type="auto"/>
            <w:vMerge/>
            <w:textDirection w:val="btLr"/>
            <w:vAlign w:val="center"/>
          </w:tcPr>
          <w:p w14:paraId="72F4FBC0" w14:textId="77777777" w:rsidR="00D34CD0" w:rsidRPr="005B0306" w:rsidRDefault="00D34CD0" w:rsidP="00B54950">
            <w:pPr>
              <w:pStyle w:val="TAH"/>
              <w:keepNext w:val="0"/>
              <w:keepLines w:val="0"/>
              <w:ind w:left="113" w:right="113"/>
              <w:rPr>
                <w:szCs w:val="18"/>
                <w:lang w:eastAsia="ko-KR"/>
              </w:rPr>
            </w:pPr>
          </w:p>
        </w:tc>
        <w:tc>
          <w:tcPr>
            <w:tcW w:w="0" w:type="auto"/>
            <w:vAlign w:val="center"/>
          </w:tcPr>
          <w:p w14:paraId="3B6AF1A8" w14:textId="77777777" w:rsidR="00D34CD0" w:rsidRPr="005B0306" w:rsidRDefault="00D34CD0" w:rsidP="00B54950">
            <w:pPr>
              <w:pStyle w:val="TAL"/>
              <w:keepNext w:val="0"/>
              <w:keepLines w:val="0"/>
              <w:rPr>
                <w:rFonts w:cs="Arial"/>
                <w:szCs w:val="18"/>
                <w:lang w:eastAsia="ko-KR"/>
              </w:rPr>
            </w:pPr>
            <w:r w:rsidRPr="005B0306">
              <w:rPr>
                <w:rFonts w:cs="Arial"/>
                <w:szCs w:val="18"/>
              </w:rPr>
              <w:t xml:space="preserve">Optional </w:t>
            </w:r>
            <w:r w:rsidR="008A49A1" w:rsidRPr="005B0306">
              <w:rPr>
                <w:rFonts w:cs="Arial"/>
                <w:noProof/>
                <w:position w:val="-12"/>
                <w:szCs w:val="18"/>
                <w:lang w:val="en-US"/>
              </w:rPr>
              <w:object w:dxaOrig="3760" w:dyaOrig="360" w14:anchorId="5FE7165C">
                <v:shape id="_x0000_i1040" type="#_x0000_t75" alt="" style="width:188.65pt;height:19.9pt;mso-width-percent:0;mso-height-percent:0;mso-width-percent:0;mso-height-percent:0" o:ole="">
                  <v:imagedata r:id="rId46" o:title=""/>
                </v:shape>
                <o:OLEObject Type="Embed" ProgID="Equation.3" ShapeID="_x0000_i1040" DrawAspect="Content" ObjectID="_1801634156" r:id="rId47"/>
              </w:object>
            </w:r>
          </w:p>
        </w:tc>
        <w:tc>
          <w:tcPr>
            <w:tcW w:w="0" w:type="auto"/>
            <w:vAlign w:val="center"/>
          </w:tcPr>
          <w:p w14:paraId="10C58C15" w14:textId="77777777" w:rsidR="00D34CD0" w:rsidRPr="005B0306" w:rsidRDefault="008A49A1" w:rsidP="00B54950">
            <w:pPr>
              <w:pStyle w:val="TAL"/>
              <w:keepNext w:val="0"/>
              <w:keepLines w:val="0"/>
              <w:jc w:val="center"/>
              <w:rPr>
                <w:rFonts w:cs="Arial"/>
                <w:i/>
                <w:szCs w:val="18"/>
              </w:rPr>
            </w:pPr>
            <w:r w:rsidRPr="005B0306">
              <w:rPr>
                <w:rFonts w:cs="Arial"/>
                <w:noProof/>
                <w:position w:val="-12"/>
                <w:szCs w:val="18"/>
              </w:rPr>
              <w:object w:dxaOrig="920" w:dyaOrig="360" w14:anchorId="3F51BA97">
                <v:shape id="_x0000_i1041" type="#_x0000_t75" alt="" style="width:47.65pt;height:19.9pt;mso-width-percent:0;mso-height-percent:0;mso-width-percent:0;mso-height-percent:0" o:ole="">
                  <v:imagedata r:id="rId48" o:title=""/>
                </v:shape>
                <o:OLEObject Type="Embed" ProgID="Equation.3" ShapeID="_x0000_i1041" DrawAspect="Content" ObjectID="_1801634157" r:id="rId49"/>
              </w:object>
            </w:r>
          </w:p>
        </w:tc>
        <w:tc>
          <w:tcPr>
            <w:tcW w:w="0" w:type="auto"/>
            <w:vAlign w:val="center"/>
          </w:tcPr>
          <w:p w14:paraId="059BB123" w14:textId="77777777" w:rsidR="00D34CD0" w:rsidRPr="005B0306" w:rsidRDefault="00D34CD0" w:rsidP="00B54950">
            <w:pPr>
              <w:pStyle w:val="TAL"/>
              <w:keepNext w:val="0"/>
              <w:keepLines w:val="0"/>
              <w:rPr>
                <w:rFonts w:cs="Arial"/>
                <w:szCs w:val="18"/>
                <w:lang w:val="fr-FR"/>
              </w:rPr>
            </w:pPr>
          </w:p>
        </w:tc>
      </w:tr>
      <w:tr w:rsidR="00D34CD0" w:rsidRPr="00147F39" w14:paraId="0D2BBBC0" w14:textId="77777777" w:rsidTr="00B54950">
        <w:trPr>
          <w:cantSplit/>
        </w:trPr>
        <w:tc>
          <w:tcPr>
            <w:tcW w:w="0" w:type="auto"/>
            <w:vMerge w:val="restart"/>
            <w:shd w:val="clear" w:color="auto" w:fill="F2F2F2" w:themeFill="background1" w:themeFillShade="F2"/>
            <w:textDirection w:val="btLr"/>
            <w:vAlign w:val="center"/>
          </w:tcPr>
          <w:p w14:paraId="035BC1DF" w14:textId="77777777" w:rsidR="00D34CD0" w:rsidRPr="005B0306" w:rsidRDefault="00D34CD0" w:rsidP="00B54950">
            <w:pPr>
              <w:pStyle w:val="TAH"/>
              <w:keepNext w:val="0"/>
              <w:keepLines w:val="0"/>
              <w:ind w:left="113" w:right="113"/>
              <w:rPr>
                <w:lang w:val="en-US" w:eastAsia="ko-KR"/>
              </w:rPr>
            </w:pPr>
            <w:proofErr w:type="spellStart"/>
            <w:r w:rsidRPr="005B0306">
              <w:rPr>
                <w:rFonts w:hint="eastAsia"/>
                <w:szCs w:val="18"/>
                <w:lang w:eastAsia="ko-KR"/>
              </w:rPr>
              <w:lastRenderedPageBreak/>
              <w:t>UMi</w:t>
            </w:r>
            <w:proofErr w:type="spellEnd"/>
            <w:r w:rsidRPr="005B0306">
              <w:rPr>
                <w:rFonts w:hint="eastAsia"/>
                <w:szCs w:val="18"/>
                <w:lang w:eastAsia="ko-KR"/>
              </w:rPr>
              <w:t xml:space="preserve"> </w:t>
            </w:r>
            <w:r w:rsidRPr="005B0306">
              <w:rPr>
                <w:szCs w:val="18"/>
                <w:lang w:eastAsia="ko-KR"/>
              </w:rPr>
              <w:t>-</w:t>
            </w:r>
            <w:r w:rsidRPr="005B0306">
              <w:rPr>
                <w:rFonts w:hint="eastAsia"/>
                <w:szCs w:val="18"/>
                <w:lang w:eastAsia="ko-KR"/>
              </w:rPr>
              <w:t xml:space="preserve"> Street Canyon</w:t>
            </w:r>
          </w:p>
        </w:tc>
        <w:tc>
          <w:tcPr>
            <w:tcW w:w="0" w:type="auto"/>
            <w:shd w:val="clear" w:color="auto" w:fill="F2F2F2" w:themeFill="background1" w:themeFillShade="F2"/>
            <w:textDirection w:val="btLr"/>
            <w:vAlign w:val="center"/>
          </w:tcPr>
          <w:p w14:paraId="72294261" w14:textId="77777777" w:rsidR="00D34CD0" w:rsidRPr="005B0306" w:rsidRDefault="00D34CD0" w:rsidP="00B54950">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33E4702F" w14:textId="77777777" w:rsidR="00D34CD0" w:rsidRPr="005B0306" w:rsidRDefault="008A49A1" w:rsidP="00B54950">
            <w:pPr>
              <w:pStyle w:val="Tabletext"/>
              <w:rPr>
                <w:rFonts w:ascii="Arial" w:hAnsi="Arial" w:cs="Arial"/>
                <w:position w:val="-12"/>
                <w:sz w:val="18"/>
                <w:szCs w:val="18"/>
              </w:rPr>
            </w:pPr>
            <w:r w:rsidRPr="005B0306">
              <w:rPr>
                <w:rFonts w:ascii="Arial" w:hAnsi="Arial" w:cs="Arial"/>
                <w:noProof/>
                <w:position w:val="-32"/>
                <w:sz w:val="18"/>
                <w:szCs w:val="18"/>
              </w:rPr>
              <w:object w:dxaOrig="3519" w:dyaOrig="760" w14:anchorId="3D6FF8C4">
                <v:shape id="_x0000_i1042" type="#_x0000_t75" alt="" style="width:174.4pt;height:37.5pt;mso-width-percent:0;mso-height-percent:0;mso-width-percent:0;mso-height-percent:0" o:ole="">
                  <v:imagedata r:id="rId50" o:title=""/>
                </v:shape>
                <o:OLEObject Type="Embed" ProgID="Equation.3" ShapeID="_x0000_i1042" DrawAspect="Content" ObjectID="_1801634158" r:id="rId51"/>
              </w:object>
            </w:r>
            <w:r w:rsidR="00D34CD0" w:rsidRPr="005B0306">
              <w:rPr>
                <w:rFonts w:ascii="Arial" w:hAnsi="Arial" w:cs="Arial"/>
                <w:position w:val="-12"/>
                <w:sz w:val="18"/>
                <w:szCs w:val="18"/>
              </w:rPr>
              <w:t>, see note 1</w:t>
            </w:r>
          </w:p>
          <w:p w14:paraId="5DB0991C" w14:textId="77777777" w:rsidR="00D34CD0" w:rsidRPr="005B0306" w:rsidRDefault="00D34CD0" w:rsidP="00B54950">
            <w:pPr>
              <w:spacing w:after="0"/>
              <w:rPr>
                <w:rFonts w:cs="Arial"/>
                <w:sz w:val="18"/>
                <w:szCs w:val="18"/>
              </w:rPr>
            </w:pPr>
          </w:p>
          <w:p w14:paraId="5AEE9F70" w14:textId="77777777" w:rsidR="00D34CD0" w:rsidRPr="005B0306" w:rsidRDefault="008A49A1" w:rsidP="00B54950">
            <w:pPr>
              <w:spacing w:after="0"/>
              <w:rPr>
                <w:rFonts w:cs="Arial"/>
                <w:sz w:val="18"/>
                <w:szCs w:val="18"/>
              </w:rPr>
            </w:pPr>
            <w:r w:rsidRPr="005B0306">
              <w:rPr>
                <w:rFonts w:cs="Arial"/>
                <w:noProof/>
                <w:position w:val="-12"/>
                <w:sz w:val="18"/>
                <w:szCs w:val="18"/>
              </w:rPr>
              <w:object w:dxaOrig="3840" w:dyaOrig="360" w14:anchorId="0BA73CBD">
                <v:shape id="_x0000_i1043" type="#_x0000_t75" alt="" style="width:193.5pt;height:19.9pt;mso-width-percent:0;mso-height-percent:0;mso-width-percent:0;mso-height-percent:0" o:ole="">
                  <v:imagedata r:id="rId52" o:title=""/>
                </v:shape>
                <o:OLEObject Type="Embed" ProgID="Equation.3" ShapeID="_x0000_i1043" DrawAspect="Content" ObjectID="_1801634159" r:id="rId53"/>
              </w:object>
            </w:r>
          </w:p>
          <w:p w14:paraId="0F67647B" w14:textId="77777777" w:rsidR="00D34CD0" w:rsidRPr="005B0306" w:rsidRDefault="008A49A1" w:rsidP="00B54950">
            <w:pPr>
              <w:spacing w:after="0"/>
              <w:rPr>
                <w:rFonts w:cs="Arial"/>
                <w:sz w:val="18"/>
                <w:szCs w:val="18"/>
                <w:lang w:eastAsia="ko-KR"/>
              </w:rPr>
            </w:pPr>
            <w:r w:rsidRPr="005B0306">
              <w:rPr>
                <w:rFonts w:cs="Arial"/>
                <w:noProof/>
                <w:position w:val="-32"/>
                <w:sz w:val="18"/>
                <w:szCs w:val="18"/>
              </w:rPr>
              <w:object w:dxaOrig="4160" w:dyaOrig="760" w14:anchorId="29D1E7B8">
                <v:shape id="_x0000_i1044" type="#_x0000_t75" alt="" style="width:208.5pt;height:37.5pt;mso-width-percent:0;mso-height-percent:0;mso-width-percent:0;mso-height-percent:0" o:ole="">
                  <v:imagedata r:id="rId54" o:title=""/>
                </v:shape>
                <o:OLEObject Type="Embed" ProgID="Equation.3" ShapeID="_x0000_i1044" DrawAspect="Content" ObjectID="_1801634160" r:id="rId55"/>
              </w:object>
            </w:r>
          </w:p>
        </w:tc>
        <w:tc>
          <w:tcPr>
            <w:tcW w:w="0" w:type="auto"/>
            <w:vAlign w:val="center"/>
          </w:tcPr>
          <w:p w14:paraId="0C867F87" w14:textId="77777777" w:rsidR="00D34CD0" w:rsidRPr="005B0306" w:rsidRDefault="008A49A1" w:rsidP="00B54950">
            <w:pPr>
              <w:spacing w:after="0"/>
              <w:jc w:val="center"/>
              <w:rPr>
                <w:rFonts w:cs="Arial"/>
                <w:sz w:val="18"/>
                <w:szCs w:val="18"/>
              </w:rPr>
            </w:pPr>
            <w:r w:rsidRPr="005B0306">
              <w:rPr>
                <w:rFonts w:cs="Arial"/>
                <w:noProof/>
                <w:position w:val="-12"/>
                <w:sz w:val="18"/>
                <w:szCs w:val="18"/>
              </w:rPr>
              <w:object w:dxaOrig="780" w:dyaOrig="360" w14:anchorId="74B33523">
                <v:shape id="_x0000_i1045" type="#_x0000_t75" alt="" style="width:39.4pt;height:19.9pt;mso-width-percent:0;mso-height-percent:0;mso-width-percent:0;mso-height-percent:0" o:ole="">
                  <v:imagedata r:id="rId28" o:title=""/>
                </v:shape>
                <o:OLEObject Type="Embed" ProgID="Equation.3" ShapeID="_x0000_i1045" DrawAspect="Content" ObjectID="_1801634161" r:id="rId56"/>
              </w:object>
            </w:r>
          </w:p>
        </w:tc>
        <w:tc>
          <w:tcPr>
            <w:tcW w:w="0" w:type="auto"/>
            <w:vAlign w:val="center"/>
          </w:tcPr>
          <w:p w14:paraId="1ED72467" w14:textId="77777777" w:rsidR="00D34CD0" w:rsidRPr="005B0306" w:rsidRDefault="008A49A1" w:rsidP="00B54950">
            <w:pPr>
              <w:spacing w:after="0"/>
              <w:rPr>
                <w:rFonts w:cs="Arial"/>
                <w:sz w:val="18"/>
                <w:szCs w:val="18"/>
                <w:lang w:val="fr-FR"/>
              </w:rPr>
            </w:pPr>
            <w:r w:rsidRPr="005B0306">
              <w:rPr>
                <w:rFonts w:cs="Arial"/>
                <w:noProof/>
                <w:position w:val="-12"/>
                <w:sz w:val="18"/>
                <w:szCs w:val="18"/>
              </w:rPr>
              <w:object w:dxaOrig="1960" w:dyaOrig="360" w14:anchorId="1A0A81DE">
                <v:shape id="_x0000_i1046" type="#_x0000_t75" alt="" style="width:96.4pt;height:19.9pt;mso-width-percent:0;mso-height-percent:0;mso-width-percent:0;mso-height-percent:0" o:ole="">
                  <v:imagedata r:id="rId42" o:title=""/>
                </v:shape>
                <o:OLEObject Type="Embed" ProgID="Equation.3" ShapeID="_x0000_i1046" DrawAspect="Content" ObjectID="_1801634162" r:id="rId57"/>
              </w:object>
            </w:r>
          </w:p>
          <w:p w14:paraId="3E9C4C66" w14:textId="77777777" w:rsidR="00D34CD0" w:rsidRPr="005B0306" w:rsidRDefault="008A49A1" w:rsidP="00B54950">
            <w:pPr>
              <w:spacing w:after="0"/>
              <w:rPr>
                <w:rFonts w:cs="Arial"/>
                <w:sz w:val="18"/>
                <w:szCs w:val="18"/>
                <w:lang w:val="fr-FR"/>
              </w:rPr>
            </w:pPr>
            <w:r w:rsidRPr="005B0306">
              <w:rPr>
                <w:rFonts w:cs="Arial"/>
                <w:noProof/>
                <w:position w:val="-12"/>
                <w:sz w:val="18"/>
                <w:szCs w:val="18"/>
              </w:rPr>
              <w:object w:dxaOrig="1020" w:dyaOrig="360" w14:anchorId="2024E8C2">
                <v:shape id="_x0000_i1047" type="#_x0000_t75" alt="" style="width:49.9pt;height:19.9pt;mso-width-percent:0;mso-height-percent:0;mso-width-percent:0;mso-height-percent:0" o:ole="">
                  <v:imagedata r:id="rId58" o:title=""/>
                </v:shape>
                <o:OLEObject Type="Embed" ProgID="Equation.3" ShapeID="_x0000_i1047" DrawAspect="Content" ObjectID="_1801634163" r:id="rId59"/>
              </w:object>
            </w:r>
          </w:p>
        </w:tc>
      </w:tr>
      <w:tr w:rsidR="00D34CD0" w:rsidRPr="00147F39" w14:paraId="2D82E288" w14:textId="77777777" w:rsidTr="00B54950">
        <w:trPr>
          <w:cantSplit/>
        </w:trPr>
        <w:tc>
          <w:tcPr>
            <w:tcW w:w="0" w:type="auto"/>
            <w:vMerge/>
            <w:textDirection w:val="btLr"/>
            <w:vAlign w:val="center"/>
          </w:tcPr>
          <w:p w14:paraId="61CE6E4B" w14:textId="77777777" w:rsidR="00D34CD0" w:rsidRPr="005B0306" w:rsidRDefault="00D34CD0" w:rsidP="00B54950">
            <w:pPr>
              <w:pStyle w:val="TAH"/>
              <w:keepNext w:val="0"/>
              <w:keepLines w:val="0"/>
              <w:ind w:left="113" w:right="113"/>
              <w:rPr>
                <w:szCs w:val="18"/>
                <w:lang w:eastAsia="ko-KR"/>
              </w:rPr>
            </w:pPr>
          </w:p>
        </w:tc>
        <w:tc>
          <w:tcPr>
            <w:tcW w:w="0" w:type="auto"/>
            <w:vMerge w:val="restart"/>
            <w:shd w:val="clear" w:color="auto" w:fill="F2F2F2" w:themeFill="background1" w:themeFillShade="F2"/>
            <w:textDirection w:val="btLr"/>
            <w:vAlign w:val="center"/>
          </w:tcPr>
          <w:p w14:paraId="476A2044" w14:textId="77777777" w:rsidR="00D34CD0" w:rsidRPr="005B0306" w:rsidRDefault="00D34CD0" w:rsidP="00B54950">
            <w:pPr>
              <w:pStyle w:val="TAH"/>
              <w:keepNext w:val="0"/>
              <w:keepLines w:val="0"/>
              <w:ind w:left="113" w:right="113"/>
              <w:rPr>
                <w:szCs w:val="18"/>
                <w:lang w:eastAsia="ko-KR"/>
              </w:rPr>
            </w:pPr>
            <w:r w:rsidRPr="005B0306">
              <w:rPr>
                <w:szCs w:val="18"/>
                <w:lang w:eastAsia="ko-KR"/>
              </w:rPr>
              <w:t>NLOS</w:t>
            </w:r>
          </w:p>
        </w:tc>
        <w:tc>
          <w:tcPr>
            <w:tcW w:w="0" w:type="auto"/>
            <w:vAlign w:val="center"/>
          </w:tcPr>
          <w:p w14:paraId="4D64B58E" w14:textId="77777777" w:rsidR="00D34CD0" w:rsidRPr="005B0306" w:rsidRDefault="008A49A1" w:rsidP="00B54950">
            <w:pPr>
              <w:spacing w:after="0"/>
              <w:rPr>
                <w:rFonts w:cs="Arial"/>
                <w:sz w:val="18"/>
                <w:szCs w:val="18"/>
                <w:lang w:val="fr-FR"/>
              </w:rPr>
            </w:pPr>
            <w:r w:rsidRPr="005B0306">
              <w:rPr>
                <w:rFonts w:cs="Arial"/>
                <w:noProof/>
                <w:position w:val="-12"/>
                <w:sz w:val="18"/>
                <w:szCs w:val="18"/>
              </w:rPr>
              <w:object w:dxaOrig="3940" w:dyaOrig="360" w14:anchorId="43021C6A">
                <v:shape id="_x0000_i1048" type="#_x0000_t75" alt="" style="width:196.15pt;height:19.9pt;mso-width-percent:0;mso-height-percent:0;mso-width-percent:0;mso-height-percent:0" o:ole="">
                  <v:imagedata r:id="rId60" o:title=""/>
                </v:shape>
                <o:OLEObject Type="Embed" ProgID="Equation.3" ShapeID="_x0000_i1048" DrawAspect="Content" ObjectID="_1801634164" r:id="rId61"/>
              </w:object>
            </w:r>
          </w:p>
          <w:p w14:paraId="2B95F529" w14:textId="77777777" w:rsidR="00D34CD0" w:rsidRPr="005B0306" w:rsidRDefault="00D34CD0" w:rsidP="00B54950">
            <w:pPr>
              <w:pStyle w:val="Tabletext"/>
              <w:jc w:val="center"/>
              <w:rPr>
                <w:rFonts w:ascii="Arial" w:hAnsi="Arial" w:cs="Arial"/>
                <w:sz w:val="18"/>
                <w:szCs w:val="18"/>
              </w:rPr>
            </w:pPr>
            <w:r w:rsidRPr="005B0306">
              <w:rPr>
                <w:rFonts w:ascii="Arial" w:hAnsi="Arial" w:cs="Arial"/>
                <w:sz w:val="18"/>
                <w:szCs w:val="18"/>
              </w:rPr>
              <w:t xml:space="preserve">for </w:t>
            </w:r>
            <w:r w:rsidR="008A49A1" w:rsidRPr="005B0306">
              <w:rPr>
                <w:rFonts w:ascii="Arial" w:hAnsi="Arial" w:cs="Arial"/>
                <w:noProof/>
                <w:position w:val="-10"/>
                <w:sz w:val="18"/>
                <w:szCs w:val="18"/>
              </w:rPr>
              <w:object w:dxaOrig="1719" w:dyaOrig="340" w14:anchorId="4308E25A">
                <v:shape id="_x0000_i1049" type="#_x0000_t75" alt="" style="width:85.9pt;height:15.4pt;mso-width-percent:0;mso-height-percent:0;mso-width-percent:0;mso-height-percent:0" o:ole="">
                  <v:imagedata r:id="rId36" o:title=""/>
                </v:shape>
                <o:OLEObject Type="Embed" ProgID="Equation.3" ShapeID="_x0000_i1049" DrawAspect="Content" ObjectID="_1801634165" r:id="rId62"/>
              </w:object>
            </w:r>
          </w:p>
          <w:p w14:paraId="32EAE0F0" w14:textId="77777777" w:rsidR="00D34CD0" w:rsidRPr="005B0306" w:rsidRDefault="00D34CD0" w:rsidP="00B54950">
            <w:pPr>
              <w:spacing w:after="0"/>
              <w:rPr>
                <w:rFonts w:cs="Arial"/>
                <w:sz w:val="18"/>
                <w:szCs w:val="18"/>
              </w:rPr>
            </w:pPr>
          </w:p>
          <w:p w14:paraId="77C4361E" w14:textId="77777777" w:rsidR="00D34CD0" w:rsidRPr="005B0306" w:rsidRDefault="008A49A1" w:rsidP="00B54950">
            <w:pPr>
              <w:spacing w:after="0"/>
              <w:rPr>
                <w:rFonts w:cs="Arial"/>
                <w:sz w:val="18"/>
                <w:szCs w:val="18"/>
              </w:rPr>
            </w:pPr>
            <w:r w:rsidRPr="005B0306">
              <w:rPr>
                <w:rFonts w:cs="Arial"/>
                <w:noProof/>
                <w:position w:val="-30"/>
                <w:sz w:val="18"/>
                <w:szCs w:val="18"/>
              </w:rPr>
              <w:object w:dxaOrig="4120" w:dyaOrig="720" w14:anchorId="46E07A5A">
                <v:shape id="_x0000_i1050" type="#_x0000_t75" alt="" style="width:209.65pt;height:34.5pt;mso-width-percent:0;mso-height-percent:0;mso-width-percent:0;mso-height-percent:0" o:ole="">
                  <v:imagedata r:id="rId63" o:title=""/>
                </v:shape>
                <o:OLEObject Type="Embed" ProgID="Equation.3" ShapeID="_x0000_i1050" DrawAspect="Content" ObjectID="_1801634166" r:id="rId64"/>
              </w:object>
            </w:r>
          </w:p>
        </w:tc>
        <w:tc>
          <w:tcPr>
            <w:tcW w:w="0" w:type="auto"/>
            <w:vAlign w:val="center"/>
          </w:tcPr>
          <w:p w14:paraId="3D5D226C" w14:textId="77777777" w:rsidR="00D34CD0" w:rsidRPr="005B0306" w:rsidRDefault="008A49A1" w:rsidP="00B54950">
            <w:pPr>
              <w:pStyle w:val="TAL"/>
              <w:keepNext w:val="0"/>
              <w:keepLines w:val="0"/>
              <w:jc w:val="center"/>
              <w:rPr>
                <w:rFonts w:cs="Arial"/>
                <w:i/>
                <w:szCs w:val="18"/>
              </w:rPr>
            </w:pPr>
            <w:r w:rsidRPr="005B0306">
              <w:rPr>
                <w:rFonts w:cs="Arial"/>
                <w:noProof/>
                <w:position w:val="-12"/>
                <w:szCs w:val="18"/>
              </w:rPr>
              <w:object w:dxaOrig="1060" w:dyaOrig="360" w14:anchorId="2CC29880">
                <v:shape id="_x0000_i1051" type="#_x0000_t75" alt="" style="width:52.15pt;height:19.9pt;mso-width-percent:0;mso-height-percent:0;mso-width-percent:0;mso-height-percent:0" o:ole="">
                  <v:imagedata r:id="rId65" o:title=""/>
                </v:shape>
                <o:OLEObject Type="Embed" ProgID="Equation.3" ShapeID="_x0000_i1051" DrawAspect="Content" ObjectID="_1801634167" r:id="rId66"/>
              </w:object>
            </w:r>
          </w:p>
        </w:tc>
        <w:tc>
          <w:tcPr>
            <w:tcW w:w="0" w:type="auto"/>
            <w:vAlign w:val="center"/>
          </w:tcPr>
          <w:p w14:paraId="38FE5716" w14:textId="77777777" w:rsidR="00D34CD0" w:rsidRPr="005B0306" w:rsidRDefault="008A49A1" w:rsidP="00B54950">
            <w:pPr>
              <w:pStyle w:val="TAL"/>
              <w:keepNext w:val="0"/>
              <w:keepLines w:val="0"/>
              <w:rPr>
                <w:rFonts w:cs="Arial"/>
                <w:szCs w:val="18"/>
              </w:rPr>
            </w:pPr>
            <w:r w:rsidRPr="005B0306">
              <w:rPr>
                <w:rFonts w:cs="Arial"/>
                <w:noProof/>
                <w:position w:val="-12"/>
                <w:szCs w:val="18"/>
              </w:rPr>
              <w:object w:dxaOrig="1960" w:dyaOrig="360" w14:anchorId="40613D1E">
                <v:shape id="_x0000_i1052" type="#_x0000_t75" alt="" style="width:96.4pt;height:19.9pt;mso-width-percent:0;mso-height-percent:0;mso-width-percent:0;mso-height-percent:0" o:ole="">
                  <v:imagedata r:id="rId42" o:title=""/>
                </v:shape>
                <o:OLEObject Type="Embed" ProgID="Equation.3" ShapeID="_x0000_i1052" DrawAspect="Content" ObjectID="_1801634168" r:id="rId67"/>
              </w:object>
            </w:r>
          </w:p>
          <w:p w14:paraId="105FB645" w14:textId="77777777" w:rsidR="00D34CD0" w:rsidRPr="005B0306" w:rsidRDefault="008A49A1" w:rsidP="00B54950">
            <w:pPr>
              <w:pStyle w:val="TAL"/>
              <w:keepNext w:val="0"/>
              <w:keepLines w:val="0"/>
              <w:rPr>
                <w:rFonts w:cs="Arial"/>
                <w:szCs w:val="18"/>
              </w:rPr>
            </w:pPr>
            <w:r w:rsidRPr="005B0306">
              <w:rPr>
                <w:rFonts w:cs="Arial"/>
                <w:noProof/>
                <w:position w:val="-12"/>
                <w:szCs w:val="18"/>
              </w:rPr>
              <w:object w:dxaOrig="1020" w:dyaOrig="360" w14:anchorId="6D7280D6">
                <v:shape id="_x0000_i1053" type="#_x0000_t75" alt="" style="width:49.9pt;height:19.9pt;mso-width-percent:0;mso-height-percent:0;mso-width-percent:0;mso-height-percent:0" o:ole="">
                  <v:imagedata r:id="rId68" o:title=""/>
                </v:shape>
                <o:OLEObject Type="Embed" ProgID="Equation.3" ShapeID="_x0000_i1053" DrawAspect="Content" ObjectID="_1801634169" r:id="rId69"/>
              </w:object>
            </w:r>
          </w:p>
          <w:p w14:paraId="42E02F49" w14:textId="77777777" w:rsidR="00D34CD0" w:rsidRPr="005B0306" w:rsidRDefault="00D34CD0" w:rsidP="00B54950">
            <w:pPr>
              <w:pStyle w:val="TAL"/>
              <w:keepNext w:val="0"/>
              <w:keepLines w:val="0"/>
              <w:rPr>
                <w:rFonts w:cs="Arial"/>
                <w:szCs w:val="18"/>
                <w:lang w:val="fr-FR"/>
              </w:rPr>
            </w:pPr>
            <w:r w:rsidRPr="005B0306">
              <w:rPr>
                <w:rFonts w:cs="Arial"/>
                <w:szCs w:val="18"/>
              </w:rPr>
              <w:t>Explanations: see note 4</w:t>
            </w:r>
          </w:p>
        </w:tc>
      </w:tr>
      <w:tr w:rsidR="00D34CD0" w:rsidRPr="00147F39" w14:paraId="6ED930E3" w14:textId="77777777" w:rsidTr="00B54950">
        <w:trPr>
          <w:cantSplit/>
        </w:trPr>
        <w:tc>
          <w:tcPr>
            <w:tcW w:w="0" w:type="auto"/>
            <w:vMerge/>
            <w:textDirection w:val="btLr"/>
            <w:vAlign w:val="center"/>
          </w:tcPr>
          <w:p w14:paraId="11393B2C" w14:textId="77777777" w:rsidR="00D34CD0" w:rsidRPr="005B0306" w:rsidRDefault="00D34CD0" w:rsidP="00B54950">
            <w:pPr>
              <w:pStyle w:val="TAH"/>
              <w:keepNext w:val="0"/>
              <w:keepLines w:val="0"/>
              <w:ind w:left="113" w:right="113"/>
              <w:rPr>
                <w:szCs w:val="18"/>
                <w:lang w:eastAsia="ko-KR"/>
              </w:rPr>
            </w:pPr>
          </w:p>
        </w:tc>
        <w:tc>
          <w:tcPr>
            <w:tcW w:w="0" w:type="auto"/>
            <w:vMerge/>
            <w:textDirection w:val="btLr"/>
            <w:vAlign w:val="center"/>
          </w:tcPr>
          <w:p w14:paraId="5B9FD090" w14:textId="77777777" w:rsidR="00D34CD0" w:rsidRPr="005B0306" w:rsidRDefault="00D34CD0" w:rsidP="00B54950">
            <w:pPr>
              <w:pStyle w:val="TAH"/>
              <w:keepNext w:val="0"/>
              <w:keepLines w:val="0"/>
              <w:ind w:left="113" w:right="113"/>
              <w:rPr>
                <w:szCs w:val="18"/>
                <w:lang w:eastAsia="ko-KR"/>
              </w:rPr>
            </w:pPr>
          </w:p>
        </w:tc>
        <w:tc>
          <w:tcPr>
            <w:tcW w:w="0" w:type="auto"/>
            <w:vAlign w:val="center"/>
          </w:tcPr>
          <w:p w14:paraId="1D110C64" w14:textId="77777777" w:rsidR="00D34CD0" w:rsidRPr="005B0306" w:rsidRDefault="00D34CD0" w:rsidP="00B54950">
            <w:pPr>
              <w:spacing w:after="0"/>
              <w:rPr>
                <w:rFonts w:cs="Arial"/>
                <w:sz w:val="18"/>
                <w:szCs w:val="18"/>
              </w:rPr>
            </w:pPr>
            <w:r w:rsidRPr="005B0306">
              <w:rPr>
                <w:rFonts w:cs="Arial"/>
                <w:sz w:val="18"/>
                <w:szCs w:val="18"/>
              </w:rPr>
              <w:t xml:space="preserve">Optional </w:t>
            </w:r>
            <w:r w:rsidR="008A49A1" w:rsidRPr="005B0306">
              <w:rPr>
                <w:rFonts w:cs="Arial"/>
                <w:noProof/>
                <w:position w:val="-12"/>
                <w:sz w:val="18"/>
                <w:szCs w:val="18"/>
              </w:rPr>
              <w:object w:dxaOrig="3940" w:dyaOrig="360" w14:anchorId="5CC582E2">
                <v:shape id="_x0000_i1054" type="#_x0000_t75" alt="" style="width:196.15pt;height:19.9pt;mso-width-percent:0;mso-height-percent:0;mso-width-percent:0;mso-height-percent:0" o:ole="">
                  <v:imagedata r:id="rId70" o:title=""/>
                </v:shape>
                <o:OLEObject Type="Embed" ProgID="Equation.3" ShapeID="_x0000_i1054" DrawAspect="Content" ObjectID="_1801634170" r:id="rId71"/>
              </w:object>
            </w:r>
          </w:p>
        </w:tc>
        <w:tc>
          <w:tcPr>
            <w:tcW w:w="0" w:type="auto"/>
            <w:vAlign w:val="center"/>
          </w:tcPr>
          <w:p w14:paraId="32151745" w14:textId="77777777" w:rsidR="00D34CD0" w:rsidRPr="005B0306" w:rsidRDefault="008A49A1" w:rsidP="00B54950">
            <w:pPr>
              <w:pStyle w:val="TAL"/>
              <w:keepNext w:val="0"/>
              <w:keepLines w:val="0"/>
              <w:jc w:val="center"/>
              <w:rPr>
                <w:rFonts w:cs="Arial"/>
                <w:i/>
                <w:szCs w:val="18"/>
              </w:rPr>
            </w:pPr>
            <w:r w:rsidRPr="005B0306">
              <w:rPr>
                <w:rFonts w:cs="Arial"/>
                <w:noProof/>
                <w:position w:val="-12"/>
                <w:szCs w:val="18"/>
              </w:rPr>
              <w:object w:dxaOrig="940" w:dyaOrig="360" w14:anchorId="203AFCBC">
                <v:shape id="_x0000_i1055" type="#_x0000_t75" alt="" style="width:47.65pt;height:19.9pt;mso-width-percent:0;mso-height-percent:0;mso-width-percent:0;mso-height-percent:0" o:ole="">
                  <v:imagedata r:id="rId72" o:title=""/>
                </v:shape>
                <o:OLEObject Type="Embed" ProgID="Equation.3" ShapeID="_x0000_i1055" DrawAspect="Content" ObjectID="_1801634171" r:id="rId73"/>
              </w:object>
            </w:r>
          </w:p>
        </w:tc>
        <w:tc>
          <w:tcPr>
            <w:tcW w:w="0" w:type="auto"/>
            <w:vAlign w:val="center"/>
          </w:tcPr>
          <w:p w14:paraId="6E2A7BB8" w14:textId="77777777" w:rsidR="00D34CD0" w:rsidRPr="005B0306" w:rsidRDefault="00D34CD0" w:rsidP="00B54950">
            <w:pPr>
              <w:pStyle w:val="TAL"/>
              <w:keepNext w:val="0"/>
              <w:keepLines w:val="0"/>
              <w:rPr>
                <w:rFonts w:cs="Arial"/>
                <w:szCs w:val="18"/>
                <w:lang w:val="fr-FR"/>
              </w:rPr>
            </w:pPr>
          </w:p>
        </w:tc>
      </w:tr>
      <w:tr w:rsidR="00D34CD0" w:rsidRPr="00147F39" w14:paraId="62CDB53A" w14:textId="77777777" w:rsidTr="00B54950">
        <w:trPr>
          <w:cantSplit/>
          <w:trHeight w:val="751"/>
        </w:trPr>
        <w:tc>
          <w:tcPr>
            <w:tcW w:w="0" w:type="auto"/>
            <w:vMerge w:val="restart"/>
            <w:shd w:val="clear" w:color="auto" w:fill="F2F2F2" w:themeFill="background1" w:themeFillShade="F2"/>
            <w:textDirection w:val="btLr"/>
            <w:vAlign w:val="center"/>
          </w:tcPr>
          <w:p w14:paraId="1D3555CD" w14:textId="77777777" w:rsidR="00D34CD0" w:rsidRPr="005B0306" w:rsidRDefault="00D34CD0" w:rsidP="00B54950">
            <w:pPr>
              <w:pStyle w:val="TAH"/>
              <w:keepNext w:val="0"/>
              <w:keepLines w:val="0"/>
              <w:ind w:left="113" w:right="113"/>
              <w:rPr>
                <w:lang w:val="en-US"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hemeFill="background1" w:themeFillShade="F2"/>
            <w:textDirection w:val="btLr"/>
            <w:vAlign w:val="center"/>
          </w:tcPr>
          <w:p w14:paraId="22294B27" w14:textId="77777777" w:rsidR="00D34CD0" w:rsidRPr="005B0306" w:rsidRDefault="00D34CD0" w:rsidP="00B54950">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534DB0E" w14:textId="77777777" w:rsidR="00D34CD0" w:rsidRPr="005B0306" w:rsidRDefault="008A49A1" w:rsidP="00B54950">
            <w:pPr>
              <w:spacing w:after="0"/>
              <w:rPr>
                <w:rFonts w:cs="Arial"/>
                <w:sz w:val="18"/>
                <w:szCs w:val="18"/>
              </w:rPr>
            </w:pPr>
            <w:r w:rsidRPr="005B0306">
              <w:rPr>
                <w:rFonts w:cs="Arial"/>
                <w:noProof/>
                <w:position w:val="-12"/>
                <w:sz w:val="18"/>
                <w:szCs w:val="18"/>
              </w:rPr>
              <w:object w:dxaOrig="4540" w:dyaOrig="360" w14:anchorId="11FE699A">
                <v:shape id="_x0000_i1056" type="#_x0000_t75" alt="" style="width:225.4pt;height:19.9pt;mso-width-percent:0;mso-height-percent:0;mso-width-percent:0;mso-height-percent:0" o:ole="">
                  <v:imagedata r:id="rId74" o:title=""/>
                </v:shape>
                <o:OLEObject Type="Embed" ProgID="Equation.3" ShapeID="_x0000_i1056" DrawAspect="Content" ObjectID="_1801634172" r:id="rId75"/>
              </w:object>
            </w:r>
          </w:p>
        </w:tc>
        <w:tc>
          <w:tcPr>
            <w:tcW w:w="0" w:type="auto"/>
            <w:vAlign w:val="center"/>
          </w:tcPr>
          <w:p w14:paraId="77C4714A" w14:textId="77777777" w:rsidR="00D34CD0" w:rsidRPr="005B0306" w:rsidRDefault="008A49A1" w:rsidP="00B54950">
            <w:pPr>
              <w:pStyle w:val="TAL"/>
              <w:keepNext w:val="0"/>
              <w:keepLines w:val="0"/>
              <w:jc w:val="center"/>
              <w:rPr>
                <w:rFonts w:cs="Arial"/>
                <w:i/>
                <w:szCs w:val="18"/>
              </w:rPr>
            </w:pPr>
            <w:r w:rsidRPr="005B0306">
              <w:rPr>
                <w:rFonts w:cs="Arial"/>
                <w:noProof/>
                <w:position w:val="-12"/>
                <w:szCs w:val="18"/>
              </w:rPr>
              <w:object w:dxaOrig="740" w:dyaOrig="360" w14:anchorId="6826005A">
                <v:shape id="_x0000_i1057" type="#_x0000_t75" alt="" style="width:37.5pt;height:19.9pt;mso-width-percent:0;mso-height-percent:0;mso-width-percent:0;mso-height-percent:0" o:ole="">
                  <v:imagedata r:id="rId76" o:title=""/>
                </v:shape>
                <o:OLEObject Type="Embed" ProgID="Equation.3" ShapeID="_x0000_i1057" DrawAspect="Content" ObjectID="_1801634173" r:id="rId77"/>
              </w:object>
            </w:r>
          </w:p>
        </w:tc>
        <w:tc>
          <w:tcPr>
            <w:tcW w:w="0" w:type="auto"/>
            <w:vAlign w:val="center"/>
          </w:tcPr>
          <w:p w14:paraId="463B0F7B" w14:textId="77777777" w:rsidR="00D34CD0" w:rsidRPr="005B0306" w:rsidRDefault="008A49A1" w:rsidP="00B54950">
            <w:pPr>
              <w:pStyle w:val="TAL"/>
              <w:keepNext w:val="0"/>
              <w:keepLines w:val="0"/>
              <w:rPr>
                <w:rFonts w:cs="Arial"/>
                <w:szCs w:val="18"/>
                <w:lang w:val="fr-FR" w:eastAsia="ko-KR"/>
              </w:rPr>
            </w:pPr>
            <w:r w:rsidRPr="005B0306">
              <w:rPr>
                <w:rFonts w:cs="Arial"/>
                <w:noProof/>
                <w:position w:val="-12"/>
                <w:szCs w:val="18"/>
              </w:rPr>
              <w:object w:dxaOrig="1680" w:dyaOrig="360" w14:anchorId="14E85A82">
                <v:shape id="_x0000_i1058" type="#_x0000_t75" alt="" style="width:82.5pt;height:19.9pt;mso-width-percent:0;mso-height-percent:0;mso-width-percent:0;mso-height-percent:0" o:ole="">
                  <v:imagedata r:id="rId78" o:title=""/>
                </v:shape>
                <o:OLEObject Type="Embed" ProgID="Equation.3" ShapeID="_x0000_i1058" DrawAspect="Content" ObjectID="_1801634174" r:id="rId79"/>
              </w:object>
            </w:r>
          </w:p>
        </w:tc>
      </w:tr>
      <w:tr w:rsidR="00D34CD0" w:rsidRPr="00147F39" w14:paraId="098A2BDC" w14:textId="77777777" w:rsidTr="00B54950">
        <w:trPr>
          <w:cantSplit/>
        </w:trPr>
        <w:tc>
          <w:tcPr>
            <w:tcW w:w="0" w:type="auto"/>
            <w:vMerge/>
            <w:textDirection w:val="btLr"/>
            <w:vAlign w:val="center"/>
          </w:tcPr>
          <w:p w14:paraId="08AE6038" w14:textId="77777777" w:rsidR="00D34CD0" w:rsidRPr="005B0306" w:rsidRDefault="00D34CD0" w:rsidP="00B54950">
            <w:pPr>
              <w:pStyle w:val="TAH"/>
              <w:keepNext w:val="0"/>
              <w:keepLines w:val="0"/>
              <w:ind w:left="113" w:right="113"/>
              <w:rPr>
                <w:szCs w:val="18"/>
                <w:lang w:eastAsia="ko-KR"/>
              </w:rPr>
            </w:pPr>
          </w:p>
        </w:tc>
        <w:tc>
          <w:tcPr>
            <w:tcW w:w="0" w:type="auto"/>
            <w:vMerge w:val="restart"/>
            <w:shd w:val="clear" w:color="auto" w:fill="F2F2F2" w:themeFill="background1" w:themeFillShade="F2"/>
            <w:textDirection w:val="btLr"/>
            <w:vAlign w:val="center"/>
          </w:tcPr>
          <w:p w14:paraId="24ADF845" w14:textId="77777777" w:rsidR="00D34CD0" w:rsidRPr="005B0306" w:rsidRDefault="00D34CD0" w:rsidP="00B54950">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11A442F" w14:textId="77777777" w:rsidR="00D34CD0" w:rsidRPr="005B0306" w:rsidRDefault="008A49A1" w:rsidP="00B54950">
            <w:pPr>
              <w:spacing w:after="0"/>
              <w:rPr>
                <w:rFonts w:cs="Arial"/>
                <w:sz w:val="18"/>
                <w:szCs w:val="18"/>
                <w:lang w:eastAsia="ko-KR"/>
              </w:rPr>
            </w:pPr>
            <w:r w:rsidRPr="005B0306">
              <w:rPr>
                <w:rFonts w:cs="Arial"/>
                <w:noProof/>
                <w:position w:val="-12"/>
                <w:sz w:val="18"/>
                <w:szCs w:val="18"/>
              </w:rPr>
              <w:object w:dxaOrig="3780" w:dyaOrig="360" w14:anchorId="30E4F097">
                <v:shape id="_x0000_i1059" type="#_x0000_t75" alt="" style="width:190.15pt;height:19.9pt;mso-width-percent:0;mso-height-percent:0;mso-width-percent:0;mso-height-percent:0" o:ole="">
                  <v:imagedata r:id="rId80" o:title=""/>
                </v:shape>
                <o:OLEObject Type="Embed" ProgID="Equation.3" ShapeID="_x0000_i1059" DrawAspect="Content" ObjectID="_1801634175" r:id="rId81"/>
              </w:object>
            </w:r>
          </w:p>
          <w:p w14:paraId="27B6A61A" w14:textId="77777777" w:rsidR="00D34CD0" w:rsidRPr="005B0306" w:rsidRDefault="008A49A1" w:rsidP="00B54950">
            <w:pPr>
              <w:spacing w:after="0"/>
              <w:rPr>
                <w:rFonts w:cs="Arial"/>
                <w:sz w:val="18"/>
                <w:szCs w:val="18"/>
              </w:rPr>
            </w:pPr>
            <w:r w:rsidRPr="005B0306">
              <w:rPr>
                <w:rFonts w:cs="Arial"/>
                <w:noProof/>
                <w:position w:val="-12"/>
                <w:sz w:val="18"/>
                <w:szCs w:val="18"/>
              </w:rPr>
              <w:object w:dxaOrig="4880" w:dyaOrig="360" w14:anchorId="59EE8FA5">
                <v:shape id="_x0000_i1060" type="#_x0000_t75" alt="" style="width:247.9pt;height:17.65pt;mso-width-percent:0;mso-height-percent:0;mso-width-percent:0;mso-height-percent:0" o:ole="">
                  <v:imagedata r:id="rId82" o:title=""/>
                </v:shape>
                <o:OLEObject Type="Embed" ProgID="Equation.3" ShapeID="_x0000_i1060" DrawAspect="Content" ObjectID="_1801634176" r:id="rId83"/>
              </w:object>
            </w:r>
          </w:p>
        </w:tc>
        <w:tc>
          <w:tcPr>
            <w:tcW w:w="0" w:type="auto"/>
            <w:vAlign w:val="center"/>
          </w:tcPr>
          <w:p w14:paraId="250F03EC" w14:textId="77777777" w:rsidR="00D34CD0" w:rsidRPr="005B0306" w:rsidRDefault="008A49A1" w:rsidP="00B54950">
            <w:pPr>
              <w:pStyle w:val="TAL"/>
              <w:keepNext w:val="0"/>
              <w:keepLines w:val="0"/>
              <w:jc w:val="center"/>
              <w:rPr>
                <w:rFonts w:cs="Arial"/>
                <w:i/>
                <w:szCs w:val="18"/>
              </w:rPr>
            </w:pPr>
            <w:r w:rsidRPr="005B0306">
              <w:rPr>
                <w:rFonts w:cs="Arial"/>
                <w:noProof/>
                <w:position w:val="-12"/>
                <w:szCs w:val="18"/>
              </w:rPr>
              <w:object w:dxaOrig="1040" w:dyaOrig="360" w14:anchorId="30098F06">
                <v:shape id="_x0000_i1061" type="#_x0000_t75" alt="" style="width:52.15pt;height:19.9pt;mso-width-percent:0;mso-height-percent:0;mso-width-percent:0;mso-height-percent:0" o:ole="">
                  <v:imagedata r:id="rId84" o:title=""/>
                </v:shape>
                <o:OLEObject Type="Embed" ProgID="Equation.3" ShapeID="_x0000_i1061" DrawAspect="Content" ObjectID="_1801634177" r:id="rId85"/>
              </w:object>
            </w:r>
          </w:p>
        </w:tc>
        <w:tc>
          <w:tcPr>
            <w:tcW w:w="0" w:type="auto"/>
            <w:vAlign w:val="center"/>
          </w:tcPr>
          <w:p w14:paraId="4C162B5B" w14:textId="77777777" w:rsidR="00D34CD0" w:rsidRPr="005B0306" w:rsidRDefault="008A49A1" w:rsidP="00B54950">
            <w:pPr>
              <w:pStyle w:val="TAL"/>
              <w:keepNext w:val="0"/>
              <w:keepLines w:val="0"/>
              <w:rPr>
                <w:rFonts w:cs="Arial"/>
                <w:szCs w:val="18"/>
                <w:lang w:val="fr-FR" w:eastAsia="ko-KR"/>
              </w:rPr>
            </w:pPr>
            <w:r w:rsidRPr="005B0306">
              <w:rPr>
                <w:rFonts w:cs="Arial"/>
                <w:noProof/>
                <w:position w:val="-12"/>
                <w:szCs w:val="18"/>
              </w:rPr>
              <w:object w:dxaOrig="1680" w:dyaOrig="360" w14:anchorId="79C0AA19">
                <v:shape id="_x0000_i1062" type="#_x0000_t75" alt="" style="width:82.5pt;height:19.9pt;mso-width-percent:0;mso-height-percent:0;mso-width-percent:0;mso-height-percent:0" o:ole="">
                  <v:imagedata r:id="rId78" o:title=""/>
                </v:shape>
                <o:OLEObject Type="Embed" ProgID="Equation.3" ShapeID="_x0000_i1062" DrawAspect="Content" ObjectID="_1801634178" r:id="rId86"/>
              </w:object>
            </w:r>
          </w:p>
        </w:tc>
      </w:tr>
      <w:tr w:rsidR="00D34CD0" w:rsidRPr="00147F39" w14:paraId="7FBC82AD" w14:textId="77777777" w:rsidTr="00B54950">
        <w:trPr>
          <w:cantSplit/>
          <w:trHeight w:val="403"/>
        </w:trPr>
        <w:tc>
          <w:tcPr>
            <w:tcW w:w="0" w:type="auto"/>
            <w:vMerge/>
            <w:textDirection w:val="btLr"/>
            <w:vAlign w:val="center"/>
          </w:tcPr>
          <w:p w14:paraId="14C15CAF" w14:textId="77777777" w:rsidR="00D34CD0" w:rsidRPr="005B0306" w:rsidRDefault="00D34CD0" w:rsidP="00B54950">
            <w:pPr>
              <w:pStyle w:val="TAH"/>
              <w:keepNext w:val="0"/>
              <w:keepLines w:val="0"/>
              <w:ind w:left="113" w:right="113"/>
              <w:rPr>
                <w:szCs w:val="18"/>
                <w:lang w:eastAsia="ko-KR"/>
              </w:rPr>
            </w:pPr>
          </w:p>
        </w:tc>
        <w:tc>
          <w:tcPr>
            <w:tcW w:w="0" w:type="auto"/>
            <w:vMerge/>
            <w:textDirection w:val="btLr"/>
            <w:vAlign w:val="center"/>
          </w:tcPr>
          <w:p w14:paraId="590D5D2B" w14:textId="77777777" w:rsidR="00D34CD0" w:rsidRPr="005B0306" w:rsidRDefault="00D34CD0" w:rsidP="00B54950">
            <w:pPr>
              <w:pStyle w:val="TAH"/>
              <w:keepNext w:val="0"/>
              <w:keepLines w:val="0"/>
              <w:ind w:left="113" w:right="113"/>
              <w:rPr>
                <w:szCs w:val="18"/>
                <w:lang w:eastAsia="ko-KR"/>
              </w:rPr>
            </w:pPr>
          </w:p>
        </w:tc>
        <w:tc>
          <w:tcPr>
            <w:tcW w:w="0" w:type="auto"/>
            <w:vAlign w:val="center"/>
          </w:tcPr>
          <w:p w14:paraId="70BC3247" w14:textId="77777777" w:rsidR="00D34CD0" w:rsidRPr="005B0306" w:rsidRDefault="00D34CD0" w:rsidP="00B54950">
            <w:pPr>
              <w:spacing w:after="0"/>
              <w:rPr>
                <w:rFonts w:cs="Arial"/>
                <w:sz w:val="18"/>
                <w:szCs w:val="18"/>
              </w:rPr>
            </w:pPr>
            <w:r w:rsidRPr="005B0306">
              <w:rPr>
                <w:rFonts w:cs="Arial"/>
                <w:sz w:val="18"/>
                <w:szCs w:val="18"/>
              </w:rPr>
              <w:t xml:space="preserve">Optional </w:t>
            </w:r>
            <w:r w:rsidR="008A49A1" w:rsidRPr="005B0306">
              <w:rPr>
                <w:rFonts w:cs="Arial"/>
                <w:noProof/>
                <w:position w:val="-12"/>
                <w:sz w:val="18"/>
                <w:szCs w:val="18"/>
              </w:rPr>
              <w:object w:dxaOrig="4580" w:dyaOrig="360" w14:anchorId="6F4A87E0">
                <v:shape id="_x0000_i1063" type="#_x0000_t75" alt="" style="width:228.4pt;height:19.9pt;mso-width-percent:0;mso-height-percent:0;mso-width-percent:0;mso-height-percent:0" o:ole="">
                  <v:imagedata r:id="rId87" o:title=""/>
                </v:shape>
                <o:OLEObject Type="Embed" ProgID="Equation.3" ShapeID="_x0000_i1063" DrawAspect="Content" ObjectID="_1801634179" r:id="rId88"/>
              </w:object>
            </w:r>
          </w:p>
        </w:tc>
        <w:tc>
          <w:tcPr>
            <w:tcW w:w="0" w:type="auto"/>
            <w:vAlign w:val="center"/>
          </w:tcPr>
          <w:p w14:paraId="7EE1D110" w14:textId="77777777" w:rsidR="00D34CD0" w:rsidRPr="005B0306" w:rsidRDefault="008A49A1" w:rsidP="00B54950">
            <w:pPr>
              <w:pStyle w:val="TAL"/>
              <w:keepNext w:val="0"/>
              <w:keepLines w:val="0"/>
              <w:jc w:val="center"/>
              <w:rPr>
                <w:rFonts w:cs="Arial"/>
                <w:i/>
                <w:szCs w:val="18"/>
              </w:rPr>
            </w:pPr>
            <w:r w:rsidRPr="005B0306">
              <w:rPr>
                <w:rFonts w:cs="Arial"/>
                <w:noProof/>
                <w:position w:val="-12"/>
                <w:szCs w:val="18"/>
              </w:rPr>
              <w:object w:dxaOrig="1060" w:dyaOrig="360" w14:anchorId="194B93E3">
                <v:shape id="_x0000_i1064" type="#_x0000_t75" alt="" style="width:52.15pt;height:19.9pt;mso-width-percent:0;mso-height-percent:0;mso-width-percent:0;mso-height-percent:0" o:ole="">
                  <v:imagedata r:id="rId89" o:title=""/>
                </v:shape>
                <o:OLEObject Type="Embed" ProgID="Equation.3" ShapeID="_x0000_i1064" DrawAspect="Content" ObjectID="_1801634180" r:id="rId90"/>
              </w:object>
            </w:r>
          </w:p>
        </w:tc>
        <w:tc>
          <w:tcPr>
            <w:tcW w:w="0" w:type="auto"/>
            <w:vAlign w:val="center"/>
          </w:tcPr>
          <w:p w14:paraId="381E5C02" w14:textId="77777777" w:rsidR="00D34CD0" w:rsidRPr="005B0306" w:rsidRDefault="008A49A1" w:rsidP="00B54950">
            <w:pPr>
              <w:pStyle w:val="TAL"/>
              <w:keepNext w:val="0"/>
              <w:keepLines w:val="0"/>
              <w:rPr>
                <w:rFonts w:cs="Arial"/>
                <w:szCs w:val="18"/>
                <w:lang w:val="fr-FR" w:eastAsia="ko-KR"/>
              </w:rPr>
            </w:pPr>
            <w:r w:rsidRPr="005B0306">
              <w:rPr>
                <w:rFonts w:cs="Arial"/>
                <w:noProof/>
                <w:position w:val="-12"/>
                <w:szCs w:val="18"/>
              </w:rPr>
              <w:object w:dxaOrig="1680" w:dyaOrig="360" w14:anchorId="03753A85">
                <v:shape id="_x0000_i1065" type="#_x0000_t75" alt="" style="width:82.5pt;height:19.9pt;mso-width-percent:0;mso-height-percent:0;mso-width-percent:0;mso-height-percent:0" o:ole="">
                  <v:imagedata r:id="rId78" o:title=""/>
                </v:shape>
                <o:OLEObject Type="Embed" ProgID="Equation.3" ShapeID="_x0000_i1065" DrawAspect="Content" ObjectID="_1801634181" r:id="rId91"/>
              </w:object>
            </w:r>
          </w:p>
        </w:tc>
      </w:tr>
      <w:tr w:rsidR="00D34CD0" w:rsidRPr="00147F39" w14:paraId="2F6D9073" w14:textId="77777777" w:rsidTr="00B54950">
        <w:trPr>
          <w:cantSplit/>
        </w:trPr>
        <w:tc>
          <w:tcPr>
            <w:tcW w:w="0" w:type="auto"/>
            <w:gridSpan w:val="5"/>
            <w:vAlign w:val="center"/>
          </w:tcPr>
          <w:p w14:paraId="7DEE31C3" w14:textId="77777777" w:rsidR="00D34CD0" w:rsidRPr="005B0306" w:rsidRDefault="00D34CD0" w:rsidP="00B54950">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proofErr w:type="spellStart"/>
            <w:r w:rsidRPr="005B0306">
              <w:rPr>
                <w:i/>
                <w:szCs w:val="18"/>
                <w:lang w:val="en-US" w:eastAsia="ko-KR"/>
              </w:rPr>
              <w:t>d</w:t>
            </w:r>
            <w:r w:rsidRPr="005B0306">
              <w:rPr>
                <w:szCs w:val="18"/>
                <w:lang w:val="en-US" w:eastAsia="ko-KR"/>
              </w:rPr>
              <w:t>'</w:t>
            </w:r>
            <w:r w:rsidRPr="005B0306">
              <w:rPr>
                <w:szCs w:val="18"/>
                <w:vertAlign w:val="subscript"/>
                <w:lang w:val="en-US" w:eastAsia="ko-KR"/>
              </w:rPr>
              <w:t>BP</w:t>
            </w:r>
            <w:proofErr w:type="spellEnd"/>
            <w:r w:rsidRPr="005B0306">
              <w:rPr>
                <w:szCs w:val="18"/>
                <w:lang w:val="en-US" w:eastAsia="ko-KR"/>
              </w:rPr>
              <w:t xml:space="preserve"> = 4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w:t>
            </w:r>
            <w:proofErr w:type="spellStart"/>
            <w:r w:rsidRPr="005B0306">
              <w:rPr>
                <w:szCs w:val="18"/>
                <w:lang w:val="en-US" w:eastAsia="ko-KR"/>
              </w:rPr>
              <w:t>centre</w:t>
            </w:r>
            <w:proofErr w:type="spellEnd"/>
            <w:r w:rsidRPr="005B0306">
              <w:rPr>
                <w:szCs w:val="18"/>
                <w:lang w:val="en-US" w:eastAsia="ko-KR"/>
              </w:rPr>
              <w:t xml:space="preserve"> frequency in Hz, </w:t>
            </w:r>
            <w:r w:rsidRPr="005B0306">
              <w:rPr>
                <w:i/>
                <w:szCs w:val="18"/>
                <w:lang w:val="en-US" w:eastAsia="ko-KR"/>
              </w:rPr>
              <w:t>c</w:t>
            </w:r>
            <w:r w:rsidRPr="005B0306">
              <w:rPr>
                <w:szCs w:val="18"/>
                <w:lang w:val="en-US" w:eastAsia="ko-KR"/>
              </w:rPr>
              <w:t xml:space="preserve"> = 3.0</w:t>
            </w:r>
            <w:r w:rsidRPr="005B0306">
              <w:rPr>
                <w:rFonts w:ascii="Symbol" w:eastAsia="Symbol" w:hAnsi="Symbol" w:cs="Symbol"/>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the effective antenna heights at the BS and the UT, respectively. The effective antenna heights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computed as follows: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where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proofErr w:type="spellStart"/>
            <w:r w:rsidRPr="005B0306">
              <w:rPr>
                <w:rFonts w:cs="Arial"/>
                <w:szCs w:val="18"/>
                <w:lang w:val="en-US" w:eastAsia="ko-KR"/>
              </w:rPr>
              <w:t>h</w:t>
            </w:r>
            <w:r w:rsidRPr="005B0306">
              <w:rPr>
                <w:rFonts w:cs="Arial"/>
                <w:szCs w:val="18"/>
                <w:vertAlign w:val="subscript"/>
                <w:lang w:val="en-US" w:eastAsia="ko-KR"/>
              </w:rPr>
              <w:t>E</w:t>
            </w:r>
            <w:proofErr w:type="spellEnd"/>
            <w:r w:rsidRPr="005B0306">
              <w:rPr>
                <w:szCs w:val="18"/>
                <w:lang w:val="en-US" w:eastAsia="ko-KR"/>
              </w:rPr>
              <w:t xml:space="preserve"> is the effective environment height. For </w:t>
            </w:r>
            <w:proofErr w:type="spellStart"/>
            <w:r w:rsidRPr="005B0306">
              <w:rPr>
                <w:szCs w:val="18"/>
                <w:lang w:val="en-US" w:eastAsia="ko-KR"/>
              </w:rPr>
              <w:t>UMi</w:t>
            </w:r>
            <w:proofErr w:type="spellEnd"/>
            <w:r w:rsidRPr="005B0306">
              <w:rPr>
                <w:szCs w:val="18"/>
                <w:lang w:val="en-US" w:eastAsia="ko-KR"/>
              </w:rPr>
              <w:t xml:space="preserve"> </w:t>
            </w:r>
            <w:proofErr w:type="spellStart"/>
            <w:r w:rsidRPr="005B0306">
              <w:rPr>
                <w:rFonts w:cs="Arial"/>
                <w:i/>
                <w:szCs w:val="18"/>
                <w:lang w:val="en-US" w:eastAsia="ko-KR"/>
              </w:rPr>
              <w:t>h</w:t>
            </w:r>
            <w:r w:rsidRPr="005B0306">
              <w:rPr>
                <w:szCs w:val="18"/>
                <w:vertAlign w:val="subscript"/>
                <w:lang w:val="en-US" w:eastAsia="ko-KR"/>
              </w:rPr>
              <w:t>E</w:t>
            </w:r>
            <w:proofErr w:type="spellEnd"/>
            <w:r w:rsidRPr="005B0306">
              <w:rPr>
                <w:szCs w:val="18"/>
                <w:vertAlign w:val="subscript"/>
                <w:lang w:val="en-US" w:eastAsia="ko-KR"/>
              </w:rPr>
              <w:t xml:space="preserve"> </w:t>
            </w:r>
            <w:r w:rsidRPr="005B0306">
              <w:rPr>
                <w:szCs w:val="18"/>
                <w:lang w:val="en-US" w:eastAsia="ko-KR"/>
              </w:rPr>
              <w:t xml:space="preserve">= 1.0m. For </w:t>
            </w:r>
            <w:proofErr w:type="spellStart"/>
            <w:r w:rsidRPr="005B0306">
              <w:rPr>
                <w:szCs w:val="18"/>
                <w:lang w:val="en-US" w:eastAsia="ko-KR"/>
              </w:rPr>
              <w:t>UMa</w:t>
            </w:r>
            <w:proofErr w:type="spellEnd"/>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=1m with a probability equal to 1</w:t>
            </w:r>
            <w:proofErr w:type="gramStart"/>
            <w:r w:rsidRPr="005B0306">
              <w:rPr>
                <w:szCs w:val="18"/>
                <w:lang w:val="en-US" w:eastAsia="ko-KR"/>
              </w:rPr>
              <w:t>/(</w:t>
            </w:r>
            <w:proofErr w:type="gramEnd"/>
            <w:r w:rsidRPr="005B0306">
              <w:rPr>
                <w:szCs w:val="18"/>
                <w:lang w:val="en-US" w:eastAsia="ko-KR"/>
              </w:rPr>
              <w:t>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proofErr w:type="gramStart"/>
            <w:r w:rsidRPr="005B0306">
              <w:rPr>
                <w:rFonts w:cs="Arial"/>
                <w:szCs w:val="18"/>
                <w:lang w:val="en-US" w:eastAsia="ko-KR"/>
              </w:rPr>
              <w:t>C</w:t>
            </w:r>
            <w:r w:rsidRPr="005B0306">
              <w:rPr>
                <w:szCs w:val="18"/>
                <w:lang w:val="en-US" w:eastAsia="ko-KR"/>
              </w:rPr>
              <w:t>(</w:t>
            </w:r>
            <w:proofErr w:type="gramEnd"/>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35F7FD0D" w14:textId="77777777" w:rsidR="00D34CD0" w:rsidRPr="005B0306" w:rsidRDefault="00D34CD0" w:rsidP="00B54950">
            <w:pPr>
              <w:pStyle w:val="TAN"/>
              <w:keepNext w:val="0"/>
              <w:keepLines w:val="0"/>
              <w:rPr>
                <w:rFonts w:cs="Arial"/>
                <w:szCs w:val="18"/>
                <w:lang w:val="en-US"/>
              </w:rPr>
            </w:pPr>
            <w:r w:rsidRPr="005B0306">
              <w:rPr>
                <w:rFonts w:cs="Arial"/>
                <w:szCs w:val="18"/>
                <w:lang w:val="en-US" w:eastAsia="ko-KR"/>
              </w:rPr>
              <w:tab/>
            </w:r>
            <w:r w:rsidR="008A49A1" w:rsidRPr="005B0306">
              <w:rPr>
                <w:rFonts w:cs="Arial"/>
                <w:noProof/>
                <w:position w:val="-48"/>
                <w:szCs w:val="18"/>
                <w:lang w:val="en-US"/>
              </w:rPr>
              <w:object w:dxaOrig="5360" w:dyaOrig="1080" w14:anchorId="4352A5A1">
                <v:shape id="_x0000_i1066" type="#_x0000_t75" alt="" style="width:273.75pt;height:52.15pt;mso-width-percent:0;mso-height-percent:0;mso-width-percent:0;mso-height-percent:0" o:ole="">
                  <v:imagedata r:id="rId92" o:title=""/>
                </v:shape>
                <o:OLEObject Type="Embed" ProgID="Equation.3" ShapeID="_x0000_i1066" DrawAspect="Content" ObjectID="_1801634182" r:id="rId93"/>
              </w:object>
            </w:r>
            <w:r w:rsidRPr="005B0306">
              <w:rPr>
                <w:rFonts w:cs="Arial"/>
                <w:szCs w:val="18"/>
                <w:lang w:val="en-US"/>
              </w:rPr>
              <w:t>,</w:t>
            </w:r>
          </w:p>
          <w:p w14:paraId="05B3B544" w14:textId="77777777" w:rsidR="00D34CD0" w:rsidRPr="005B0306" w:rsidRDefault="00D34CD0" w:rsidP="00B54950">
            <w:pPr>
              <w:pStyle w:val="TAN"/>
              <w:keepNext w:val="0"/>
              <w:keepLines w:val="0"/>
              <w:rPr>
                <w:rFonts w:cs="Arial"/>
                <w:szCs w:val="18"/>
                <w:lang w:val="en-US"/>
              </w:rPr>
            </w:pPr>
            <w:r w:rsidRPr="005B0306">
              <w:rPr>
                <w:rFonts w:cs="Arial"/>
                <w:szCs w:val="18"/>
                <w:lang w:val="en-US"/>
              </w:rPr>
              <w:tab/>
            </w:r>
            <w:proofErr w:type="gramStart"/>
            <w:r w:rsidRPr="005B0306">
              <w:rPr>
                <w:rFonts w:cs="Arial"/>
                <w:szCs w:val="18"/>
                <w:lang w:val="en-US"/>
              </w:rPr>
              <w:t>where</w:t>
            </w:r>
            <w:proofErr w:type="gramEnd"/>
          </w:p>
          <w:p w14:paraId="5A3DA780" w14:textId="77777777" w:rsidR="00D34CD0" w:rsidRPr="005B0306" w:rsidRDefault="00D34CD0" w:rsidP="00B54950">
            <w:pPr>
              <w:pStyle w:val="TAN"/>
              <w:keepNext w:val="0"/>
              <w:keepLines w:val="0"/>
              <w:rPr>
                <w:rFonts w:cs="Arial"/>
                <w:szCs w:val="18"/>
                <w:lang w:val="en-US"/>
              </w:rPr>
            </w:pPr>
            <w:r w:rsidRPr="005B0306">
              <w:rPr>
                <w:rFonts w:cs="Arial"/>
                <w:szCs w:val="18"/>
                <w:lang w:val="en-US"/>
              </w:rPr>
              <w:tab/>
            </w:r>
            <w:r w:rsidR="008A49A1" w:rsidRPr="005B0306">
              <w:rPr>
                <w:rFonts w:cs="Arial"/>
                <w:noProof/>
                <w:position w:val="-46"/>
                <w:szCs w:val="18"/>
                <w:lang w:val="en-US"/>
              </w:rPr>
              <w:object w:dxaOrig="4459" w:dyaOrig="1040" w14:anchorId="54A8FCDC">
                <v:shape id="_x0000_i1067" type="#_x0000_t75" alt="" style="width:226.5pt;height:49.9pt;mso-width-percent:0;mso-height-percent:0;mso-width-percent:0;mso-height-percent:0" o:ole="">
                  <v:imagedata r:id="rId94" o:title=""/>
                </v:shape>
                <o:OLEObject Type="Embed" ProgID="Equation.3" ShapeID="_x0000_i1067" DrawAspect="Content" ObjectID="_1801634183" r:id="rId95"/>
              </w:object>
            </w:r>
            <w:r w:rsidRPr="005B0306">
              <w:rPr>
                <w:rFonts w:cs="Arial"/>
                <w:szCs w:val="18"/>
                <w:lang w:val="en-US"/>
              </w:rPr>
              <w:t xml:space="preserve">. </w:t>
            </w:r>
          </w:p>
          <w:p w14:paraId="0A4FC361" w14:textId="77777777" w:rsidR="00D34CD0" w:rsidRPr="005B0306" w:rsidRDefault="00D34CD0" w:rsidP="00B54950">
            <w:pPr>
              <w:pStyle w:val="TAN"/>
              <w:keepNext w:val="0"/>
              <w:keepLines w:val="0"/>
              <w:rPr>
                <w:rFonts w:cs="Arial"/>
                <w:szCs w:val="18"/>
                <w:lang w:val="en-US" w:eastAsia="ko-KR"/>
              </w:rPr>
            </w:pPr>
            <w:r w:rsidRPr="005B0306">
              <w:rPr>
                <w:rFonts w:cs="Arial"/>
                <w:szCs w:val="18"/>
              </w:rPr>
              <w:tab/>
            </w:r>
            <w:r w:rsidRPr="005B0306">
              <w:rPr>
                <w:szCs w:val="18"/>
              </w:rPr>
              <w:t xml:space="preserve">Note that </w:t>
            </w:r>
            <w:proofErr w:type="spellStart"/>
            <w:r w:rsidRPr="005B0306">
              <w:rPr>
                <w:rFonts w:cs="Arial"/>
                <w:i/>
                <w:szCs w:val="18"/>
                <w:lang w:val="en-US" w:eastAsia="ko-KR"/>
              </w:rPr>
              <w:t>h</w:t>
            </w:r>
            <w:r w:rsidRPr="005B0306">
              <w:rPr>
                <w:rFonts w:cs="Arial"/>
                <w:szCs w:val="18"/>
                <w:vertAlign w:val="subscript"/>
                <w:lang w:val="en-US" w:eastAsia="ko-KR"/>
              </w:rPr>
              <w:t>E</w:t>
            </w:r>
            <w:proofErr w:type="spellEnd"/>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proofErr w:type="spellStart"/>
            <w:r w:rsidRPr="005B0306">
              <w:rPr>
                <w:i/>
                <w:szCs w:val="18"/>
              </w:rPr>
              <w:t>h</w:t>
            </w:r>
            <w:r w:rsidRPr="005B0306">
              <w:rPr>
                <w:szCs w:val="18"/>
                <w:vertAlign w:val="subscript"/>
              </w:rPr>
              <w:t>UT</w:t>
            </w:r>
            <w:proofErr w:type="spellEnd"/>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107069A" w14:textId="77777777" w:rsidR="00D34CD0" w:rsidRPr="005B0306" w:rsidRDefault="00D34CD0" w:rsidP="00B54950">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GHz, where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30 GHz for </w:t>
            </w:r>
            <w:proofErr w:type="spellStart"/>
            <w:r w:rsidRPr="005B0306">
              <w:rPr>
                <w:rFonts w:cs="Arial"/>
                <w:szCs w:val="18"/>
                <w:lang w:eastAsia="ko-KR"/>
              </w:rPr>
              <w:t>RMa</w:t>
            </w:r>
            <w:proofErr w:type="spellEnd"/>
            <w:r w:rsidRPr="005B0306">
              <w:rPr>
                <w:rFonts w:cs="Arial"/>
                <w:szCs w:val="18"/>
                <w:lang w:eastAsia="ko-KR"/>
              </w:rPr>
              <w:t xml:space="preserve"> and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100 GHz for all the other scenarios. It is noted that RMa pathloss model for &gt;7 GHz is validated based on a single measurement campaign conducted at 24 GHz.</w:t>
            </w:r>
          </w:p>
          <w:p w14:paraId="75951BC8" w14:textId="77777777" w:rsidR="00D34CD0" w:rsidRPr="005B0306" w:rsidRDefault="00D34CD0" w:rsidP="00B54950">
            <w:pPr>
              <w:pStyle w:val="TAN"/>
              <w:keepNext w:val="0"/>
              <w:keepLines w:val="0"/>
              <w:rPr>
                <w:rFonts w:cs="Arial"/>
                <w:lang w:val="en-US" w:eastAsia="zh-CN"/>
              </w:rPr>
            </w:pPr>
            <w:r w:rsidRPr="54142518">
              <w:rPr>
                <w:rFonts w:cs="Arial"/>
                <w:lang w:val="en-US"/>
              </w:rPr>
              <w:t>Note 3:</w:t>
            </w:r>
            <w:r w:rsidRPr="005B0306">
              <w:rPr>
                <w:rFonts w:cs="Arial"/>
                <w:szCs w:val="18"/>
              </w:rPr>
              <w:tab/>
            </w:r>
            <w:proofErr w:type="spellStart"/>
            <w:r w:rsidRPr="54142518">
              <w:rPr>
                <w:rFonts w:cs="Arial"/>
                <w:lang w:val="en-US"/>
              </w:rPr>
              <w:t>UMa</w:t>
            </w:r>
            <w:proofErr w:type="spellEnd"/>
            <w:r w:rsidRPr="54142518">
              <w:rPr>
                <w:rFonts w:cs="Arial"/>
                <w:lang w:val="en-US"/>
              </w:rPr>
              <w:t xml:space="preserve"> NLOS pathloss is from TR36.873 with simplified format and PL</w:t>
            </w:r>
            <w:r w:rsidRPr="54142518">
              <w:rPr>
                <w:rFonts w:cs="Arial"/>
                <w:vertAlign w:val="subscript"/>
                <w:lang w:val="en-US"/>
              </w:rPr>
              <w:t>UMa-LOS</w:t>
            </w:r>
            <w:r w:rsidRPr="54142518">
              <w:rPr>
                <w:rFonts w:cs="Arial"/>
                <w:lang w:val="en-US" w:eastAsia="zh-CN"/>
              </w:rPr>
              <w:t xml:space="preserve"> = Pathloss of </w:t>
            </w:r>
            <w:proofErr w:type="spellStart"/>
            <w:r w:rsidRPr="54142518">
              <w:rPr>
                <w:rFonts w:cs="Arial"/>
                <w:lang w:val="en-US" w:eastAsia="zh-CN"/>
              </w:rPr>
              <w:t>UMa</w:t>
            </w:r>
            <w:proofErr w:type="spellEnd"/>
            <w:r w:rsidRPr="54142518">
              <w:rPr>
                <w:rFonts w:cs="Arial"/>
                <w:lang w:val="en-US" w:eastAsia="zh-CN"/>
              </w:rPr>
              <w:t xml:space="preserve"> LOS outdoor scenario.</w:t>
            </w:r>
          </w:p>
          <w:p w14:paraId="7457BFB0" w14:textId="77777777" w:rsidR="00D34CD0" w:rsidRPr="005B0306" w:rsidRDefault="00D34CD0" w:rsidP="00B54950">
            <w:pPr>
              <w:pStyle w:val="TAN"/>
              <w:keepNext w:val="0"/>
              <w:keepLines w:val="0"/>
              <w:rPr>
                <w:rFonts w:cs="Arial"/>
                <w:lang w:val="en-US" w:eastAsia="zh-CN"/>
              </w:rPr>
            </w:pPr>
            <w:r w:rsidRPr="54142518">
              <w:rPr>
                <w:rFonts w:cs="Arial"/>
                <w:lang w:val="en-US"/>
              </w:rPr>
              <w:t>Note 4:</w:t>
            </w:r>
            <w:r w:rsidRPr="005B0306">
              <w:rPr>
                <w:rFonts w:cs="Arial"/>
                <w:szCs w:val="18"/>
              </w:rPr>
              <w:tab/>
            </w:r>
            <w:proofErr w:type="spellStart"/>
            <w:r w:rsidRPr="54142518">
              <w:rPr>
                <w:rFonts w:cs="Arial"/>
                <w:lang w:val="en-US"/>
              </w:rPr>
              <w:t>PL</w:t>
            </w:r>
            <w:r w:rsidRPr="54142518">
              <w:rPr>
                <w:rFonts w:cs="Arial"/>
                <w:vertAlign w:val="subscript"/>
                <w:lang w:val="en-US"/>
              </w:rPr>
              <w:t>UMi</w:t>
            </w:r>
            <w:proofErr w:type="spellEnd"/>
            <w:r w:rsidRPr="54142518">
              <w:rPr>
                <w:rFonts w:cs="Arial"/>
                <w:vertAlign w:val="subscript"/>
                <w:lang w:val="en-US"/>
              </w:rPr>
              <w:t>-LOS</w:t>
            </w:r>
            <w:r w:rsidRPr="54142518">
              <w:rPr>
                <w:rFonts w:cs="Arial"/>
                <w:lang w:val="en-US" w:eastAsia="zh-CN"/>
              </w:rPr>
              <w:t xml:space="preserve"> = Pathloss of </w:t>
            </w:r>
            <w:proofErr w:type="spellStart"/>
            <w:r w:rsidRPr="54142518">
              <w:rPr>
                <w:rFonts w:cs="Arial"/>
                <w:lang w:val="en-US" w:eastAsia="zh-CN"/>
              </w:rPr>
              <w:t>UMi</w:t>
            </w:r>
            <w:proofErr w:type="spellEnd"/>
            <w:r w:rsidRPr="54142518">
              <w:rPr>
                <w:rFonts w:cs="Arial"/>
                <w:lang w:val="en-US" w:eastAsia="zh-CN"/>
              </w:rPr>
              <w:t>-Street Canyon LOS outdoor scenario.</w:t>
            </w:r>
          </w:p>
          <w:p w14:paraId="6561C2D7" w14:textId="77777777" w:rsidR="00D34CD0" w:rsidRPr="005B0306" w:rsidRDefault="00D34CD0" w:rsidP="00B54950">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proofErr w:type="spellStart"/>
            <w:r w:rsidRPr="005B0306">
              <w:rPr>
                <w:rFonts w:cs="Arial"/>
                <w:i/>
                <w:szCs w:val="18"/>
                <w:lang w:val="en-US"/>
              </w:rPr>
              <w:t>d</w:t>
            </w:r>
            <w:r w:rsidRPr="005B0306">
              <w:rPr>
                <w:rFonts w:cs="Arial"/>
                <w:i/>
                <w:szCs w:val="18"/>
                <w:vertAlign w:val="subscript"/>
                <w:lang w:val="en-US"/>
              </w:rPr>
              <w:t>BP</w:t>
            </w:r>
            <w:proofErr w:type="spellEnd"/>
            <w:r w:rsidRPr="005B0306">
              <w:rPr>
                <w:rFonts w:cs="Arial"/>
                <w:szCs w:val="18"/>
                <w:lang w:val="en-US"/>
              </w:rPr>
              <w:t xml:space="preserve"> = 2</w:t>
            </w:r>
            <w:r w:rsidRPr="005B0306">
              <w:rPr>
                <w:rFonts w:cs="Arial"/>
                <w:szCs w:val="18"/>
              </w:rPr>
              <w:t>π</w:t>
            </w:r>
            <w:r w:rsidRPr="005B0306">
              <w:rPr>
                <w:rFonts w:cs="Arial"/>
                <w:szCs w:val="18"/>
                <w:lang w:val="en-US"/>
              </w:rPr>
              <w:t xml:space="preserve">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w:t>
            </w:r>
            <w:proofErr w:type="spellStart"/>
            <w:r w:rsidRPr="005B0306">
              <w:rPr>
                <w:rFonts w:cs="Arial"/>
                <w:i/>
                <w:szCs w:val="18"/>
                <w:lang w:val="en-US"/>
              </w:rPr>
              <w:t>h</w:t>
            </w:r>
            <w:r w:rsidRPr="005B0306">
              <w:rPr>
                <w:rFonts w:cs="Arial"/>
                <w:i/>
                <w:szCs w:val="18"/>
                <w:vertAlign w:val="subscript"/>
                <w:lang w:val="en-US"/>
              </w:rPr>
              <w:t>UT</w:t>
            </w:r>
            <w:proofErr w:type="spellEnd"/>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w:t>
            </w:r>
            <w:proofErr w:type="spellStart"/>
            <w:r w:rsidRPr="005B0306">
              <w:rPr>
                <w:rFonts w:cs="Arial"/>
                <w:szCs w:val="18"/>
                <w:lang w:val="en-US"/>
              </w:rPr>
              <w:t>centre</w:t>
            </w:r>
            <w:proofErr w:type="spellEnd"/>
            <w:r w:rsidRPr="005B0306">
              <w:rPr>
                <w:rFonts w:cs="Arial"/>
                <w:szCs w:val="18"/>
                <w:lang w:val="en-US"/>
              </w:rPr>
              <w:t xml:space="preserve"> frequency in Hz, </w:t>
            </w:r>
            <w:r w:rsidRPr="005B0306">
              <w:rPr>
                <w:rFonts w:cs="Arial"/>
                <w:i/>
                <w:szCs w:val="18"/>
                <w:lang w:val="en-US"/>
              </w:rPr>
              <w:t>c</w:t>
            </w:r>
            <w:r w:rsidRPr="005B0306">
              <w:rPr>
                <w:rFonts w:cs="Arial"/>
                <w:szCs w:val="18"/>
                <w:lang w:val="en-US"/>
              </w:rPr>
              <w:t xml:space="preserve"> = 3.0 </w:t>
            </w:r>
            <w:r w:rsidRPr="005B0306">
              <w:rPr>
                <w:rFonts w:ascii="Symbol" w:eastAsia="Symbol" w:hAnsi="Symbol" w:cs="Symbo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and </w:t>
            </w:r>
            <w:proofErr w:type="spellStart"/>
            <w:r w:rsidRPr="005B0306">
              <w:rPr>
                <w:rFonts w:cs="Arial"/>
                <w:i/>
                <w:szCs w:val="18"/>
                <w:lang w:val="en-US"/>
              </w:rPr>
              <w:t>h</w:t>
            </w:r>
            <w:r w:rsidRPr="005B0306">
              <w:rPr>
                <w:rFonts w:cs="Arial"/>
                <w:i/>
                <w:szCs w:val="18"/>
                <w:vertAlign w:val="subscript"/>
                <w:lang w:val="en-US"/>
              </w:rPr>
              <w:t>UT</w:t>
            </w:r>
            <w:proofErr w:type="spellEnd"/>
            <w:r w:rsidRPr="005B0306">
              <w:rPr>
                <w:rFonts w:cs="Arial"/>
                <w:szCs w:val="18"/>
                <w:lang w:val="en-US"/>
              </w:rPr>
              <w:t xml:space="preserve"> are the antenna heights at the BS and the UT, respectively.</w:t>
            </w:r>
          </w:p>
          <w:p w14:paraId="727C8E57" w14:textId="77777777" w:rsidR="00D34CD0" w:rsidRPr="005B0306" w:rsidRDefault="00D34CD0" w:rsidP="00B54950">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194B5489" w14:textId="77777777" w:rsidR="00D34CD0" w:rsidRPr="00147F39" w:rsidRDefault="00D34CD0" w:rsidP="00D34CD0"/>
    <w:p w14:paraId="79F6CD8E" w14:textId="77777777" w:rsidR="00D34CD0" w:rsidRPr="007849B1" w:rsidRDefault="00D34CD0" w:rsidP="00D34CD0">
      <w:pPr>
        <w:pStyle w:val="Heading5"/>
      </w:pPr>
      <w:bookmarkStart w:id="70" w:name="_Toc494384412"/>
      <w:bookmarkStart w:id="71" w:name="_Toc98750621"/>
      <w:bookmarkStart w:id="72" w:name="_Toc184718022"/>
      <w:r>
        <w:t>6.1</w:t>
      </w:r>
      <w:r w:rsidRPr="007849B1">
        <w:rPr>
          <w:rFonts w:hint="eastAsia"/>
        </w:rPr>
        <w:t>.2.2.2</w:t>
      </w:r>
      <w:r w:rsidRPr="007849B1">
        <w:rPr>
          <w:rFonts w:hint="eastAsia"/>
        </w:rPr>
        <w:tab/>
      </w:r>
      <w:r w:rsidRPr="007849B1">
        <w:t>LOS probability</w:t>
      </w:r>
      <w:bookmarkEnd w:id="70"/>
      <w:bookmarkEnd w:id="71"/>
      <w:bookmarkEnd w:id="72"/>
    </w:p>
    <w:p w14:paraId="0C38ACDC" w14:textId="77777777" w:rsidR="00D34CD0" w:rsidRPr="007849B1" w:rsidRDefault="00D34CD0" w:rsidP="00D34CD0">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54C3987" w14:textId="77777777" w:rsidR="00D34CD0" w:rsidRPr="007849B1" w:rsidRDefault="00D34CD0" w:rsidP="00D34CD0">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D34CD0" w:rsidRPr="007849B1" w14:paraId="7EA781A9" w14:textId="77777777" w:rsidTr="00B54950">
        <w:tc>
          <w:tcPr>
            <w:tcW w:w="1890" w:type="dxa"/>
            <w:shd w:val="clear" w:color="auto" w:fill="E0E0E0"/>
          </w:tcPr>
          <w:p w14:paraId="0847E66F" w14:textId="77777777" w:rsidR="00D34CD0" w:rsidRPr="007849B1" w:rsidRDefault="00D34CD0" w:rsidP="00B54950">
            <w:pPr>
              <w:pStyle w:val="TAH"/>
            </w:pPr>
            <w:r w:rsidRPr="007849B1">
              <w:t>Scenario</w:t>
            </w:r>
          </w:p>
        </w:tc>
        <w:tc>
          <w:tcPr>
            <w:tcW w:w="6975" w:type="dxa"/>
            <w:shd w:val="clear" w:color="auto" w:fill="E0E0E0"/>
          </w:tcPr>
          <w:p w14:paraId="495FE380" w14:textId="77777777" w:rsidR="00D34CD0" w:rsidRPr="007849B1" w:rsidRDefault="00D34CD0" w:rsidP="00B54950">
            <w:pPr>
              <w:pStyle w:val="TAH"/>
            </w:pPr>
            <w:r w:rsidRPr="007849B1">
              <w:t>LOS probability (distance is in meters)</w:t>
            </w:r>
          </w:p>
        </w:tc>
      </w:tr>
      <w:tr w:rsidR="00D34CD0" w:rsidRPr="007849B1" w14:paraId="26F1E6B7" w14:textId="77777777" w:rsidTr="00B54950">
        <w:tc>
          <w:tcPr>
            <w:tcW w:w="1890" w:type="dxa"/>
          </w:tcPr>
          <w:p w14:paraId="7B261A44" w14:textId="77777777" w:rsidR="00D34CD0" w:rsidRPr="007849B1" w:rsidRDefault="00D34CD0" w:rsidP="00B54950">
            <w:pPr>
              <w:pStyle w:val="TAL"/>
              <w:rPr>
                <w:lang w:eastAsia="ko-KR"/>
              </w:rPr>
            </w:pPr>
            <w:proofErr w:type="spellStart"/>
            <w:r w:rsidRPr="007849B1">
              <w:t>UMi</w:t>
            </w:r>
            <w:proofErr w:type="spellEnd"/>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FCA95DD" w14:textId="77777777" w:rsidR="00D34CD0" w:rsidRPr="007849B1" w:rsidRDefault="00D34CD0" w:rsidP="00B54950">
            <w:pPr>
              <w:keepNext/>
              <w:keepLines/>
              <w:spacing w:after="0"/>
              <w:rPr>
                <w:rFonts w:eastAsia="SimSun"/>
              </w:rPr>
            </w:pPr>
            <w:r w:rsidRPr="007849B1">
              <w:rPr>
                <w:rFonts w:eastAsia="SimSun"/>
              </w:rPr>
              <w:t>Outdoor users:</w:t>
            </w:r>
          </w:p>
          <w:p w14:paraId="19E44689" w14:textId="77777777" w:rsidR="00D34CD0" w:rsidRPr="007849B1" w:rsidRDefault="00D34CD0" w:rsidP="00B54950">
            <w:pPr>
              <w:keepNext/>
              <w:keepLines/>
              <w:spacing w:after="0"/>
              <w:rPr>
                <w:rFonts w:eastAsia="SimSun"/>
              </w:rPr>
            </w:pPr>
          </w:p>
          <w:p w14:paraId="6572A400" w14:textId="77777777" w:rsidR="00D34CD0" w:rsidRPr="007849B1" w:rsidRDefault="008A49A1" w:rsidP="00B54950">
            <w:pPr>
              <w:keepNext/>
              <w:keepLines/>
              <w:spacing w:after="0"/>
              <w:jc w:val="center"/>
              <w:rPr>
                <w:rFonts w:eastAsia="SimSun"/>
              </w:rPr>
            </w:pPr>
            <w:r w:rsidRPr="007849B1">
              <w:rPr>
                <w:noProof/>
                <w:position w:val="-12"/>
              </w:rPr>
              <w:object w:dxaOrig="5740" w:dyaOrig="360" w14:anchorId="71F968EC">
                <v:shape id="_x0000_i1068" type="#_x0000_t75" alt="" style="width:250.5pt;height:17.65pt;mso-width-percent:0;mso-height-percent:0;mso-width-percent:0;mso-height-percent:0" o:ole="">
                  <v:imagedata r:id="rId96" o:title=""/>
                </v:shape>
                <o:OLEObject Type="Embed" ProgID="Equation.3" ShapeID="_x0000_i1068" DrawAspect="Content" ObjectID="_1801634184" r:id="rId97"/>
              </w:object>
            </w:r>
          </w:p>
          <w:p w14:paraId="7A0A709C" w14:textId="77777777" w:rsidR="00D34CD0" w:rsidRPr="007849B1" w:rsidRDefault="00D34CD0" w:rsidP="00B54950">
            <w:pPr>
              <w:keepNext/>
              <w:keepLines/>
              <w:spacing w:after="0"/>
              <w:rPr>
                <w:rFonts w:eastAsia="SimSun"/>
              </w:rPr>
            </w:pPr>
            <w:r w:rsidRPr="007849B1">
              <w:rPr>
                <w:rFonts w:eastAsia="SimSun"/>
              </w:rPr>
              <w:t>Indoor users:</w:t>
            </w:r>
          </w:p>
          <w:p w14:paraId="7D8EFDFD" w14:textId="77777777" w:rsidR="00D34CD0" w:rsidRPr="007849B1" w:rsidRDefault="00D34CD0" w:rsidP="00B54950">
            <w:pPr>
              <w:keepNext/>
              <w:keepLines/>
              <w:spacing w:after="0"/>
              <w:rPr>
                <w:rFonts w:eastAsia="SimSun"/>
              </w:rPr>
            </w:pPr>
          </w:p>
          <w:p w14:paraId="71B2D3B6" w14:textId="77777777" w:rsidR="00D34CD0" w:rsidRPr="007849B1" w:rsidRDefault="00D34CD0" w:rsidP="00B54950">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7470D03F" w14:textId="77777777" w:rsidR="00D34CD0" w:rsidRPr="007849B1" w:rsidRDefault="00D34CD0" w:rsidP="00B54950">
            <w:pPr>
              <w:keepNext/>
              <w:keepLines/>
              <w:spacing w:after="0"/>
              <w:rPr>
                <w:rFonts w:eastAsia="SimSun"/>
              </w:rPr>
            </w:pPr>
          </w:p>
        </w:tc>
      </w:tr>
      <w:tr w:rsidR="00D34CD0" w:rsidRPr="007849B1" w14:paraId="60D7FC95" w14:textId="77777777" w:rsidTr="00B54950">
        <w:tc>
          <w:tcPr>
            <w:tcW w:w="1890" w:type="dxa"/>
          </w:tcPr>
          <w:p w14:paraId="292CCEA0" w14:textId="77777777" w:rsidR="00D34CD0" w:rsidRPr="007849B1" w:rsidRDefault="00D34CD0" w:rsidP="00B54950">
            <w:pPr>
              <w:pStyle w:val="TAL"/>
              <w:rPr>
                <w:lang w:eastAsia="ko-KR"/>
              </w:rPr>
            </w:pPr>
            <w:proofErr w:type="spellStart"/>
            <w:r w:rsidRPr="007849B1">
              <w:rPr>
                <w:rFonts w:hint="eastAsia"/>
                <w:lang w:eastAsia="ko-KR"/>
              </w:rPr>
              <w:t>UMa</w:t>
            </w:r>
            <w:proofErr w:type="spellEnd"/>
          </w:p>
        </w:tc>
        <w:tc>
          <w:tcPr>
            <w:tcW w:w="6975" w:type="dxa"/>
          </w:tcPr>
          <w:p w14:paraId="36FFA94A" w14:textId="77777777" w:rsidR="00D34CD0" w:rsidRPr="007849B1" w:rsidRDefault="00D34CD0" w:rsidP="00B54950">
            <w:pPr>
              <w:rPr>
                <w:rFonts w:eastAsia="SimSun"/>
              </w:rPr>
            </w:pPr>
            <w:r w:rsidRPr="007849B1">
              <w:rPr>
                <w:rFonts w:eastAsia="SimSun"/>
              </w:rPr>
              <w:t>Outdoor users:</w:t>
            </w:r>
          </w:p>
          <w:p w14:paraId="090E5B92" w14:textId="77777777" w:rsidR="00D34CD0" w:rsidRPr="007849B1" w:rsidRDefault="008A49A1" w:rsidP="00B54950">
            <w:pPr>
              <w:jc w:val="center"/>
              <w:rPr>
                <w:lang w:eastAsia="ko-KR"/>
              </w:rPr>
            </w:pPr>
            <w:r w:rsidRPr="007849B1">
              <w:rPr>
                <w:noProof/>
                <w:position w:val="-12"/>
              </w:rPr>
              <w:object w:dxaOrig="7060" w:dyaOrig="360" w14:anchorId="083B203F">
                <v:shape id="_x0000_i1069" type="#_x0000_t75" alt="" style="width:310.5pt;height:17.65pt;mso-width-percent:0;mso-height-percent:0;mso-width-percent:0;mso-height-percent:0" o:ole="">
                  <v:imagedata r:id="rId98" o:title=""/>
                </v:shape>
                <o:OLEObject Type="Embed" ProgID="Equation.3" ShapeID="_x0000_i1069" DrawAspect="Content" ObjectID="_1801634185" r:id="rId99"/>
              </w:object>
            </w:r>
          </w:p>
          <w:p w14:paraId="06DBA1CC" w14:textId="77777777" w:rsidR="00D34CD0" w:rsidRPr="007849B1" w:rsidRDefault="00D34CD0" w:rsidP="00B54950">
            <w:pPr>
              <w:rPr>
                <w:lang w:eastAsia="ko-KR"/>
              </w:rPr>
            </w:pPr>
            <w:proofErr w:type="gramStart"/>
            <w:r w:rsidRPr="007849B1">
              <w:rPr>
                <w:rFonts w:eastAsia="SimSun"/>
              </w:rPr>
              <w:t>where</w:t>
            </w:r>
            <w:proofErr w:type="gramEnd"/>
          </w:p>
          <w:p w14:paraId="32DAB39A" w14:textId="77777777" w:rsidR="00D34CD0" w:rsidRPr="007849B1" w:rsidRDefault="008A49A1" w:rsidP="00B54950">
            <w:r w:rsidRPr="007849B1">
              <w:rPr>
                <w:noProof/>
                <w:position w:val="-48"/>
              </w:rPr>
              <w:object w:dxaOrig="5400" w:dyaOrig="1080" w14:anchorId="5F50C3C3">
                <v:shape id="_x0000_i1070" type="#_x0000_t75" alt="" style="width:235.9pt;height:46.5pt;mso-width-percent:0;mso-height-percent:0;mso-width-percent:0;mso-height-percent:0" o:ole="">
                  <v:imagedata r:id="rId100" o:title=""/>
                </v:shape>
                <o:OLEObject Type="Embed" ProgID="Equation.3" ShapeID="_x0000_i1070" DrawAspect="Content" ObjectID="_1801634186" r:id="rId101"/>
              </w:object>
            </w:r>
          </w:p>
          <w:p w14:paraId="0B28E008" w14:textId="77777777" w:rsidR="00D34CD0" w:rsidRPr="007849B1" w:rsidRDefault="00D34CD0" w:rsidP="00B54950">
            <w:r w:rsidRPr="007849B1">
              <w:t>and</w:t>
            </w:r>
          </w:p>
          <w:p w14:paraId="3A275884" w14:textId="77777777" w:rsidR="00D34CD0" w:rsidRPr="007849B1" w:rsidRDefault="008A49A1" w:rsidP="00B54950">
            <w:pPr>
              <w:rPr>
                <w:rFonts w:ascii="Cambria Math" w:hAnsi="Cambria Math"/>
                <w:lang w:eastAsia="ko-KR"/>
              </w:rPr>
            </w:pPr>
            <w:r w:rsidRPr="007849B1">
              <w:rPr>
                <w:noProof/>
                <w:position w:val="-32"/>
              </w:rPr>
              <w:object w:dxaOrig="5580" w:dyaOrig="760" w14:anchorId="3872F67E">
                <v:shape id="_x0000_i1071" type="#_x0000_t75" alt="" style="width:243.75pt;height:34.5pt;mso-width-percent:0;mso-height-percent:0;mso-width-percent:0;mso-height-percent:0" o:ole="">
                  <v:imagedata r:id="rId102" o:title=""/>
                </v:shape>
                <o:OLEObject Type="Embed" ProgID="Equation.3" ShapeID="_x0000_i1071" DrawAspect="Content" ObjectID="_1801634187" r:id="rId103"/>
              </w:object>
            </w:r>
          </w:p>
          <w:p w14:paraId="127B8FFB" w14:textId="77777777" w:rsidR="00D34CD0" w:rsidRPr="007849B1" w:rsidRDefault="00D34CD0" w:rsidP="00B54950">
            <w:pPr>
              <w:rPr>
                <w:rFonts w:ascii="Cambria Math" w:hAnsi="Cambria Math"/>
              </w:rPr>
            </w:pPr>
            <w:r w:rsidRPr="007849B1">
              <w:rPr>
                <w:rFonts w:eastAsia="SimSun"/>
              </w:rPr>
              <w:t>Indoor users:</w:t>
            </w:r>
          </w:p>
          <w:p w14:paraId="294F435D" w14:textId="77777777" w:rsidR="00D34CD0" w:rsidRPr="007849B1" w:rsidRDefault="00D34CD0" w:rsidP="00B54950">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D34CD0" w:rsidRPr="007849B1" w14:paraId="45602D32" w14:textId="77777777" w:rsidTr="00B54950">
        <w:tc>
          <w:tcPr>
            <w:tcW w:w="1890" w:type="dxa"/>
          </w:tcPr>
          <w:p w14:paraId="5901CA00" w14:textId="77777777" w:rsidR="00D34CD0" w:rsidRPr="007849B1" w:rsidRDefault="00D34CD0" w:rsidP="00B54950">
            <w:pPr>
              <w:pStyle w:val="TAL"/>
              <w:rPr>
                <w:lang w:eastAsia="ko-KR"/>
              </w:rPr>
            </w:pPr>
            <w:r w:rsidRPr="007849B1">
              <w:rPr>
                <w:lang w:eastAsia="ko-KR"/>
              </w:rPr>
              <w:t>Indoor – Open office</w:t>
            </w:r>
          </w:p>
        </w:tc>
        <w:tc>
          <w:tcPr>
            <w:tcW w:w="6975" w:type="dxa"/>
          </w:tcPr>
          <w:p w14:paraId="34AF5517" w14:textId="77777777" w:rsidR="00D34CD0" w:rsidRPr="007849B1" w:rsidRDefault="008A49A1" w:rsidP="00B54950">
            <w:r w:rsidRPr="007849B1">
              <w:rPr>
                <w:noProof/>
                <w:position w:val="-50"/>
                <w:sz w:val="18"/>
                <w:szCs w:val="18"/>
              </w:rPr>
              <w:object w:dxaOrig="6000" w:dyaOrig="1120" w14:anchorId="2D6713C5">
                <v:shape id="_x0000_i1072" type="#_x0000_t75" alt="" style="width:261.75pt;height:49.5pt;mso-width-percent:0;mso-height-percent:0;mso-width-percent:0;mso-height-percent:0" o:ole="">
                  <v:imagedata r:id="rId104" o:title=""/>
                </v:shape>
                <o:OLEObject Type="Embed" ProgID="Equation.3" ShapeID="_x0000_i1072" DrawAspect="Content" ObjectID="_1801634188" r:id="rId105"/>
              </w:object>
            </w:r>
          </w:p>
        </w:tc>
      </w:tr>
      <w:tr w:rsidR="00D34CD0" w:rsidRPr="007849B1" w14:paraId="0203F323" w14:textId="77777777" w:rsidTr="00B54950">
        <w:tc>
          <w:tcPr>
            <w:tcW w:w="8865" w:type="dxa"/>
            <w:gridSpan w:val="2"/>
          </w:tcPr>
          <w:p w14:paraId="15B2A8D7" w14:textId="77777777" w:rsidR="00D34CD0" w:rsidRPr="007849B1" w:rsidRDefault="00D34CD0" w:rsidP="00B54950">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 xml:space="preserve">The LOS probability is derived with assuming antenna heights of 3m for indoor, 10m for </w:t>
            </w:r>
            <w:proofErr w:type="spellStart"/>
            <w:r w:rsidRPr="007849B1">
              <w:rPr>
                <w:rFonts w:hint="eastAsia"/>
                <w:lang w:val="en-US" w:eastAsia="ko-KR"/>
              </w:rPr>
              <w:t>UMi</w:t>
            </w:r>
            <w:proofErr w:type="spellEnd"/>
            <w:r w:rsidRPr="007849B1">
              <w:rPr>
                <w:rFonts w:hint="eastAsia"/>
                <w:lang w:val="en-US" w:eastAsia="ko-KR"/>
              </w:rPr>
              <w:t xml:space="preserve">, and 25m for </w:t>
            </w:r>
            <w:proofErr w:type="spellStart"/>
            <w:r w:rsidRPr="007849B1">
              <w:rPr>
                <w:rFonts w:hint="eastAsia"/>
                <w:lang w:val="en-US" w:eastAsia="ko-KR"/>
              </w:rPr>
              <w:t>UMa</w:t>
            </w:r>
            <w:proofErr w:type="spellEnd"/>
          </w:p>
        </w:tc>
      </w:tr>
    </w:tbl>
    <w:p w14:paraId="6C932D93" w14:textId="77777777" w:rsidR="00D34CD0" w:rsidRPr="007849B1" w:rsidRDefault="00D34CD0" w:rsidP="00D34CD0">
      <w:pPr>
        <w:rPr>
          <w:lang w:eastAsia="ja-JP"/>
        </w:rPr>
      </w:pPr>
    </w:p>
    <w:p w14:paraId="65485285" w14:textId="77777777" w:rsidR="00D34CD0" w:rsidRPr="007849B1" w:rsidRDefault="00D34CD0" w:rsidP="00D34CD0">
      <w:pPr>
        <w:pStyle w:val="Heading5"/>
      </w:pPr>
      <w:bookmarkStart w:id="73" w:name="_Toc494384413"/>
      <w:bookmarkStart w:id="74" w:name="_Toc98750622"/>
      <w:bookmarkStart w:id="75" w:name="_Toc184718023"/>
      <w:r>
        <w:t>6.1</w:t>
      </w:r>
      <w:r w:rsidRPr="007849B1">
        <w:rPr>
          <w:rFonts w:hint="eastAsia"/>
        </w:rPr>
        <w:t>.2.2.3</w:t>
      </w:r>
      <w:r w:rsidRPr="007849B1">
        <w:rPr>
          <w:rFonts w:hint="eastAsia"/>
        </w:rPr>
        <w:tab/>
      </w:r>
      <w:r w:rsidRPr="007849B1">
        <w:t>O-to-I penetration loss</w:t>
      </w:r>
      <w:bookmarkEnd w:id="73"/>
      <w:bookmarkEnd w:id="74"/>
      <w:bookmarkEnd w:id="75"/>
    </w:p>
    <w:p w14:paraId="22929B4C" w14:textId="77777777" w:rsidR="00D34CD0" w:rsidRPr="007849B1" w:rsidRDefault="00D34CD0" w:rsidP="00D34CD0">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6D5C8A6C" w14:textId="77777777" w:rsidR="00D34CD0" w:rsidRPr="007849B1" w:rsidRDefault="00D34CD0" w:rsidP="00D34CD0">
      <w:pPr>
        <w:rPr>
          <w:lang w:eastAsia="ko-KR"/>
        </w:rPr>
      </w:pPr>
      <w:r w:rsidRPr="007849B1">
        <w:rPr>
          <w:rFonts w:hint="eastAsia"/>
          <w:lang w:eastAsia="ko-KR"/>
        </w:rPr>
        <w:t xml:space="preserve">PL = </w:t>
      </w:r>
      <w:proofErr w:type="spellStart"/>
      <w:r w:rsidRPr="007849B1">
        <w:rPr>
          <w:rFonts w:hint="eastAsia"/>
          <w:lang w:eastAsia="ko-KR"/>
        </w:rPr>
        <w:t>PL</w:t>
      </w:r>
      <w:r w:rsidRPr="007849B1">
        <w:rPr>
          <w:vertAlign w:val="subscript"/>
          <w:lang w:eastAsia="ko-KR"/>
        </w:rPr>
        <w:t>b</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tw</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in</w:t>
      </w:r>
      <w:proofErr w:type="spellEnd"/>
      <w:r w:rsidRPr="007849B1">
        <w:rPr>
          <w:rFonts w:hint="eastAsia"/>
          <w:lang w:eastAsia="ko-KR"/>
        </w:rPr>
        <w:t xml:space="preserve"> + </w:t>
      </w:r>
      <w:proofErr w:type="gramStart"/>
      <w:r w:rsidRPr="007849B1">
        <w:rPr>
          <w:rFonts w:hint="eastAsia"/>
          <w:i/>
          <w:lang w:eastAsia="ko-KR"/>
        </w:rPr>
        <w:t>N</w:t>
      </w:r>
      <w:r w:rsidRPr="007849B1">
        <w:rPr>
          <w:rFonts w:hint="eastAsia"/>
          <w:lang w:eastAsia="ko-KR"/>
        </w:rPr>
        <w:t>(</w:t>
      </w:r>
      <w:proofErr w:type="gramEnd"/>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12374CF2" w14:textId="77777777" w:rsidR="00D34CD0" w:rsidRPr="007849B1" w:rsidRDefault="00D34CD0" w:rsidP="00D34CD0">
      <w:pPr>
        <w:rPr>
          <w:lang w:eastAsia="ko-KR"/>
        </w:rPr>
      </w:pPr>
      <w:r w:rsidRPr="007849B1">
        <w:rPr>
          <w:lang w:eastAsia="ja-JP"/>
        </w:rPr>
        <w:t xml:space="preserve">where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w:t>
      </w:r>
      <w:proofErr w:type="spellStart"/>
      <w:r w:rsidRPr="007849B1">
        <w:rPr>
          <w:lang w:eastAsia="ja-JP"/>
        </w:rPr>
        <w:t>PL</w:t>
      </w:r>
      <w:r w:rsidRPr="007849B1">
        <w:rPr>
          <w:vertAlign w:val="subscript"/>
          <w:lang w:eastAsia="ja-JP"/>
        </w:rPr>
        <w:t>tw</w:t>
      </w:r>
      <w:proofErr w:type="spellEnd"/>
      <w:r w:rsidRPr="007849B1">
        <w:rPr>
          <w:lang w:eastAsia="ja-JP"/>
        </w:rPr>
        <w:t xml:space="preserve"> is the building penetration loss through the external wall, </w:t>
      </w:r>
      <w:proofErr w:type="spellStart"/>
      <w:r w:rsidRPr="007849B1">
        <w:rPr>
          <w:lang w:eastAsia="ja-JP"/>
        </w:rPr>
        <w:t>PL</w:t>
      </w:r>
      <w:r w:rsidRPr="007849B1">
        <w:rPr>
          <w:vertAlign w:val="subscript"/>
          <w:lang w:eastAsia="ja-JP"/>
        </w:rPr>
        <w:t>in</w:t>
      </w:r>
      <w:proofErr w:type="spellEnd"/>
      <w:r w:rsidRPr="007849B1">
        <w:rPr>
          <w:lang w:eastAsia="ja-JP"/>
        </w:rPr>
        <w:t xml:space="preserve"> is the inside loss dependent on the depth into the building, and </w:t>
      </w:r>
      <w:proofErr w:type="spellStart"/>
      <w:r w:rsidRPr="007849B1">
        <w:rPr>
          <w:lang w:eastAsia="ja-JP"/>
        </w:rPr>
        <w:t>σ</w:t>
      </w:r>
      <w:proofErr w:type="gramStart"/>
      <w:r w:rsidRPr="007849B1">
        <w:rPr>
          <w:rFonts w:cs="Arial"/>
          <w:i/>
          <w:szCs w:val="18"/>
          <w:vertAlign w:val="subscript"/>
        </w:rPr>
        <w:t>P</w:t>
      </w:r>
      <w:proofErr w:type="spellEnd"/>
      <w:r w:rsidRPr="007849B1" w:rsidDel="00D5467C">
        <w:rPr>
          <w:lang w:eastAsia="ja-JP"/>
        </w:rPr>
        <w:t xml:space="preserve"> </w:t>
      </w:r>
      <w:r w:rsidRPr="007849B1">
        <w:rPr>
          <w:lang w:eastAsia="ja-JP"/>
        </w:rPr>
        <w:t xml:space="preserve"> is</w:t>
      </w:r>
      <w:proofErr w:type="gramEnd"/>
      <w:r w:rsidRPr="007849B1">
        <w:rPr>
          <w:lang w:eastAsia="ja-JP"/>
        </w:rPr>
        <w:t xml:space="preserve"> the standard deviation</w:t>
      </w:r>
      <w:r w:rsidRPr="007849B1">
        <w:t xml:space="preserve"> </w:t>
      </w:r>
      <w:r w:rsidRPr="007849B1">
        <w:rPr>
          <w:lang w:eastAsia="ja-JP"/>
        </w:rPr>
        <w:t>for the penetration loss</w:t>
      </w:r>
      <w:r w:rsidRPr="007849B1">
        <w:rPr>
          <w:rFonts w:hint="eastAsia"/>
          <w:lang w:eastAsia="ko-KR"/>
        </w:rPr>
        <w:t>.</w:t>
      </w:r>
    </w:p>
    <w:p w14:paraId="6E8F8F31" w14:textId="77777777" w:rsidR="00D34CD0" w:rsidRPr="007849B1" w:rsidRDefault="00D34CD0" w:rsidP="00D34CD0">
      <w:pPr>
        <w:rPr>
          <w:lang w:eastAsia="ko-KR"/>
        </w:rPr>
      </w:pP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is characterized as:</w:t>
      </w:r>
    </w:p>
    <w:p w14:paraId="14753C3F" w14:textId="77777777" w:rsidR="00D34CD0" w:rsidRPr="007849B1" w:rsidRDefault="00D34CD0" w:rsidP="00D34CD0">
      <w:pPr>
        <w:pStyle w:val="EQ"/>
        <w:rPr>
          <w:lang w:eastAsia="ko-KR"/>
        </w:rPr>
      </w:pPr>
      <w:r w:rsidRPr="007849B1">
        <w:tab/>
      </w:r>
      <w:r w:rsidR="008A49A1" w:rsidRPr="007849B1">
        <w:object w:dxaOrig="4000" w:dyaOrig="840" w14:anchorId="666E37CB">
          <v:shape id="_x0000_i1073" type="#_x0000_t75" alt="" style="width:201.75pt;height:42pt;mso-width-percent:0;mso-height-percent:0;mso-width-percent:0;mso-height-percent:0" o:ole="">
            <v:imagedata r:id="rId106" o:title=""/>
          </v:shape>
          <o:OLEObject Type="Embed" ProgID="Equation.3" ShapeID="_x0000_i1073" DrawAspect="Content" ObjectID="_1801634189" r:id="rId107"/>
        </w:object>
      </w:r>
    </w:p>
    <w:p w14:paraId="7094F0A9" w14:textId="77777777" w:rsidR="00D34CD0" w:rsidRPr="007849B1" w:rsidRDefault="008A49A1" w:rsidP="00D34CD0">
      <w:pPr>
        <w:rPr>
          <w:lang w:eastAsia="ko-KR"/>
        </w:rPr>
      </w:pPr>
      <w:r w:rsidRPr="007849B1">
        <w:rPr>
          <w:noProof/>
          <w:position w:val="-14"/>
        </w:rPr>
        <w:object w:dxaOrig="560" w:dyaOrig="380" w14:anchorId="2D5F4EAC">
          <v:shape id="_x0000_i1074" type="#_x0000_t75" alt="" style="width:26.65pt;height:19.9pt;mso-width-percent:0;mso-height-percent:0;mso-width-percent:0;mso-height-percent:0" o:ole="">
            <v:imagedata r:id="rId108" o:title=""/>
          </v:shape>
          <o:OLEObject Type="Embed" ProgID="Equation.3" ShapeID="_x0000_i1074" DrawAspect="Content" ObjectID="_1801634190" r:id="rId109"/>
        </w:object>
      </w:r>
      <w:r w:rsidR="00D34CD0" w:rsidRPr="007849B1">
        <w:rPr>
          <w:lang w:eastAsia="ko-KR"/>
        </w:rPr>
        <w:t xml:space="preserve"> </w:t>
      </w:r>
      <w:r w:rsidR="00D34CD0" w:rsidRPr="007849B1">
        <w:rPr>
          <w:rFonts w:hint="eastAsia"/>
          <w:lang w:eastAsia="ko-KR"/>
        </w:rPr>
        <w:t xml:space="preserve"> is </w:t>
      </w:r>
      <w:r w:rsidR="00D34CD0" w:rsidRPr="007849B1">
        <w:rPr>
          <w:lang w:eastAsia="ko-KR"/>
        </w:rPr>
        <w:t>an additional loss is added to the external wall loss to account for non-perpendicular incidence</w:t>
      </w:r>
      <w:r w:rsidR="00D34CD0" w:rsidRPr="007849B1">
        <w:rPr>
          <w:rFonts w:hint="eastAsia"/>
          <w:lang w:eastAsia="ko-KR"/>
        </w:rPr>
        <w:t>;</w:t>
      </w:r>
    </w:p>
    <w:p w14:paraId="1CE170F1" w14:textId="77777777" w:rsidR="00D34CD0" w:rsidRPr="007849B1" w:rsidRDefault="008A49A1" w:rsidP="00D34CD0">
      <w:pPr>
        <w:rPr>
          <w:lang w:eastAsia="ko-KR"/>
        </w:rPr>
      </w:pPr>
      <w:r w:rsidRPr="007849B1">
        <w:rPr>
          <w:noProof/>
          <w:position w:val="-14"/>
        </w:rPr>
        <w:object w:dxaOrig="3200" w:dyaOrig="380" w14:anchorId="3C59F3DA">
          <v:shape id="_x0000_i1075" type="#_x0000_t75" alt="" style="width:159.4pt;height:19.9pt;mso-width-percent:0;mso-height-percent:0;mso-width-percent:0;mso-height-percent:0" o:ole="">
            <v:imagedata r:id="rId110" o:title=""/>
          </v:shape>
          <o:OLEObject Type="Embed" ProgID="Equation.3" ShapeID="_x0000_i1075" DrawAspect="Content" ObjectID="_1801634191" r:id="rId111"/>
        </w:object>
      </w:r>
      <w:r w:rsidR="00D34CD0" w:rsidRPr="007849B1">
        <w:rPr>
          <w:rFonts w:hint="eastAsia"/>
          <w:lang w:eastAsia="ko-KR"/>
        </w:rPr>
        <w:t xml:space="preserve">, </w:t>
      </w:r>
      <w:r w:rsidR="00D34CD0" w:rsidRPr="007849B1">
        <w:rPr>
          <w:lang w:eastAsia="ko-KR"/>
        </w:rPr>
        <w:t xml:space="preserve">is the penetration loss of material </w:t>
      </w:r>
      <w:r w:rsidR="00D34CD0" w:rsidRPr="007849B1">
        <w:rPr>
          <w:i/>
          <w:iCs/>
          <w:lang w:eastAsia="ko-KR"/>
        </w:rPr>
        <w:t>i</w:t>
      </w:r>
      <w:r w:rsidR="00D34CD0" w:rsidRPr="007849B1">
        <w:rPr>
          <w:rFonts w:hint="eastAsia"/>
          <w:lang w:eastAsia="ko-KR"/>
        </w:rPr>
        <w:t xml:space="preserve">, example values of which can be found in Table </w:t>
      </w:r>
      <w:r w:rsidR="00D34CD0">
        <w:rPr>
          <w:lang w:eastAsia="ja-JP"/>
        </w:rPr>
        <w:t>6.1</w:t>
      </w:r>
      <w:r w:rsidR="00D34CD0" w:rsidRPr="007849B1">
        <w:rPr>
          <w:rFonts w:hint="eastAsia"/>
          <w:lang w:eastAsia="ja-JP"/>
        </w:rPr>
        <w:t>.2.2.3</w:t>
      </w:r>
      <w:r w:rsidR="00D34CD0" w:rsidRPr="007849B1">
        <w:rPr>
          <w:rFonts w:hint="eastAsia"/>
          <w:lang w:eastAsia="ko-KR"/>
        </w:rPr>
        <w:t>-1.</w:t>
      </w:r>
    </w:p>
    <w:p w14:paraId="0FB6969C" w14:textId="77777777" w:rsidR="00D34CD0" w:rsidRPr="007849B1" w:rsidRDefault="00D34CD0" w:rsidP="00D34CD0">
      <w:pPr>
        <w:rPr>
          <w:lang w:eastAsia="ko-KR"/>
        </w:rPr>
      </w:pPr>
      <w:r w:rsidRPr="007849B1">
        <w:rPr>
          <w:i/>
          <w:iCs/>
          <w:lang w:eastAsia="ko-KR"/>
        </w:rPr>
        <w:t>p</w:t>
      </w:r>
      <w:r w:rsidRPr="007849B1">
        <w:rPr>
          <w:i/>
          <w:iCs/>
          <w:vertAlign w:val="subscript"/>
          <w:lang w:eastAsia="ko-KR"/>
        </w:rPr>
        <w:t>i</w:t>
      </w:r>
      <w:r w:rsidRPr="007849B1">
        <w:rPr>
          <w:lang w:eastAsia="ko-KR"/>
        </w:rPr>
        <w:t xml:space="preserve"> is proportion of </w:t>
      </w:r>
      <w:proofErr w:type="spellStart"/>
      <w:r w:rsidRPr="007849B1">
        <w:rPr>
          <w:i/>
          <w:iCs/>
          <w:lang w:eastAsia="ko-KR"/>
        </w:rPr>
        <w:t>i</w:t>
      </w:r>
      <w:r w:rsidRPr="007849B1">
        <w:rPr>
          <w:lang w:eastAsia="ko-KR"/>
        </w:rPr>
        <w:t>-th</w:t>
      </w:r>
      <w:proofErr w:type="spellEnd"/>
      <w:r w:rsidRPr="007849B1">
        <w:rPr>
          <w:lang w:eastAsia="ko-KR"/>
        </w:rPr>
        <w:t xml:space="preserve"> materials</w:t>
      </w:r>
      <w:r w:rsidRPr="007849B1">
        <w:rPr>
          <w:rFonts w:hint="eastAsia"/>
          <w:lang w:eastAsia="ko-KR"/>
        </w:rPr>
        <w:t xml:space="preserve">, where </w:t>
      </w:r>
      <w:r w:rsidR="008A49A1" w:rsidRPr="007849B1">
        <w:rPr>
          <w:noProof/>
          <w:position w:val="-28"/>
        </w:rPr>
        <w:object w:dxaOrig="900" w:dyaOrig="680" w14:anchorId="61ECC417">
          <v:shape id="_x0000_i1076" type="#_x0000_t75" alt="" style="width:45.4pt;height:34.5pt;mso-width-percent:0;mso-height-percent:0;mso-width-percent:0;mso-height-percent:0" o:ole="">
            <v:imagedata r:id="rId112" o:title=""/>
          </v:shape>
          <o:OLEObject Type="Embed" ProgID="Equation.3" ShapeID="_x0000_i1076" DrawAspect="Content" ObjectID="_1801634192" r:id="rId113"/>
        </w:object>
      </w:r>
      <w:r w:rsidRPr="007849B1">
        <w:rPr>
          <w:rFonts w:hint="eastAsia"/>
          <w:lang w:eastAsia="ko-KR"/>
        </w:rPr>
        <w:t>; and</w:t>
      </w:r>
    </w:p>
    <w:p w14:paraId="6ABC95F7" w14:textId="77777777" w:rsidR="00D34CD0" w:rsidRPr="007849B1" w:rsidRDefault="00D34CD0" w:rsidP="00D34CD0">
      <w:pPr>
        <w:rPr>
          <w:lang w:eastAsia="ko-KR"/>
        </w:rPr>
      </w:pPr>
      <w:r w:rsidRPr="007849B1">
        <w:rPr>
          <w:i/>
          <w:lang w:eastAsia="ko-KR"/>
        </w:rPr>
        <w:t>N</w:t>
      </w:r>
      <w:r w:rsidRPr="007849B1">
        <w:rPr>
          <w:rFonts w:hint="eastAsia"/>
          <w:lang w:eastAsia="ko-KR"/>
        </w:rPr>
        <w:t xml:space="preserve"> is the number of materials.</w:t>
      </w:r>
    </w:p>
    <w:p w14:paraId="5FD226E1" w14:textId="77777777" w:rsidR="00D34CD0" w:rsidRPr="007849B1" w:rsidRDefault="00D34CD0" w:rsidP="00D34CD0">
      <w:pPr>
        <w:pStyle w:val="TH"/>
        <w:rPr>
          <w:lang w:eastAsia="ja-JP"/>
        </w:rPr>
      </w:pPr>
      <w:bookmarkStart w:id="76" w:name="_Ref445048671"/>
      <w:bookmarkStart w:id="77" w:name="_Ref445048576"/>
      <w:r w:rsidRPr="007849B1">
        <w:rPr>
          <w:lang w:eastAsia="ja-JP"/>
        </w:rPr>
        <w:lastRenderedPageBreak/>
        <w:t xml:space="preserve">Table </w:t>
      </w:r>
      <w:bookmarkEnd w:id="76"/>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5207"/>
      </w:tblGrid>
      <w:tr w:rsidR="00D34CD0" w:rsidRPr="007849B1" w14:paraId="5CDFD18A" w14:textId="77777777" w:rsidTr="00B54950">
        <w:trPr>
          <w:cantSplit/>
        </w:trPr>
        <w:tc>
          <w:tcPr>
            <w:tcW w:w="4621" w:type="dxa"/>
            <w:shd w:val="clear" w:color="auto" w:fill="auto"/>
          </w:tcPr>
          <w:p w14:paraId="1C2A7323" w14:textId="77777777" w:rsidR="00D34CD0" w:rsidRPr="007849B1" w:rsidRDefault="00D34CD0" w:rsidP="00B54950">
            <w:pPr>
              <w:pStyle w:val="TAH"/>
              <w:rPr>
                <w:lang w:eastAsia="ja-JP"/>
              </w:rPr>
            </w:pPr>
            <w:r w:rsidRPr="007849B1">
              <w:rPr>
                <w:lang w:eastAsia="ja-JP"/>
              </w:rPr>
              <w:t>Material</w:t>
            </w:r>
          </w:p>
        </w:tc>
        <w:tc>
          <w:tcPr>
            <w:tcW w:w="5207" w:type="dxa"/>
            <w:shd w:val="clear" w:color="auto" w:fill="auto"/>
          </w:tcPr>
          <w:p w14:paraId="238FC0AF" w14:textId="77777777" w:rsidR="00D34CD0" w:rsidRPr="007849B1" w:rsidRDefault="00D34CD0" w:rsidP="00B54950">
            <w:pPr>
              <w:pStyle w:val="TAH"/>
              <w:rPr>
                <w:lang w:eastAsia="ja-JP"/>
              </w:rPr>
            </w:pPr>
            <w:r w:rsidRPr="007849B1">
              <w:rPr>
                <w:lang w:eastAsia="ja-JP"/>
              </w:rPr>
              <w:t>Penetration loss [dB]</w:t>
            </w:r>
          </w:p>
        </w:tc>
      </w:tr>
      <w:tr w:rsidR="00D34CD0" w:rsidRPr="007849B1" w14:paraId="69A15799" w14:textId="77777777" w:rsidTr="00B54950">
        <w:trPr>
          <w:cantSplit/>
        </w:trPr>
        <w:tc>
          <w:tcPr>
            <w:tcW w:w="4621" w:type="dxa"/>
            <w:shd w:val="clear" w:color="auto" w:fill="auto"/>
          </w:tcPr>
          <w:p w14:paraId="11767E6A" w14:textId="77777777" w:rsidR="00D34CD0" w:rsidRPr="007849B1" w:rsidRDefault="00D34CD0" w:rsidP="00B54950">
            <w:pPr>
              <w:pStyle w:val="TAL"/>
              <w:rPr>
                <w:lang w:eastAsia="ja-JP"/>
              </w:rPr>
            </w:pPr>
            <w:r w:rsidRPr="007849B1">
              <w:rPr>
                <w:lang w:eastAsia="ja-JP"/>
              </w:rPr>
              <w:t>Standard multi-pane glass</w:t>
            </w:r>
          </w:p>
        </w:tc>
        <w:tc>
          <w:tcPr>
            <w:tcW w:w="5207" w:type="dxa"/>
            <w:shd w:val="clear" w:color="auto" w:fill="auto"/>
          </w:tcPr>
          <w:p w14:paraId="09DC75D6" w14:textId="77777777" w:rsidR="00D34CD0" w:rsidRPr="00E45245" w:rsidRDefault="00000000" w:rsidP="00B54950">
            <w:pPr>
              <w:pStyle w:val="TAL"/>
              <w:rPr>
                <w:rFonts w:cs="Arial"/>
                <w:lang w:eastAsia="ko-KR"/>
              </w:rPr>
            </w:pPr>
            <m:oMathPara>
              <m:oMath>
                <m:sSub>
                  <m:sSubPr>
                    <m:ctrlPr>
                      <w:rPr>
                        <w:rFonts w:ascii="Cambria Math" w:hAnsi="Cambria Math" w:cs="Arial"/>
                        <w:lang w:eastAsia="ja-JP"/>
                      </w:rPr>
                    </m:ctrlPr>
                  </m:sSubPr>
                  <m:e>
                    <m:r>
                      <m:rPr>
                        <m:sty m:val="p"/>
                      </m:rPr>
                      <w:rPr>
                        <w:rFonts w:ascii="Cambria Math" w:hAnsi="Cambria Math" w:cs="Arial"/>
                        <w:lang w:eastAsia="ja-JP"/>
                      </w:rPr>
                      <m:t>L</m:t>
                    </m:r>
                  </m:e>
                  <m:sub>
                    <m:r>
                      <m:rPr>
                        <m:sty m:val="p"/>
                      </m:rPr>
                      <w:rPr>
                        <w:rFonts w:ascii="Cambria Math" w:hAnsi="Cambria Math" w:cs="Arial"/>
                        <w:lang w:eastAsia="ja-JP"/>
                      </w:rPr>
                      <m:t>glass</m:t>
                    </m:r>
                  </m:sub>
                </m:sSub>
                <m:r>
                  <m:rPr>
                    <m:sty m:val="p"/>
                  </m:rPr>
                  <w:rPr>
                    <w:rFonts w:ascii="Cambria Math" w:hAnsi="Cambria Math" w:cs="Arial"/>
                    <w:lang w:eastAsia="ja-JP"/>
                  </w:rPr>
                  <m:t>=2+0.2</m:t>
                </m:r>
                <m:r>
                  <m:rPr>
                    <m:sty m:val="p"/>
                  </m:rPr>
                  <w:rPr>
                    <w:rFonts w:ascii="Cambria Math" w:eastAsia="Cambria Math" w:hAnsi="Cambria Math" w:cs="Arial"/>
                    <w:lang w:eastAsia="ja-JP"/>
                  </w:rPr>
                  <m:t>⋅</m:t>
                </m:r>
                <m:r>
                  <w:rPr>
                    <w:rFonts w:ascii="Cambria Math" w:eastAsia="Cambria Math" w:hAnsi="Cambria Math" w:cs="Arial"/>
                    <w:lang w:eastAsia="ja-JP"/>
                  </w:rPr>
                  <m:t>f</m:t>
                </m:r>
              </m:oMath>
            </m:oMathPara>
          </w:p>
        </w:tc>
      </w:tr>
      <w:tr w:rsidR="00D34CD0" w:rsidRPr="007849B1" w14:paraId="628009CF" w14:textId="77777777" w:rsidTr="00B54950">
        <w:trPr>
          <w:cantSplit/>
        </w:trPr>
        <w:tc>
          <w:tcPr>
            <w:tcW w:w="4621" w:type="dxa"/>
            <w:shd w:val="clear" w:color="auto" w:fill="auto"/>
          </w:tcPr>
          <w:p w14:paraId="6DAA8602" w14:textId="77777777" w:rsidR="00D34CD0" w:rsidRPr="007849B1" w:rsidRDefault="00D34CD0" w:rsidP="00B54950">
            <w:pPr>
              <w:pStyle w:val="TAL"/>
              <w:rPr>
                <w:lang w:eastAsia="ja-JP"/>
              </w:rPr>
            </w:pPr>
            <w:r w:rsidRPr="007849B1">
              <w:rPr>
                <w:lang w:eastAsia="ja-JP"/>
              </w:rPr>
              <w:t>IRR glass</w:t>
            </w:r>
          </w:p>
        </w:tc>
        <w:tc>
          <w:tcPr>
            <w:tcW w:w="5207" w:type="dxa"/>
            <w:shd w:val="clear" w:color="auto" w:fill="auto"/>
          </w:tcPr>
          <w:p w14:paraId="41E3FD7A" w14:textId="77777777" w:rsidR="00D34CD0" w:rsidRPr="00E45245" w:rsidRDefault="00000000" w:rsidP="00B54950">
            <w:pPr>
              <w:pStyle w:val="TAL"/>
              <w:rPr>
                <w:rFonts w:cs="Arial"/>
                <w:lang w:eastAsia="ja-JP"/>
              </w:rPr>
            </w:pPr>
            <m:oMathPara>
              <m:oMath>
                <m:sSub>
                  <m:sSubPr>
                    <m:ctrlPr>
                      <w:rPr>
                        <w:rFonts w:ascii="Cambria Math" w:hAnsi="Cambria Math" w:cs="Arial"/>
                        <w:lang w:eastAsia="ja-JP"/>
                      </w:rPr>
                    </m:ctrlPr>
                  </m:sSubPr>
                  <m:e>
                    <m:r>
                      <m:rPr>
                        <m:sty m:val="p"/>
                      </m:rPr>
                      <w:rPr>
                        <w:rFonts w:ascii="Cambria Math" w:hAnsi="Cambria Math" w:cs="Arial"/>
                        <w:lang w:eastAsia="ja-JP"/>
                      </w:rPr>
                      <m:t>L</m:t>
                    </m:r>
                  </m:e>
                  <m:sub>
                    <m:r>
                      <m:rPr>
                        <m:sty m:val="p"/>
                      </m:rPr>
                      <w:rPr>
                        <w:rFonts w:ascii="Cambria Math" w:hAnsi="Cambria Math" w:cs="Arial"/>
                        <w:lang w:eastAsia="ja-JP"/>
                      </w:rPr>
                      <m:t>IRRglass</m:t>
                    </m:r>
                  </m:sub>
                </m:sSub>
                <m:r>
                  <m:rPr>
                    <m:sty m:val="p"/>
                  </m:rPr>
                  <w:rPr>
                    <w:rFonts w:ascii="Cambria Math" w:hAnsi="Cambria Math" w:cs="Arial"/>
                    <w:lang w:eastAsia="ja-JP"/>
                  </w:rPr>
                  <m:t>=23+0.3</m:t>
                </m:r>
                <m:r>
                  <m:rPr>
                    <m:sty m:val="p"/>
                  </m:rPr>
                  <w:rPr>
                    <w:rFonts w:ascii="Cambria Math" w:eastAsia="Cambria Math" w:hAnsi="Cambria Math" w:cs="Arial"/>
                    <w:lang w:eastAsia="ja-JP"/>
                  </w:rPr>
                  <m:t>⋅</m:t>
                </m:r>
                <m:r>
                  <w:rPr>
                    <w:rFonts w:ascii="Cambria Math" w:eastAsia="Cambria Math" w:hAnsi="Cambria Math" w:cs="Arial"/>
                    <w:lang w:eastAsia="ja-JP"/>
                  </w:rPr>
                  <m:t>f</m:t>
                </m:r>
              </m:oMath>
            </m:oMathPara>
          </w:p>
        </w:tc>
      </w:tr>
      <w:tr w:rsidR="00D34CD0" w:rsidRPr="007849B1" w14:paraId="2ED2D7C1" w14:textId="77777777" w:rsidTr="00B54950">
        <w:trPr>
          <w:cantSplit/>
        </w:trPr>
        <w:tc>
          <w:tcPr>
            <w:tcW w:w="4621" w:type="dxa"/>
            <w:shd w:val="clear" w:color="auto" w:fill="auto"/>
          </w:tcPr>
          <w:p w14:paraId="650537E4" w14:textId="77777777" w:rsidR="00D34CD0" w:rsidRPr="007849B1" w:rsidRDefault="00D34CD0" w:rsidP="00B54950">
            <w:pPr>
              <w:pStyle w:val="TAL"/>
              <w:rPr>
                <w:lang w:eastAsia="ja-JP"/>
              </w:rPr>
            </w:pPr>
            <w:r w:rsidRPr="007849B1">
              <w:rPr>
                <w:lang w:eastAsia="ja-JP"/>
              </w:rPr>
              <w:t>Concrete</w:t>
            </w:r>
          </w:p>
        </w:tc>
        <w:tc>
          <w:tcPr>
            <w:tcW w:w="5207" w:type="dxa"/>
            <w:shd w:val="clear" w:color="auto" w:fill="auto"/>
          </w:tcPr>
          <w:p w14:paraId="143E2309" w14:textId="77777777" w:rsidR="00D34CD0" w:rsidRPr="00E45245" w:rsidRDefault="00000000" w:rsidP="00B54950">
            <w:pPr>
              <w:pStyle w:val="TAL"/>
              <w:rPr>
                <w:rFonts w:cs="Arial"/>
                <w:lang w:eastAsia="ko-KR"/>
              </w:rPr>
            </w:pPr>
            <m:oMathPara>
              <m:oMath>
                <m:sSub>
                  <m:sSubPr>
                    <m:ctrlPr>
                      <w:rPr>
                        <w:rFonts w:ascii="Cambria Math" w:hAnsi="Cambria Math" w:cs="Arial"/>
                        <w:lang w:eastAsia="ja-JP"/>
                      </w:rPr>
                    </m:ctrlPr>
                  </m:sSubPr>
                  <m:e>
                    <m:r>
                      <m:rPr>
                        <m:sty m:val="p"/>
                      </m:rPr>
                      <w:rPr>
                        <w:rFonts w:ascii="Cambria Math" w:hAnsi="Cambria Math" w:cs="Arial"/>
                        <w:lang w:eastAsia="ja-JP"/>
                      </w:rPr>
                      <m:t>L</m:t>
                    </m:r>
                  </m:e>
                  <m:sub>
                    <m:r>
                      <m:rPr>
                        <m:sty m:val="p"/>
                      </m:rPr>
                      <w:rPr>
                        <w:rFonts w:ascii="Cambria Math" w:hAnsi="Cambria Math" w:cs="Arial"/>
                        <w:lang w:eastAsia="ja-JP"/>
                      </w:rPr>
                      <m:t>concrete</m:t>
                    </m:r>
                  </m:sub>
                </m:sSub>
                <m:r>
                  <m:rPr>
                    <m:sty m:val="p"/>
                  </m:rPr>
                  <w:rPr>
                    <w:rFonts w:ascii="Cambria Math" w:hAnsi="Cambria Math" w:cs="Arial"/>
                    <w:lang w:eastAsia="ja-JP"/>
                  </w:rPr>
                  <m:t>=5+4</m:t>
                </m:r>
                <m:r>
                  <m:rPr>
                    <m:sty m:val="p"/>
                  </m:rPr>
                  <w:rPr>
                    <w:rFonts w:ascii="Cambria Math" w:eastAsia="Cambria Math" w:hAnsi="Cambria Math" w:cs="Arial"/>
                    <w:lang w:eastAsia="ja-JP"/>
                  </w:rPr>
                  <m:t>⋅</m:t>
                </m:r>
                <m:r>
                  <w:rPr>
                    <w:rFonts w:ascii="Cambria Math" w:eastAsia="Cambria Math" w:hAnsi="Cambria Math" w:cs="Arial"/>
                    <w:lang w:eastAsia="ja-JP"/>
                  </w:rPr>
                  <m:t>f</m:t>
                </m:r>
              </m:oMath>
            </m:oMathPara>
          </w:p>
        </w:tc>
      </w:tr>
      <w:tr w:rsidR="00D34CD0" w:rsidRPr="007849B1" w14:paraId="243CEC79" w14:textId="77777777" w:rsidTr="00B54950">
        <w:trPr>
          <w:cantSplit/>
        </w:trPr>
        <w:tc>
          <w:tcPr>
            <w:tcW w:w="4621" w:type="dxa"/>
            <w:shd w:val="clear" w:color="auto" w:fill="auto"/>
          </w:tcPr>
          <w:p w14:paraId="69ABC587" w14:textId="77777777" w:rsidR="00D34CD0" w:rsidRPr="007849B1" w:rsidRDefault="00D34CD0" w:rsidP="00B54950">
            <w:pPr>
              <w:pStyle w:val="TAL"/>
              <w:rPr>
                <w:lang w:eastAsia="ko-KR"/>
              </w:rPr>
            </w:pPr>
            <w:r w:rsidRPr="007849B1">
              <w:rPr>
                <w:lang w:eastAsia="ko-KR"/>
              </w:rPr>
              <w:t>Wood</w:t>
            </w:r>
          </w:p>
        </w:tc>
        <w:tc>
          <w:tcPr>
            <w:tcW w:w="5207" w:type="dxa"/>
            <w:shd w:val="clear" w:color="auto" w:fill="auto"/>
          </w:tcPr>
          <w:p w14:paraId="7DC5B1A4" w14:textId="77777777" w:rsidR="00D34CD0" w:rsidRPr="00E45245" w:rsidRDefault="00000000" w:rsidP="00B54950">
            <w:pPr>
              <w:pStyle w:val="TAL"/>
              <w:rPr>
                <w:rFonts w:cs="Arial"/>
                <w:lang w:eastAsia="ja-JP"/>
              </w:rPr>
            </w:pPr>
            <m:oMathPara>
              <m:oMath>
                <m:sSub>
                  <m:sSubPr>
                    <m:ctrlPr>
                      <w:rPr>
                        <w:rFonts w:ascii="Cambria Math" w:hAnsi="Cambria Math" w:cs="Arial"/>
                        <w:lang w:eastAsia="ja-JP"/>
                      </w:rPr>
                    </m:ctrlPr>
                  </m:sSubPr>
                  <m:e>
                    <m:r>
                      <m:rPr>
                        <m:sty m:val="p"/>
                      </m:rPr>
                      <w:rPr>
                        <w:rFonts w:ascii="Cambria Math" w:hAnsi="Cambria Math" w:cs="Arial"/>
                        <w:lang w:eastAsia="ja-JP"/>
                      </w:rPr>
                      <m:t>L</m:t>
                    </m:r>
                  </m:e>
                  <m:sub>
                    <m:r>
                      <m:rPr>
                        <m:sty m:val="p"/>
                      </m:rPr>
                      <w:rPr>
                        <w:rFonts w:ascii="Cambria Math" w:hAnsi="Cambria Math" w:cs="Arial"/>
                        <w:lang w:eastAsia="ja-JP"/>
                      </w:rPr>
                      <m:t>wood</m:t>
                    </m:r>
                  </m:sub>
                </m:sSub>
                <m:r>
                  <m:rPr>
                    <m:sty m:val="p"/>
                  </m:rPr>
                  <w:rPr>
                    <w:rFonts w:ascii="Cambria Math" w:hAnsi="Cambria Math" w:cs="Arial"/>
                    <w:lang w:eastAsia="ja-JP"/>
                  </w:rPr>
                  <m:t>=4.85+0.12</m:t>
                </m:r>
                <m:r>
                  <m:rPr>
                    <m:sty m:val="p"/>
                  </m:rPr>
                  <w:rPr>
                    <w:rFonts w:ascii="Cambria Math" w:eastAsia="Cambria Math" w:hAnsi="Cambria Math" w:cs="Arial"/>
                    <w:lang w:eastAsia="ja-JP"/>
                  </w:rPr>
                  <m:t>⋅</m:t>
                </m:r>
                <m:r>
                  <w:rPr>
                    <w:rFonts w:ascii="Cambria Math" w:eastAsia="Cambria Math" w:hAnsi="Cambria Math" w:cs="Arial"/>
                    <w:lang w:eastAsia="ja-JP"/>
                  </w:rPr>
                  <m:t>f</m:t>
                </m:r>
              </m:oMath>
            </m:oMathPara>
          </w:p>
        </w:tc>
      </w:tr>
      <w:tr w:rsidR="00D34CD0" w:rsidRPr="007849B1" w14:paraId="0BB818B9" w14:textId="77777777" w:rsidTr="00B54950">
        <w:trPr>
          <w:cantSplit/>
        </w:trPr>
        <w:tc>
          <w:tcPr>
            <w:tcW w:w="9828" w:type="dxa"/>
            <w:gridSpan w:val="2"/>
            <w:shd w:val="clear" w:color="auto" w:fill="auto"/>
          </w:tcPr>
          <w:p w14:paraId="5048963A" w14:textId="77777777" w:rsidR="00D34CD0" w:rsidRPr="007849B1" w:rsidRDefault="00D34CD0" w:rsidP="00B54950">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30992908" w14:textId="77777777" w:rsidR="00D34CD0" w:rsidRPr="007849B1" w:rsidRDefault="00D34CD0" w:rsidP="00D34CD0">
      <w:pPr>
        <w:rPr>
          <w:lang w:eastAsia="ko-KR"/>
        </w:rPr>
      </w:pPr>
    </w:p>
    <w:p w14:paraId="7EC7D7BE" w14:textId="77777777" w:rsidR="00D34CD0" w:rsidRPr="007849B1" w:rsidRDefault="00D34CD0" w:rsidP="00D34CD0">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w:t>
      </w:r>
      <w:proofErr w:type="spellStart"/>
      <w:r w:rsidRPr="007849B1">
        <w:rPr>
          <w:lang w:eastAsia="ja-JP"/>
        </w:rPr>
        <w:t>PL</w:t>
      </w:r>
      <w:r w:rsidRPr="007849B1">
        <w:rPr>
          <w:rFonts w:hint="eastAsia"/>
          <w:vertAlign w:val="subscript"/>
          <w:lang w:eastAsia="ko-KR"/>
        </w:rPr>
        <w:t>in</w:t>
      </w:r>
      <w:proofErr w:type="spellEnd"/>
      <w:r w:rsidRPr="007849B1">
        <w:rPr>
          <w:rFonts w:hint="eastAsia"/>
          <w:lang w:eastAsia="ko-KR"/>
        </w:rPr>
        <w:t xml:space="preserve"> and </w:t>
      </w:r>
      <w:proofErr w:type="spellStart"/>
      <w:r w:rsidRPr="007849B1">
        <w:rPr>
          <w:lang w:eastAsia="ja-JP"/>
        </w:rPr>
        <w:t>σ</w:t>
      </w:r>
      <w:proofErr w:type="gramStart"/>
      <w:r w:rsidRPr="007849B1">
        <w:rPr>
          <w:rFonts w:cs="Arial"/>
          <w:i/>
          <w:szCs w:val="18"/>
          <w:vertAlign w:val="subscript"/>
        </w:rPr>
        <w:t>P</w:t>
      </w:r>
      <w:proofErr w:type="spellEnd"/>
      <w:r w:rsidRPr="007849B1" w:rsidDel="00C53532">
        <w:rPr>
          <w:lang w:eastAsia="ja-JP"/>
        </w:rPr>
        <w:t xml:space="preserve"> </w:t>
      </w:r>
      <w:r w:rsidRPr="007849B1">
        <w:rPr>
          <w:rFonts w:hint="eastAsia"/>
          <w:lang w:eastAsia="ko-KR"/>
        </w:rPr>
        <w:t xml:space="preserve"> for</w:t>
      </w:r>
      <w:proofErr w:type="gramEnd"/>
      <w:r w:rsidRPr="007849B1">
        <w:rPr>
          <w:rFonts w:hint="eastAsia"/>
          <w:lang w:eastAsia="ko-KR"/>
        </w:rPr>
        <w:t xml:space="preserve">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3AC8AEF" w14:textId="77777777" w:rsidR="00D34CD0" w:rsidRPr="007849B1" w:rsidRDefault="00D34CD0" w:rsidP="00D34CD0">
      <w:pPr>
        <w:pStyle w:val="TH"/>
        <w:rPr>
          <w:lang w:eastAsia="ko-KR"/>
        </w:rPr>
      </w:pPr>
      <w:bookmarkStart w:id="78" w:name="_Ref445049023"/>
      <w:r w:rsidRPr="007849B1">
        <w:rPr>
          <w:lang w:eastAsia="ja-JP"/>
        </w:rPr>
        <w:t xml:space="preserve">Table </w:t>
      </w:r>
      <w:bookmarkEnd w:id="78"/>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D34CD0" w:rsidRPr="007849B1" w14:paraId="7F8035AB" w14:textId="77777777" w:rsidTr="00B54950">
        <w:trPr>
          <w:trHeight w:val="609"/>
        </w:trPr>
        <w:tc>
          <w:tcPr>
            <w:tcW w:w="1715" w:type="dxa"/>
            <w:shd w:val="clear" w:color="auto" w:fill="auto"/>
          </w:tcPr>
          <w:p w14:paraId="1D5AD6DB" w14:textId="77777777" w:rsidR="00D34CD0" w:rsidRPr="007849B1" w:rsidRDefault="00D34CD0" w:rsidP="00B54950">
            <w:pPr>
              <w:pStyle w:val="TAH"/>
              <w:rPr>
                <w:lang w:eastAsia="ja-JP"/>
              </w:rPr>
            </w:pPr>
            <w:r w:rsidRPr="007849B1">
              <w:rPr>
                <w:lang w:eastAsia="ja-JP"/>
              </w:rPr>
              <w:t> </w:t>
            </w:r>
          </w:p>
        </w:tc>
        <w:tc>
          <w:tcPr>
            <w:tcW w:w="5088" w:type="dxa"/>
            <w:shd w:val="clear" w:color="auto" w:fill="auto"/>
          </w:tcPr>
          <w:p w14:paraId="40F155D7" w14:textId="77777777" w:rsidR="00D34CD0" w:rsidRPr="007849B1" w:rsidRDefault="00D34CD0" w:rsidP="00B54950">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0577017C" w14:textId="77777777" w:rsidR="00D34CD0" w:rsidRPr="007849B1" w:rsidRDefault="00D34CD0" w:rsidP="00B54950">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4180A67F" w14:textId="77777777" w:rsidR="00D34CD0" w:rsidRPr="007849B1" w:rsidRDefault="00D34CD0" w:rsidP="00B54950">
            <w:pPr>
              <w:pStyle w:val="TAH"/>
              <w:rPr>
                <w:lang w:val="en-US" w:eastAsia="ja-JP"/>
              </w:rPr>
            </w:pPr>
            <w:r w:rsidRPr="007849B1">
              <w:rPr>
                <w:lang w:eastAsia="ja-JP"/>
              </w:rPr>
              <w:t xml:space="preserve">Standard deviation: </w:t>
            </w:r>
            <w:proofErr w:type="spellStart"/>
            <w:r w:rsidRPr="007849B1">
              <w:rPr>
                <w:lang w:eastAsia="ja-JP"/>
              </w:rPr>
              <w:t>σ</w:t>
            </w:r>
            <w:proofErr w:type="gramStart"/>
            <w:r w:rsidRPr="007849B1">
              <w:rPr>
                <w:i/>
                <w:szCs w:val="18"/>
                <w:vertAlign w:val="subscript"/>
              </w:rPr>
              <w:t>P</w:t>
            </w:r>
            <w:proofErr w:type="spellEnd"/>
            <w:r w:rsidRPr="007849B1" w:rsidDel="009A4F2C">
              <w:rPr>
                <w:lang w:eastAsia="ja-JP"/>
              </w:rPr>
              <w:t xml:space="preserve"> </w:t>
            </w:r>
            <w:r w:rsidRPr="007849B1">
              <w:rPr>
                <w:lang w:eastAsia="ja-JP"/>
              </w:rPr>
              <w:t xml:space="preserve"> [</w:t>
            </w:r>
            <w:proofErr w:type="gramEnd"/>
            <w:r w:rsidRPr="007849B1">
              <w:rPr>
                <w:lang w:eastAsia="ja-JP"/>
              </w:rPr>
              <w:t>dB]</w:t>
            </w:r>
          </w:p>
        </w:tc>
      </w:tr>
      <w:tr w:rsidR="00D34CD0" w:rsidRPr="007849B1" w14:paraId="74324C3A" w14:textId="77777777" w:rsidTr="00B54950">
        <w:trPr>
          <w:trHeight w:val="856"/>
        </w:trPr>
        <w:tc>
          <w:tcPr>
            <w:tcW w:w="1715" w:type="dxa"/>
            <w:shd w:val="clear" w:color="auto" w:fill="auto"/>
          </w:tcPr>
          <w:p w14:paraId="7497D1A9" w14:textId="77777777" w:rsidR="00D34CD0" w:rsidRPr="007849B1" w:rsidRDefault="00D34CD0" w:rsidP="00B54950">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7F533A00" w14:textId="77777777" w:rsidR="00D34CD0" w:rsidRPr="00E45245" w:rsidRDefault="00D34CD0" w:rsidP="00B54950">
            <w:pPr>
              <w:pStyle w:val="TAL"/>
            </w:pPr>
            <m:oMathPara>
              <m:oMath>
                <m:r>
                  <m:rPr>
                    <m:sty m:val="p"/>
                  </m:rPr>
                  <w:rPr>
                    <w:rFonts w:ascii="Cambria Math" w:hAnsi="Cambria Math" w:cs="Arial"/>
                    <w:sz w:val="22"/>
                    <w:lang w:eastAsia="ja-JP"/>
                  </w:rPr>
                  <m:t>5-10</m:t>
                </m:r>
                <m:sSub>
                  <m:sSubPr>
                    <m:ctrlPr>
                      <w:rPr>
                        <w:rFonts w:ascii="Cambria Math" w:hAnsi="Cambria Math" w:cs="Arial"/>
                        <w:sz w:val="22"/>
                        <w:lang w:eastAsia="ja-JP"/>
                      </w:rPr>
                    </m:ctrlPr>
                  </m:sSubPr>
                  <m:e>
                    <m:r>
                      <m:rPr>
                        <m:sty m:val="p"/>
                      </m:rPr>
                      <w:rPr>
                        <w:rFonts w:ascii="Cambria Math" w:hAnsi="Cambria Math" w:cs="Arial"/>
                        <w:sz w:val="22"/>
                        <w:lang w:eastAsia="ja-JP"/>
                      </w:rPr>
                      <m:t>log</m:t>
                    </m:r>
                  </m:e>
                  <m:sub>
                    <m:r>
                      <m:rPr>
                        <m:sty m:val="p"/>
                      </m:rPr>
                      <w:rPr>
                        <w:rFonts w:ascii="Cambria Math" w:hAnsi="Cambria Math" w:cs="Arial"/>
                        <w:sz w:val="22"/>
                        <w:lang w:eastAsia="ja-JP"/>
                      </w:rPr>
                      <m:t>10</m:t>
                    </m:r>
                  </m:sub>
                </m:sSub>
                <m:d>
                  <m:dPr>
                    <m:ctrlPr>
                      <w:rPr>
                        <w:rFonts w:ascii="Cambria Math" w:hAnsi="Cambria Math" w:cs="Arial"/>
                        <w:sz w:val="22"/>
                        <w:lang w:eastAsia="ja-JP"/>
                      </w:rPr>
                    </m:ctrlPr>
                  </m:dPr>
                  <m:e>
                    <m:r>
                      <m:rPr>
                        <m:sty m:val="p"/>
                      </m:rPr>
                      <w:rPr>
                        <w:rFonts w:ascii="Cambria Math" w:hAnsi="Cambria Math" w:cs="Arial"/>
                        <w:sz w:val="22"/>
                        <w:lang w:eastAsia="ja-JP"/>
                      </w:rPr>
                      <m:t>0.3</m:t>
                    </m:r>
                    <m:r>
                      <m:rPr>
                        <m:sty m:val="p"/>
                      </m:rPr>
                      <w:rPr>
                        <w:rFonts w:ascii="Cambria Math" w:eastAsia="Cambria Math" w:hAnsi="Cambria Math" w:cs="Arial"/>
                        <w:sz w:val="22"/>
                        <w:lang w:eastAsia="ja-JP"/>
                      </w:rPr>
                      <m:t>⋅</m:t>
                    </m:r>
                    <m:sSup>
                      <m:sSupPr>
                        <m:ctrlPr>
                          <w:rPr>
                            <w:rFonts w:ascii="Cambria Math" w:eastAsia="Cambria Math" w:hAnsi="Cambria Math" w:cs="Arial"/>
                            <w:sz w:val="22"/>
                            <w:lang w:eastAsia="ja-JP"/>
                          </w:rPr>
                        </m:ctrlPr>
                      </m:sSupPr>
                      <m:e>
                        <m:r>
                          <m:rPr>
                            <m:sty m:val="p"/>
                          </m:rPr>
                          <w:rPr>
                            <w:rFonts w:ascii="Cambria Math" w:eastAsia="Cambria Math" w:hAnsi="Cambria Math" w:cs="Arial"/>
                            <w:sz w:val="22"/>
                            <w:lang w:eastAsia="ja-JP"/>
                          </w:rPr>
                          <m:t>10</m:t>
                        </m:r>
                      </m:e>
                      <m:sup>
                        <m:r>
                          <m:rPr>
                            <m:sty m:val="p"/>
                          </m:rPr>
                          <w:rPr>
                            <w:rFonts w:ascii="Cambria Math" w:eastAsia="Cambria Math" w:hAnsi="Cambria Math" w:cs="Arial"/>
                            <w:sz w:val="22"/>
                            <w:lang w:eastAsia="ja-JP"/>
                          </w:rPr>
                          <m:t>-</m:t>
                        </m:r>
                        <m:f>
                          <m:fPr>
                            <m:type m:val="lin"/>
                            <m:ctrlPr>
                              <w:rPr>
                                <w:rFonts w:ascii="Cambria Math" w:eastAsia="Cambria Math" w:hAnsi="Cambria Math" w:cs="Arial"/>
                                <w:sz w:val="22"/>
                                <w:lang w:eastAsia="ja-JP"/>
                              </w:rPr>
                            </m:ctrlPr>
                          </m:fPr>
                          <m:num>
                            <m:sSub>
                              <m:sSubPr>
                                <m:ctrlPr>
                                  <w:rPr>
                                    <w:rFonts w:ascii="Cambria Math" w:eastAsia="Cambria Math" w:hAnsi="Cambria Math" w:cs="Arial"/>
                                    <w:sz w:val="22"/>
                                    <w:lang w:eastAsia="ja-JP"/>
                                  </w:rPr>
                                </m:ctrlPr>
                              </m:sSubPr>
                              <m:e>
                                <m:r>
                                  <m:rPr>
                                    <m:sty m:val="p"/>
                                  </m:rPr>
                                  <w:rPr>
                                    <w:rFonts w:ascii="Cambria Math" w:eastAsia="Cambria Math" w:hAnsi="Cambria Math" w:cs="Arial"/>
                                    <w:sz w:val="22"/>
                                    <w:lang w:eastAsia="ja-JP"/>
                                  </w:rPr>
                                  <m:t>L</m:t>
                                </m:r>
                              </m:e>
                              <m:sub>
                                <m:r>
                                  <m:rPr>
                                    <m:sty m:val="p"/>
                                  </m:rPr>
                                  <w:rPr>
                                    <w:rFonts w:ascii="Cambria Math" w:eastAsia="Cambria Math" w:hAnsi="Cambria Math" w:cs="Arial"/>
                                    <w:sz w:val="22"/>
                                    <w:lang w:eastAsia="ja-JP"/>
                                  </w:rPr>
                                  <m:t>glass</m:t>
                                </m:r>
                              </m:sub>
                            </m:sSub>
                          </m:num>
                          <m:den>
                            <m:r>
                              <m:rPr>
                                <m:sty m:val="p"/>
                              </m:rPr>
                              <w:rPr>
                                <w:rFonts w:ascii="Cambria Math" w:eastAsia="Cambria Math" w:hAnsi="Cambria Math" w:cs="Arial"/>
                                <w:sz w:val="22"/>
                                <w:lang w:eastAsia="ja-JP"/>
                              </w:rPr>
                              <m:t>10</m:t>
                            </m:r>
                          </m:den>
                        </m:f>
                      </m:sup>
                    </m:sSup>
                    <m:r>
                      <m:rPr>
                        <m:sty m:val="p"/>
                      </m:rPr>
                      <w:rPr>
                        <w:rFonts w:ascii="Cambria Math" w:eastAsia="Cambria Math" w:hAnsi="Cambria Math" w:cs="Arial"/>
                        <w:sz w:val="22"/>
                        <w:lang w:eastAsia="ja-JP"/>
                      </w:rPr>
                      <m:t>+</m:t>
                    </m:r>
                    <m:r>
                      <m:rPr>
                        <m:sty m:val="p"/>
                      </m:rPr>
                      <w:rPr>
                        <w:rFonts w:ascii="Cambria Math" w:hAnsi="Cambria Math" w:cs="Arial"/>
                        <w:sz w:val="22"/>
                        <w:lang w:eastAsia="ja-JP"/>
                      </w:rPr>
                      <m:t>0.7</m:t>
                    </m:r>
                    <m:r>
                      <m:rPr>
                        <m:sty m:val="p"/>
                      </m:rPr>
                      <w:rPr>
                        <w:rFonts w:ascii="Cambria Math" w:eastAsia="Cambria Math" w:hAnsi="Cambria Math" w:cs="Arial"/>
                        <w:sz w:val="22"/>
                        <w:lang w:eastAsia="ja-JP"/>
                      </w:rPr>
                      <m:t>⋅</m:t>
                    </m:r>
                    <m:sSup>
                      <m:sSupPr>
                        <m:ctrlPr>
                          <w:rPr>
                            <w:rFonts w:ascii="Cambria Math" w:eastAsia="Cambria Math" w:hAnsi="Cambria Math" w:cs="Arial"/>
                            <w:sz w:val="22"/>
                            <w:lang w:eastAsia="ja-JP"/>
                          </w:rPr>
                        </m:ctrlPr>
                      </m:sSupPr>
                      <m:e>
                        <m:r>
                          <m:rPr>
                            <m:sty m:val="p"/>
                          </m:rPr>
                          <w:rPr>
                            <w:rFonts w:ascii="Cambria Math" w:eastAsia="Cambria Math" w:hAnsi="Cambria Math" w:cs="Arial"/>
                            <w:sz w:val="22"/>
                            <w:lang w:eastAsia="ja-JP"/>
                          </w:rPr>
                          <m:t>10</m:t>
                        </m:r>
                      </m:e>
                      <m:sup>
                        <m:r>
                          <m:rPr>
                            <m:sty m:val="p"/>
                          </m:rPr>
                          <w:rPr>
                            <w:rFonts w:ascii="Cambria Math" w:eastAsia="Cambria Math" w:hAnsi="Cambria Math" w:cs="Arial"/>
                            <w:sz w:val="22"/>
                            <w:lang w:eastAsia="ja-JP"/>
                          </w:rPr>
                          <m:t>-</m:t>
                        </m:r>
                        <m:f>
                          <m:fPr>
                            <m:type m:val="lin"/>
                            <m:ctrlPr>
                              <w:rPr>
                                <w:rFonts w:ascii="Cambria Math" w:eastAsia="Cambria Math" w:hAnsi="Cambria Math" w:cs="Arial"/>
                                <w:sz w:val="22"/>
                                <w:lang w:eastAsia="ja-JP"/>
                              </w:rPr>
                            </m:ctrlPr>
                          </m:fPr>
                          <m:num>
                            <m:sSub>
                              <m:sSubPr>
                                <m:ctrlPr>
                                  <w:rPr>
                                    <w:rFonts w:ascii="Cambria Math" w:eastAsia="Cambria Math" w:hAnsi="Cambria Math" w:cs="Arial"/>
                                    <w:sz w:val="22"/>
                                    <w:lang w:eastAsia="ja-JP"/>
                                  </w:rPr>
                                </m:ctrlPr>
                              </m:sSubPr>
                              <m:e>
                                <m:r>
                                  <m:rPr>
                                    <m:sty m:val="p"/>
                                  </m:rPr>
                                  <w:rPr>
                                    <w:rFonts w:ascii="Cambria Math" w:eastAsia="Cambria Math" w:hAnsi="Cambria Math" w:cs="Arial"/>
                                    <w:sz w:val="22"/>
                                    <w:lang w:eastAsia="ja-JP"/>
                                  </w:rPr>
                                  <m:t>L</m:t>
                                </m:r>
                              </m:e>
                              <m:sub>
                                <m:r>
                                  <m:rPr>
                                    <m:sty m:val="p"/>
                                  </m:rPr>
                                  <w:rPr>
                                    <w:rFonts w:ascii="Cambria Math" w:eastAsia="Cambria Math" w:hAnsi="Cambria Math" w:cs="Arial"/>
                                    <w:sz w:val="22"/>
                                    <w:lang w:eastAsia="ja-JP"/>
                                  </w:rPr>
                                  <m:t>concrete</m:t>
                                </m:r>
                              </m:sub>
                            </m:sSub>
                          </m:num>
                          <m:den>
                            <m:r>
                              <m:rPr>
                                <m:sty m:val="p"/>
                              </m:rPr>
                              <w:rPr>
                                <w:rFonts w:ascii="Cambria Math" w:eastAsia="Cambria Math" w:hAnsi="Cambria Math" w:cs="Arial"/>
                                <w:sz w:val="22"/>
                                <w:lang w:eastAsia="ja-JP"/>
                              </w:rPr>
                              <m:t>10</m:t>
                            </m:r>
                          </m:den>
                        </m:f>
                      </m:sup>
                    </m:sSup>
                  </m:e>
                </m:d>
              </m:oMath>
            </m:oMathPara>
          </w:p>
          <w:p w14:paraId="36E50AB6" w14:textId="77777777" w:rsidR="00D34CD0" w:rsidRPr="007849B1" w:rsidRDefault="00D34CD0" w:rsidP="00B54950">
            <w:pPr>
              <w:pStyle w:val="TAL"/>
              <w:rPr>
                <w:rFonts w:cs="Arial"/>
                <w:lang w:eastAsia="ja-JP"/>
              </w:rPr>
            </w:pPr>
          </w:p>
        </w:tc>
        <w:tc>
          <w:tcPr>
            <w:tcW w:w="1262" w:type="dxa"/>
            <w:shd w:val="clear" w:color="auto" w:fill="auto"/>
          </w:tcPr>
          <w:p w14:paraId="0BD8B393" w14:textId="77777777" w:rsidR="00D34CD0" w:rsidRPr="007849B1" w:rsidRDefault="00D34CD0" w:rsidP="00B54950">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36DBE82" w14:textId="77777777" w:rsidR="00D34CD0" w:rsidRPr="007849B1" w:rsidRDefault="00D34CD0" w:rsidP="00B54950">
            <w:pPr>
              <w:pStyle w:val="TAL"/>
              <w:rPr>
                <w:rFonts w:cs="Arial"/>
                <w:lang w:eastAsia="ko-KR"/>
              </w:rPr>
            </w:pPr>
            <w:r w:rsidRPr="007849B1">
              <w:rPr>
                <w:rFonts w:cs="Arial" w:hint="eastAsia"/>
                <w:lang w:eastAsia="ko-KR"/>
              </w:rPr>
              <w:t>4.4</w:t>
            </w:r>
          </w:p>
        </w:tc>
      </w:tr>
      <w:tr w:rsidR="00D34CD0" w:rsidRPr="007849B1" w14:paraId="18841E53" w14:textId="77777777" w:rsidTr="00B54950">
        <w:trPr>
          <w:trHeight w:val="856"/>
        </w:trPr>
        <w:tc>
          <w:tcPr>
            <w:tcW w:w="1715" w:type="dxa"/>
            <w:shd w:val="clear" w:color="auto" w:fill="auto"/>
          </w:tcPr>
          <w:p w14:paraId="48A34674" w14:textId="77777777" w:rsidR="00D34CD0" w:rsidRPr="007849B1" w:rsidRDefault="00D34CD0" w:rsidP="00B54950">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3AD2B3DF" w14:textId="77777777" w:rsidR="00D34CD0" w:rsidRPr="00E45245" w:rsidRDefault="00D34CD0" w:rsidP="00B54950">
            <w:pPr>
              <w:pStyle w:val="TAL"/>
            </w:pPr>
            <m:oMathPara>
              <m:oMath>
                <m:r>
                  <m:rPr>
                    <m:sty m:val="p"/>
                  </m:rPr>
                  <w:rPr>
                    <w:rFonts w:ascii="Cambria Math" w:hAnsi="Cambria Math" w:cs="Arial"/>
                    <w:sz w:val="22"/>
                    <w:lang w:eastAsia="ja-JP"/>
                  </w:rPr>
                  <m:t>5-10</m:t>
                </m:r>
                <m:sSub>
                  <m:sSubPr>
                    <m:ctrlPr>
                      <w:rPr>
                        <w:rFonts w:ascii="Cambria Math" w:hAnsi="Cambria Math" w:cs="Arial"/>
                        <w:sz w:val="22"/>
                        <w:lang w:eastAsia="ja-JP"/>
                      </w:rPr>
                    </m:ctrlPr>
                  </m:sSubPr>
                  <m:e>
                    <m:r>
                      <m:rPr>
                        <m:sty m:val="p"/>
                      </m:rPr>
                      <w:rPr>
                        <w:rFonts w:ascii="Cambria Math" w:hAnsi="Cambria Math" w:cs="Arial"/>
                        <w:sz w:val="22"/>
                        <w:lang w:eastAsia="ja-JP"/>
                      </w:rPr>
                      <m:t>log</m:t>
                    </m:r>
                  </m:e>
                  <m:sub>
                    <m:r>
                      <m:rPr>
                        <m:sty m:val="p"/>
                      </m:rPr>
                      <w:rPr>
                        <w:rFonts w:ascii="Cambria Math" w:hAnsi="Cambria Math" w:cs="Arial"/>
                        <w:sz w:val="22"/>
                        <w:lang w:eastAsia="ja-JP"/>
                      </w:rPr>
                      <m:t>10</m:t>
                    </m:r>
                  </m:sub>
                </m:sSub>
                <m:d>
                  <m:dPr>
                    <m:ctrlPr>
                      <w:rPr>
                        <w:rFonts w:ascii="Cambria Math" w:hAnsi="Cambria Math" w:cs="Arial"/>
                        <w:sz w:val="22"/>
                        <w:lang w:eastAsia="ja-JP"/>
                      </w:rPr>
                    </m:ctrlPr>
                  </m:dPr>
                  <m:e>
                    <m:r>
                      <m:rPr>
                        <m:sty m:val="p"/>
                      </m:rPr>
                      <w:rPr>
                        <w:rFonts w:ascii="Cambria Math" w:hAnsi="Cambria Math" w:cs="Arial"/>
                        <w:sz w:val="22"/>
                        <w:lang w:eastAsia="ja-JP"/>
                      </w:rPr>
                      <m:t>0.7</m:t>
                    </m:r>
                    <m:r>
                      <m:rPr>
                        <m:sty m:val="p"/>
                      </m:rPr>
                      <w:rPr>
                        <w:rFonts w:ascii="Cambria Math" w:eastAsia="Cambria Math" w:hAnsi="Cambria Math" w:cs="Arial"/>
                        <w:sz w:val="22"/>
                        <w:lang w:eastAsia="ja-JP"/>
                      </w:rPr>
                      <m:t>⋅</m:t>
                    </m:r>
                    <m:sSup>
                      <m:sSupPr>
                        <m:ctrlPr>
                          <w:rPr>
                            <w:rFonts w:ascii="Cambria Math" w:eastAsia="Cambria Math" w:hAnsi="Cambria Math" w:cs="Arial"/>
                            <w:sz w:val="22"/>
                            <w:lang w:eastAsia="ja-JP"/>
                          </w:rPr>
                        </m:ctrlPr>
                      </m:sSupPr>
                      <m:e>
                        <m:r>
                          <m:rPr>
                            <m:sty m:val="p"/>
                          </m:rPr>
                          <w:rPr>
                            <w:rFonts w:ascii="Cambria Math" w:eastAsia="Cambria Math" w:hAnsi="Cambria Math" w:cs="Arial"/>
                            <w:sz w:val="22"/>
                            <w:lang w:eastAsia="ja-JP"/>
                          </w:rPr>
                          <m:t>10</m:t>
                        </m:r>
                      </m:e>
                      <m:sup>
                        <m:r>
                          <m:rPr>
                            <m:sty m:val="p"/>
                          </m:rPr>
                          <w:rPr>
                            <w:rFonts w:ascii="Cambria Math" w:eastAsia="Cambria Math" w:hAnsi="Cambria Math" w:cs="Arial"/>
                            <w:sz w:val="22"/>
                            <w:lang w:eastAsia="ja-JP"/>
                          </w:rPr>
                          <m:t>-</m:t>
                        </m:r>
                        <m:f>
                          <m:fPr>
                            <m:type m:val="lin"/>
                            <m:ctrlPr>
                              <w:rPr>
                                <w:rFonts w:ascii="Cambria Math" w:eastAsia="Cambria Math" w:hAnsi="Cambria Math" w:cs="Arial"/>
                                <w:sz w:val="22"/>
                                <w:lang w:eastAsia="ja-JP"/>
                              </w:rPr>
                            </m:ctrlPr>
                          </m:fPr>
                          <m:num>
                            <m:sSub>
                              <m:sSubPr>
                                <m:ctrlPr>
                                  <w:rPr>
                                    <w:rFonts w:ascii="Cambria Math" w:eastAsia="Cambria Math" w:hAnsi="Cambria Math" w:cs="Arial"/>
                                    <w:sz w:val="22"/>
                                    <w:lang w:eastAsia="ja-JP"/>
                                  </w:rPr>
                                </m:ctrlPr>
                              </m:sSubPr>
                              <m:e>
                                <m:r>
                                  <m:rPr>
                                    <m:sty m:val="p"/>
                                  </m:rPr>
                                  <w:rPr>
                                    <w:rFonts w:ascii="Cambria Math" w:eastAsia="Cambria Math" w:hAnsi="Cambria Math" w:cs="Arial"/>
                                    <w:sz w:val="22"/>
                                    <w:lang w:eastAsia="ja-JP"/>
                                  </w:rPr>
                                  <m:t>L</m:t>
                                </m:r>
                              </m:e>
                              <m:sub>
                                <m:r>
                                  <m:rPr>
                                    <m:sty m:val="p"/>
                                  </m:rPr>
                                  <w:rPr>
                                    <w:rFonts w:ascii="Cambria Math" w:eastAsia="Cambria Math" w:hAnsi="Cambria Math" w:cs="Arial"/>
                                    <w:sz w:val="22"/>
                                    <w:lang w:eastAsia="ja-JP"/>
                                  </w:rPr>
                                  <m:t>IRRglass</m:t>
                                </m:r>
                              </m:sub>
                            </m:sSub>
                          </m:num>
                          <m:den>
                            <m:r>
                              <m:rPr>
                                <m:sty m:val="p"/>
                              </m:rPr>
                              <w:rPr>
                                <w:rFonts w:ascii="Cambria Math" w:eastAsia="Cambria Math" w:hAnsi="Cambria Math" w:cs="Arial"/>
                                <w:sz w:val="22"/>
                                <w:lang w:eastAsia="ja-JP"/>
                              </w:rPr>
                              <m:t>10</m:t>
                            </m:r>
                          </m:den>
                        </m:f>
                      </m:sup>
                    </m:sSup>
                    <m:r>
                      <m:rPr>
                        <m:sty m:val="p"/>
                      </m:rPr>
                      <w:rPr>
                        <w:rFonts w:ascii="Cambria Math" w:eastAsia="Cambria Math" w:hAnsi="Cambria Math" w:cs="Arial"/>
                        <w:sz w:val="22"/>
                        <w:lang w:eastAsia="ja-JP"/>
                      </w:rPr>
                      <m:t>+</m:t>
                    </m:r>
                    <m:r>
                      <m:rPr>
                        <m:sty m:val="p"/>
                      </m:rPr>
                      <w:rPr>
                        <w:rFonts w:ascii="Cambria Math" w:hAnsi="Cambria Math" w:cs="Arial"/>
                        <w:sz w:val="22"/>
                        <w:lang w:eastAsia="ja-JP"/>
                      </w:rPr>
                      <m:t>0.3</m:t>
                    </m:r>
                    <m:r>
                      <m:rPr>
                        <m:sty m:val="p"/>
                      </m:rPr>
                      <w:rPr>
                        <w:rFonts w:ascii="Cambria Math" w:eastAsia="Cambria Math" w:hAnsi="Cambria Math" w:cs="Arial"/>
                        <w:sz w:val="22"/>
                        <w:lang w:eastAsia="ja-JP"/>
                      </w:rPr>
                      <m:t>⋅</m:t>
                    </m:r>
                    <m:sSup>
                      <m:sSupPr>
                        <m:ctrlPr>
                          <w:rPr>
                            <w:rFonts w:ascii="Cambria Math" w:eastAsia="Cambria Math" w:hAnsi="Cambria Math" w:cs="Arial"/>
                            <w:sz w:val="22"/>
                            <w:lang w:eastAsia="ja-JP"/>
                          </w:rPr>
                        </m:ctrlPr>
                      </m:sSupPr>
                      <m:e>
                        <m:r>
                          <m:rPr>
                            <m:sty m:val="p"/>
                          </m:rPr>
                          <w:rPr>
                            <w:rFonts w:ascii="Cambria Math" w:eastAsia="Cambria Math" w:hAnsi="Cambria Math" w:cs="Arial"/>
                            <w:sz w:val="22"/>
                            <w:lang w:eastAsia="ja-JP"/>
                          </w:rPr>
                          <m:t>10</m:t>
                        </m:r>
                      </m:e>
                      <m:sup>
                        <m:r>
                          <m:rPr>
                            <m:sty m:val="p"/>
                          </m:rPr>
                          <w:rPr>
                            <w:rFonts w:ascii="Cambria Math" w:eastAsia="Cambria Math" w:hAnsi="Cambria Math" w:cs="Arial"/>
                            <w:sz w:val="22"/>
                            <w:lang w:eastAsia="ja-JP"/>
                          </w:rPr>
                          <m:t>-</m:t>
                        </m:r>
                        <m:f>
                          <m:fPr>
                            <m:type m:val="lin"/>
                            <m:ctrlPr>
                              <w:rPr>
                                <w:rFonts w:ascii="Cambria Math" w:eastAsia="Cambria Math" w:hAnsi="Cambria Math" w:cs="Arial"/>
                                <w:sz w:val="22"/>
                                <w:lang w:eastAsia="ja-JP"/>
                              </w:rPr>
                            </m:ctrlPr>
                          </m:fPr>
                          <m:num>
                            <m:sSub>
                              <m:sSubPr>
                                <m:ctrlPr>
                                  <w:rPr>
                                    <w:rFonts w:ascii="Cambria Math" w:eastAsia="Cambria Math" w:hAnsi="Cambria Math" w:cs="Arial"/>
                                    <w:sz w:val="22"/>
                                    <w:lang w:eastAsia="ja-JP"/>
                                  </w:rPr>
                                </m:ctrlPr>
                              </m:sSubPr>
                              <m:e>
                                <m:r>
                                  <m:rPr>
                                    <m:sty m:val="p"/>
                                  </m:rPr>
                                  <w:rPr>
                                    <w:rFonts w:ascii="Cambria Math" w:eastAsia="Cambria Math" w:hAnsi="Cambria Math" w:cs="Arial"/>
                                    <w:sz w:val="22"/>
                                    <w:lang w:eastAsia="ja-JP"/>
                                  </w:rPr>
                                  <m:t>L</m:t>
                                </m:r>
                              </m:e>
                              <m:sub>
                                <m:r>
                                  <m:rPr>
                                    <m:sty m:val="p"/>
                                  </m:rPr>
                                  <w:rPr>
                                    <w:rFonts w:ascii="Cambria Math" w:eastAsia="Cambria Math" w:hAnsi="Cambria Math" w:cs="Arial"/>
                                    <w:sz w:val="22"/>
                                    <w:lang w:eastAsia="ja-JP"/>
                                  </w:rPr>
                                  <m:t>concrete</m:t>
                                </m:r>
                              </m:sub>
                            </m:sSub>
                          </m:num>
                          <m:den>
                            <m:r>
                              <m:rPr>
                                <m:sty m:val="p"/>
                              </m:rPr>
                              <w:rPr>
                                <w:rFonts w:ascii="Cambria Math" w:eastAsia="Cambria Math" w:hAnsi="Cambria Math" w:cs="Arial"/>
                                <w:sz w:val="22"/>
                                <w:lang w:eastAsia="ja-JP"/>
                              </w:rPr>
                              <m:t>10</m:t>
                            </m:r>
                          </m:den>
                        </m:f>
                      </m:sup>
                    </m:sSup>
                  </m:e>
                </m:d>
              </m:oMath>
            </m:oMathPara>
          </w:p>
          <w:p w14:paraId="404B42C9" w14:textId="77777777" w:rsidR="00D34CD0" w:rsidRPr="007849B1" w:rsidRDefault="00D34CD0" w:rsidP="00B54950">
            <w:pPr>
              <w:pStyle w:val="TAL"/>
            </w:pPr>
          </w:p>
        </w:tc>
        <w:tc>
          <w:tcPr>
            <w:tcW w:w="1262" w:type="dxa"/>
            <w:shd w:val="clear" w:color="auto" w:fill="auto"/>
          </w:tcPr>
          <w:p w14:paraId="224DEB85" w14:textId="77777777" w:rsidR="00D34CD0" w:rsidRPr="007849B1" w:rsidRDefault="00D34CD0" w:rsidP="00B54950">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22510045" w14:textId="77777777" w:rsidR="00D34CD0" w:rsidRPr="007849B1" w:rsidRDefault="00D34CD0" w:rsidP="00B54950">
            <w:pPr>
              <w:pStyle w:val="TAL"/>
              <w:rPr>
                <w:rFonts w:cs="Arial"/>
                <w:lang w:eastAsia="ko-KR"/>
              </w:rPr>
            </w:pPr>
            <w:r w:rsidRPr="007849B1">
              <w:rPr>
                <w:rFonts w:cs="Arial" w:hint="eastAsia"/>
                <w:lang w:eastAsia="ko-KR"/>
              </w:rPr>
              <w:t>6.5</w:t>
            </w:r>
          </w:p>
        </w:tc>
      </w:tr>
    </w:tbl>
    <w:p w14:paraId="1F8C2607" w14:textId="77777777" w:rsidR="00D34CD0" w:rsidRPr="007849B1" w:rsidRDefault="00D34CD0" w:rsidP="00D34CD0">
      <w:pPr>
        <w:rPr>
          <w:lang w:eastAsia="ko-KR"/>
        </w:rPr>
      </w:pPr>
    </w:p>
    <w:p w14:paraId="5E9BA625" w14:textId="77777777" w:rsidR="00D34CD0" w:rsidRPr="007849B1" w:rsidRDefault="00D34CD0" w:rsidP="00D34CD0">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proofErr w:type="spellStart"/>
      <w:r w:rsidRPr="007849B1">
        <w:rPr>
          <w:rFonts w:hint="eastAsia"/>
          <w:lang w:eastAsia="ko-KR"/>
        </w:rPr>
        <w:t>RMa</w:t>
      </w:r>
      <w:proofErr w:type="spellEnd"/>
      <w:r w:rsidRPr="007849B1">
        <w:rPr>
          <w:rFonts w:hint="eastAsia"/>
          <w:lang w:eastAsia="ko-KR"/>
        </w:rPr>
        <w:t xml:space="preserve">,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1441BDD9" w14:textId="77777777" w:rsidR="00D34CD0" w:rsidRPr="007849B1" w:rsidRDefault="00D34CD0" w:rsidP="00D34CD0">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w:t>
      </w:r>
    </w:p>
    <w:p w14:paraId="391CF098" w14:textId="77777777" w:rsidR="00D34CD0" w:rsidRPr="007849B1" w:rsidRDefault="00D34CD0" w:rsidP="00D34CD0">
      <w:pPr>
        <w:rPr>
          <w:lang w:eastAsia="ko-KR"/>
        </w:rPr>
      </w:pPr>
      <w:r w:rsidRPr="007849B1">
        <w:rPr>
          <w:rFonts w:hint="eastAsia"/>
          <w:lang w:eastAsia="ko-KR"/>
        </w:rPr>
        <w:t>Only the low-loss model is applicable to RMa.</w:t>
      </w:r>
    </w:p>
    <w:p w14:paraId="2646CAFE" w14:textId="77777777" w:rsidR="00D34CD0" w:rsidRPr="007849B1" w:rsidRDefault="00D34CD0" w:rsidP="00D34CD0">
      <w:pPr>
        <w:rPr>
          <w:lang w:eastAsia="ko-KR"/>
        </w:rPr>
      </w:pPr>
      <w:r w:rsidRPr="007849B1">
        <w:rPr>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04E6289A" w14:textId="77777777" w:rsidR="00D34CD0" w:rsidRPr="007849B1" w:rsidRDefault="00D34CD0" w:rsidP="00D34CD0">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0CB04383" w14:textId="77777777" w:rsidR="00D34CD0" w:rsidRPr="007849B1" w:rsidRDefault="00D34CD0" w:rsidP="00D34CD0">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611AA878" w14:textId="77777777" w:rsidR="00D34CD0" w:rsidRPr="007849B1" w:rsidRDefault="00D34CD0" w:rsidP="00D34CD0">
      <w:pPr>
        <w:rPr>
          <w:lang w:eastAsia="ja-JP"/>
        </w:rPr>
      </w:pPr>
      <w:r w:rsidRPr="007849B1">
        <w:rPr>
          <w:lang w:eastAsia="ja-JP"/>
        </w:rPr>
        <w:t xml:space="preserve">where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 xml:space="preserve">and </w:t>
      </w:r>
      <w:proofErr w:type="spellStart"/>
      <w:r w:rsidRPr="007849B1">
        <w:rPr>
          <w:lang w:eastAsia="ja-JP"/>
        </w:rPr>
        <w:t>σ</w:t>
      </w:r>
      <w:r w:rsidRPr="007849B1">
        <w:rPr>
          <w:rFonts w:cs="Arial"/>
          <w:i/>
          <w:szCs w:val="18"/>
          <w:vertAlign w:val="subscript"/>
        </w:rPr>
        <w:t>P</w:t>
      </w:r>
      <w:proofErr w:type="spellEnd"/>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56BDE00E" w14:textId="77777777" w:rsidR="00D34CD0" w:rsidRPr="007849B1" w:rsidRDefault="00D34CD0" w:rsidP="00D34CD0">
      <w:pPr>
        <w:pStyle w:val="Heading4"/>
      </w:pPr>
      <w:bookmarkStart w:id="79" w:name="_Toc494384414"/>
      <w:bookmarkStart w:id="80" w:name="_Toc98750623"/>
      <w:bookmarkStart w:id="81" w:name="_Toc184718024"/>
      <w:r>
        <w:t>6.1</w:t>
      </w:r>
      <w:r w:rsidRPr="007849B1">
        <w:rPr>
          <w:rFonts w:hint="eastAsia"/>
        </w:rPr>
        <w:t>.2.3</w:t>
      </w:r>
      <w:r w:rsidRPr="007849B1">
        <w:tab/>
        <w:t>Antenna and beam forming pattern modellin</w:t>
      </w:r>
      <w:r w:rsidRPr="007849B1">
        <w:rPr>
          <w:rFonts w:hint="eastAsia"/>
        </w:rPr>
        <w:t>g</w:t>
      </w:r>
      <w:bookmarkEnd w:id="79"/>
      <w:bookmarkEnd w:id="80"/>
      <w:bookmarkEnd w:id="81"/>
    </w:p>
    <w:p w14:paraId="4D495878" w14:textId="77777777" w:rsidR="00D34CD0" w:rsidRPr="007849B1" w:rsidDel="00CF2433" w:rsidRDefault="00D34CD0" w:rsidP="00D34CD0">
      <w:pPr>
        <w:pStyle w:val="Heading5"/>
        <w:rPr>
          <w:del w:id="82" w:author="Shubham Bhargava" w:date="2025-02-07T12:18:00Z"/>
        </w:rPr>
      </w:pPr>
      <w:bookmarkStart w:id="83" w:name="_Toc494384415"/>
      <w:bookmarkStart w:id="84" w:name="_Toc98750624"/>
      <w:bookmarkStart w:id="85" w:name="_Toc184718025"/>
      <w:del w:id="86" w:author="Shubham Bhargava" w:date="2025-02-07T12:18:00Z">
        <w:r w:rsidDel="00CF2433">
          <w:delText>6.1</w:delText>
        </w:r>
        <w:r w:rsidRPr="007849B1" w:rsidDel="00CF2433">
          <w:rPr>
            <w:rFonts w:hint="eastAsia"/>
          </w:rPr>
          <w:delText>.2.3.1</w:delText>
        </w:r>
        <w:r w:rsidRPr="007849B1" w:rsidDel="00CF2433">
          <w:rPr>
            <w:rFonts w:eastAsia="SimSun"/>
          </w:rPr>
          <w:tab/>
        </w:r>
        <w:r w:rsidRPr="007849B1" w:rsidDel="00CF2433">
          <w:rPr>
            <w:rFonts w:hint="eastAsia"/>
          </w:rPr>
          <w:delText>General</w:delText>
        </w:r>
        <w:bookmarkEnd w:id="83"/>
        <w:bookmarkEnd w:id="84"/>
        <w:bookmarkEnd w:id="85"/>
      </w:del>
    </w:p>
    <w:p w14:paraId="11D3D634" w14:textId="77777777" w:rsidR="00D34CD0" w:rsidRPr="007849B1" w:rsidDel="00CF2433" w:rsidRDefault="00D34CD0" w:rsidP="00D34CD0">
      <w:pPr>
        <w:rPr>
          <w:del w:id="87" w:author="Shubham Bhargava" w:date="2025-02-07T12:18:00Z"/>
          <w:lang w:eastAsia="ko-KR"/>
        </w:rPr>
      </w:pPr>
      <w:del w:id="88" w:author="Shubham Bhargava" w:date="2025-02-07T12:18:00Z">
        <w:r w:rsidRPr="007849B1" w:rsidDel="00CF2433">
          <w:rPr>
            <w:rFonts w:hint="eastAsia"/>
            <w:lang w:eastAsia="ja-JP"/>
          </w:rPr>
          <w:delText xml:space="preserve">A general </w:delText>
        </w:r>
        <w:r w:rsidRPr="007849B1" w:rsidDel="00CF2433">
          <w:rPr>
            <w:lang w:eastAsia="ko-KR"/>
          </w:rPr>
          <w:delText xml:space="preserve">antenna model is </w:delText>
        </w:r>
        <w:r w:rsidRPr="007849B1" w:rsidDel="00CF2433">
          <w:rPr>
            <w:rFonts w:hint="eastAsia"/>
            <w:lang w:eastAsia="ko-KR"/>
          </w:rPr>
          <w:delText xml:space="preserve">a </w:delText>
        </w:r>
        <w:r w:rsidRPr="007849B1" w:rsidDel="00CF2433">
          <w:rPr>
            <w:lang w:eastAsia="ko-KR"/>
          </w:rPr>
          <w:delText>uniform rectangular panel array, comprising M</w:delText>
        </w:r>
        <w:r w:rsidRPr="007849B1" w:rsidDel="00CF2433">
          <w:rPr>
            <w:vertAlign w:val="subscript"/>
            <w:lang w:eastAsia="ko-KR"/>
          </w:rPr>
          <w:delText>g</w:delText>
        </w:r>
        <w:r w:rsidRPr="007849B1" w:rsidDel="00CF2433">
          <w:rPr>
            <w:lang w:eastAsia="ko-KR"/>
          </w:rPr>
          <w:delText>N</w:delText>
        </w:r>
        <w:r w:rsidRPr="007849B1" w:rsidDel="00CF2433">
          <w:rPr>
            <w:vertAlign w:val="subscript"/>
            <w:lang w:eastAsia="ko-KR"/>
          </w:rPr>
          <w:delText xml:space="preserve">g </w:delText>
        </w:r>
        <w:r w:rsidRPr="007849B1" w:rsidDel="00CF2433">
          <w:rPr>
            <w:lang w:eastAsia="ko-KR"/>
          </w:rPr>
          <w:delText>panels</w:delText>
        </w:r>
        <w:r w:rsidRPr="007849B1" w:rsidDel="00CF2433">
          <w:rPr>
            <w:rFonts w:hint="eastAsia"/>
            <w:lang w:eastAsia="ko-KR"/>
          </w:rPr>
          <w:delText xml:space="preserve">, as illustrated in Figure </w:delText>
        </w:r>
        <w:r w:rsidDel="00CF2433">
          <w:rPr>
            <w:lang w:eastAsia="ja-JP"/>
          </w:rPr>
          <w:delText>6.1</w:delText>
        </w:r>
        <w:r w:rsidRPr="007849B1" w:rsidDel="00CF2433">
          <w:rPr>
            <w:rFonts w:hint="eastAsia"/>
            <w:lang w:eastAsia="ja-JP"/>
          </w:rPr>
          <w:delText>.2.3.1</w:delText>
        </w:r>
        <w:r w:rsidRPr="007849B1" w:rsidDel="00CF2433">
          <w:rPr>
            <w:rFonts w:hint="eastAsia"/>
            <w:lang w:eastAsia="ko-KR"/>
          </w:rPr>
          <w:delText>-1.</w:delText>
        </w:r>
      </w:del>
    </w:p>
    <w:p w14:paraId="06CD3DDE" w14:textId="77777777" w:rsidR="00D34CD0" w:rsidRPr="007849B1" w:rsidDel="00CF2433" w:rsidRDefault="00D34CD0" w:rsidP="00D34CD0">
      <w:pPr>
        <w:pStyle w:val="B1"/>
        <w:rPr>
          <w:del w:id="89" w:author="Shubham Bhargava" w:date="2025-02-07T12:18:00Z"/>
          <w:lang w:eastAsia="ko-KR"/>
        </w:rPr>
      </w:pPr>
      <w:del w:id="90" w:author="Shubham Bhargava" w:date="2025-02-07T12:18:00Z">
        <w:r w:rsidRPr="007849B1" w:rsidDel="00CF2433">
          <w:rPr>
            <w:lang w:eastAsia="ko-KR"/>
          </w:rPr>
          <w:delText>-</w:delText>
        </w:r>
        <w:r w:rsidRPr="007849B1" w:rsidDel="00CF2433">
          <w:rPr>
            <w:lang w:eastAsia="ko-KR"/>
          </w:rPr>
          <w:tab/>
          <w:delText>M</w:delText>
        </w:r>
        <w:r w:rsidRPr="007849B1" w:rsidDel="00CF2433">
          <w:rPr>
            <w:vertAlign w:val="subscript"/>
            <w:lang w:eastAsia="ko-KR"/>
          </w:rPr>
          <w:delText>g</w:delText>
        </w:r>
        <w:r w:rsidRPr="007849B1" w:rsidDel="00CF2433">
          <w:rPr>
            <w:lang w:eastAsia="ko-KR"/>
          </w:rPr>
          <w:delText xml:space="preserve"> is number of panels in a column</w:delText>
        </w:r>
      </w:del>
    </w:p>
    <w:p w14:paraId="0ACB313D" w14:textId="77777777" w:rsidR="00D34CD0" w:rsidRPr="007849B1" w:rsidDel="00CF2433" w:rsidRDefault="00D34CD0" w:rsidP="00D34CD0">
      <w:pPr>
        <w:pStyle w:val="B1"/>
        <w:rPr>
          <w:del w:id="91" w:author="Shubham Bhargava" w:date="2025-02-07T12:18:00Z"/>
          <w:lang w:eastAsia="ko-KR"/>
        </w:rPr>
      </w:pPr>
      <w:del w:id="92" w:author="Shubham Bhargava" w:date="2025-02-07T12:18:00Z">
        <w:r w:rsidRPr="007849B1" w:rsidDel="00CF2433">
          <w:rPr>
            <w:lang w:eastAsia="ko-KR"/>
          </w:rPr>
          <w:delText>-</w:delText>
        </w:r>
        <w:r w:rsidRPr="007849B1" w:rsidDel="00CF2433">
          <w:rPr>
            <w:lang w:eastAsia="ko-KR"/>
          </w:rPr>
          <w:tab/>
          <w:delText>N</w:delText>
        </w:r>
        <w:r w:rsidRPr="007849B1" w:rsidDel="00CF2433">
          <w:rPr>
            <w:vertAlign w:val="subscript"/>
            <w:lang w:eastAsia="ko-KR"/>
          </w:rPr>
          <w:delText>g</w:delText>
        </w:r>
        <w:r w:rsidRPr="007849B1" w:rsidDel="00CF2433">
          <w:rPr>
            <w:lang w:eastAsia="ko-KR"/>
          </w:rPr>
          <w:delText xml:space="preserve"> is number of panels in a row</w:delText>
        </w:r>
      </w:del>
    </w:p>
    <w:p w14:paraId="302C9E7E" w14:textId="77777777" w:rsidR="00D34CD0" w:rsidRPr="007849B1" w:rsidDel="00CF2433" w:rsidRDefault="00D34CD0" w:rsidP="00D34CD0">
      <w:pPr>
        <w:pStyle w:val="B1"/>
        <w:rPr>
          <w:del w:id="93" w:author="Shubham Bhargava" w:date="2025-02-07T12:18:00Z"/>
          <w:lang w:eastAsia="ko-KR"/>
        </w:rPr>
      </w:pPr>
      <w:del w:id="94" w:author="Shubham Bhargava" w:date="2025-02-07T12:18:00Z">
        <w:r w:rsidRPr="007849B1" w:rsidDel="00CF2433">
          <w:rPr>
            <w:lang w:eastAsia="ko-KR"/>
          </w:rPr>
          <w:delText>-</w:delText>
        </w:r>
        <w:r w:rsidRPr="007849B1" w:rsidDel="00CF2433">
          <w:rPr>
            <w:lang w:eastAsia="ko-KR"/>
          </w:rPr>
          <w:tab/>
          <w:delText xml:space="preserve">Antenna panels are uniformly spaced in the horizontal direction with a spacing of </w:delText>
        </w:r>
        <w:r w:rsidRPr="007849B1" w:rsidDel="00CF2433">
          <w:rPr>
            <w:i/>
            <w:iCs/>
            <w:lang w:eastAsia="ko-KR"/>
          </w:rPr>
          <w:delText>d</w:delText>
        </w:r>
        <w:r w:rsidRPr="007849B1" w:rsidDel="00CF2433">
          <w:rPr>
            <w:i/>
            <w:iCs/>
            <w:vertAlign w:val="subscript"/>
            <w:lang w:eastAsia="ko-KR"/>
          </w:rPr>
          <w:delText>g,H</w:delText>
        </w:r>
        <w:r w:rsidRPr="007849B1" w:rsidDel="00CF2433">
          <w:rPr>
            <w:lang w:eastAsia="ko-KR"/>
          </w:rPr>
          <w:delText xml:space="preserve"> and in the vertical direction with a spacing of </w:delText>
        </w:r>
        <w:r w:rsidRPr="007849B1" w:rsidDel="00CF2433">
          <w:rPr>
            <w:i/>
            <w:iCs/>
            <w:lang w:eastAsia="ko-KR"/>
          </w:rPr>
          <w:delText>d</w:delText>
        </w:r>
        <w:r w:rsidRPr="007849B1" w:rsidDel="00CF2433">
          <w:rPr>
            <w:i/>
            <w:iCs/>
            <w:vertAlign w:val="subscript"/>
            <w:lang w:eastAsia="ko-KR"/>
          </w:rPr>
          <w:delText>g,V</w:delText>
        </w:r>
        <w:r w:rsidRPr="007849B1" w:rsidDel="00CF2433">
          <w:rPr>
            <w:lang w:eastAsia="ko-KR"/>
          </w:rPr>
          <w:delText>.</w:delText>
        </w:r>
      </w:del>
    </w:p>
    <w:p w14:paraId="3AC91D7E" w14:textId="77777777" w:rsidR="00D34CD0" w:rsidRPr="007849B1" w:rsidDel="00CF2433" w:rsidRDefault="00D34CD0" w:rsidP="00D34CD0">
      <w:pPr>
        <w:pStyle w:val="B1"/>
        <w:rPr>
          <w:del w:id="95" w:author="Shubham Bhargava" w:date="2025-02-07T12:18:00Z"/>
        </w:rPr>
      </w:pPr>
      <w:del w:id="96" w:author="Shubham Bhargava" w:date="2025-02-07T12:18:00Z">
        <w:r w:rsidRPr="007849B1" w:rsidDel="00CF2433">
          <w:rPr>
            <w:lang w:eastAsia="ko-KR"/>
          </w:rPr>
          <w:delText>-</w:delText>
        </w:r>
        <w:r w:rsidRPr="007849B1" w:rsidDel="00CF2433">
          <w:rPr>
            <w:lang w:eastAsia="ko-KR"/>
          </w:rPr>
          <w:tab/>
        </w:r>
        <w:r w:rsidRPr="007849B1" w:rsidDel="00CF2433">
          <w:rPr>
            <w:rFonts w:hint="eastAsia"/>
            <w:lang w:eastAsia="ko-KR"/>
          </w:rPr>
          <w:delText>On each antenna panel, a</w:delText>
        </w:r>
        <w:r w:rsidRPr="007849B1" w:rsidDel="00CF2433">
          <w:delText>ntenna elements are placed in the vertical and horizontal direction, where N is the number of columns, M is the number of antenna elements with the same polarization in each column.</w:delText>
        </w:r>
      </w:del>
    </w:p>
    <w:p w14:paraId="507D3CD2" w14:textId="77777777" w:rsidR="00D34CD0" w:rsidRPr="007849B1" w:rsidDel="00CF2433" w:rsidRDefault="00D34CD0" w:rsidP="00D34CD0">
      <w:pPr>
        <w:pStyle w:val="B2"/>
        <w:rPr>
          <w:del w:id="97" w:author="Shubham Bhargava" w:date="2025-02-07T12:18:00Z"/>
        </w:rPr>
      </w:pPr>
      <w:del w:id="98" w:author="Shubham Bhargava" w:date="2025-02-07T12:18:00Z">
        <w:r w:rsidRPr="007849B1" w:rsidDel="00CF2433">
          <w:delText>-</w:delText>
        </w:r>
        <w:r w:rsidRPr="007849B1" w:rsidDel="00CF2433">
          <w:tab/>
          <w:delText xml:space="preserve">Antenna numbering </w:delText>
        </w:r>
        <w:r w:rsidRPr="007849B1" w:rsidDel="00CF2433">
          <w:rPr>
            <w:rFonts w:hint="eastAsia"/>
            <w:lang w:eastAsia="ko-KR"/>
          </w:rPr>
          <w:delText xml:space="preserve">on the panel illustrated in Figure </w:delText>
        </w:r>
        <w:r w:rsidDel="00CF2433">
          <w:delText>6.1</w:delText>
        </w:r>
        <w:r w:rsidRPr="007849B1" w:rsidDel="00CF2433">
          <w:rPr>
            <w:rFonts w:hint="eastAsia"/>
          </w:rPr>
          <w:delText>.2.3.1</w:delText>
        </w:r>
        <w:r w:rsidRPr="007849B1" w:rsidDel="00CF2433">
          <w:rPr>
            <w:rFonts w:hint="eastAsia"/>
            <w:lang w:eastAsia="ko-KR"/>
          </w:rPr>
          <w:delText xml:space="preserve">-1 </w:delText>
        </w:r>
        <w:r w:rsidRPr="007849B1" w:rsidDel="00CF2433">
          <w:delText>assumes observation of the antenna array from the front (with x-axis pointing towards broad-side and increasing y-coordinate for increasing column number).</w:delText>
        </w:r>
      </w:del>
    </w:p>
    <w:p w14:paraId="6F931A28" w14:textId="77777777" w:rsidR="00D34CD0" w:rsidRPr="007849B1" w:rsidDel="00CF2433" w:rsidRDefault="00D34CD0" w:rsidP="00D34CD0">
      <w:pPr>
        <w:pStyle w:val="B2"/>
        <w:rPr>
          <w:del w:id="99" w:author="Shubham Bhargava" w:date="2025-02-07T12:18:00Z"/>
        </w:rPr>
      </w:pPr>
      <w:del w:id="100" w:author="Shubham Bhargava" w:date="2025-02-07T12:18:00Z">
        <w:r w:rsidRPr="007849B1" w:rsidDel="00CF2433">
          <w:rPr>
            <w:lang w:eastAsia="ko-KR"/>
          </w:rPr>
          <w:delText>-</w:delText>
        </w:r>
        <w:r w:rsidRPr="007849B1" w:rsidDel="00CF2433">
          <w:rPr>
            <w:lang w:eastAsia="ko-KR"/>
          </w:rPr>
          <w:tab/>
        </w:r>
        <w:r w:rsidRPr="007849B1" w:rsidDel="00CF2433">
          <w:rPr>
            <w:rFonts w:hint="eastAsia"/>
            <w:lang w:eastAsia="ko-KR"/>
          </w:rPr>
          <w:delText>The a</w:delText>
        </w:r>
        <w:r w:rsidRPr="007849B1" w:rsidDel="00CF2433">
          <w:delText xml:space="preserve">ntenna elements are uniformly spaced in the horizontal direction with a spacing of </w:delText>
        </w:r>
        <w:r w:rsidRPr="007849B1" w:rsidDel="00CF2433">
          <w:rPr>
            <w:i/>
          </w:rPr>
          <w:delText>d</w:delText>
        </w:r>
        <w:r w:rsidRPr="007849B1" w:rsidDel="00CF2433">
          <w:rPr>
            <w:i/>
            <w:vertAlign w:val="subscript"/>
          </w:rPr>
          <w:delText>H</w:delText>
        </w:r>
        <w:r w:rsidRPr="007849B1" w:rsidDel="00CF2433">
          <w:delText xml:space="preserve"> and in the vertical direction with a spacing of </w:delText>
        </w:r>
        <w:r w:rsidRPr="007849B1" w:rsidDel="00CF2433">
          <w:rPr>
            <w:i/>
          </w:rPr>
          <w:delText>d</w:delText>
        </w:r>
        <w:r w:rsidRPr="007849B1" w:rsidDel="00CF2433">
          <w:rPr>
            <w:i/>
            <w:vertAlign w:val="subscript"/>
          </w:rPr>
          <w:delText>V</w:delText>
        </w:r>
        <w:r w:rsidRPr="007849B1" w:rsidDel="00CF2433">
          <w:delText>.</w:delText>
        </w:r>
      </w:del>
    </w:p>
    <w:p w14:paraId="795F5083" w14:textId="77777777" w:rsidR="00D34CD0" w:rsidRPr="007849B1" w:rsidDel="00CF2433" w:rsidRDefault="00D34CD0" w:rsidP="00D34CD0">
      <w:pPr>
        <w:pStyle w:val="B2"/>
        <w:rPr>
          <w:del w:id="101" w:author="Shubham Bhargava" w:date="2025-02-07T12:18:00Z"/>
          <w:lang w:eastAsia="ko-KR"/>
        </w:rPr>
      </w:pPr>
      <w:del w:id="102" w:author="Shubham Bhargava" w:date="2025-02-07T12:18:00Z">
        <w:r w:rsidRPr="007849B1" w:rsidDel="00CF2433">
          <w:rPr>
            <w:lang w:eastAsia="ko-KR"/>
          </w:rPr>
          <w:delText>-</w:delText>
        </w:r>
        <w:r w:rsidRPr="007849B1" w:rsidDel="00CF2433">
          <w:rPr>
            <w:lang w:eastAsia="ko-KR"/>
          </w:rPr>
          <w:tab/>
        </w:r>
        <w:r w:rsidRPr="007849B1" w:rsidDel="00CF2433">
          <w:rPr>
            <w:rFonts w:hint="eastAsia"/>
            <w:lang w:eastAsia="ko-KR"/>
          </w:rPr>
          <w:delText xml:space="preserve">The antenna panel is </w:delText>
        </w:r>
        <w:r w:rsidRPr="007849B1" w:rsidDel="00CF2433">
          <w:rPr>
            <w:lang w:eastAsia="ko-KR"/>
          </w:rPr>
          <w:delText>either</w:delText>
        </w:r>
        <w:r w:rsidRPr="007849B1" w:rsidDel="00CF2433">
          <w:rPr>
            <w:rFonts w:hint="eastAsia"/>
            <w:lang w:eastAsia="ko-KR"/>
          </w:rPr>
          <w:delText xml:space="preserve"> single polarized (P=1) or dual polarized (P=2).</w:delText>
        </w:r>
      </w:del>
    </w:p>
    <w:p w14:paraId="58A0A5A7" w14:textId="77777777" w:rsidR="00D34CD0" w:rsidRPr="007849B1" w:rsidDel="00CF2433" w:rsidRDefault="00D34CD0" w:rsidP="00D34CD0">
      <w:pPr>
        <w:rPr>
          <w:del w:id="103" w:author="Shubham Bhargava" w:date="2025-02-07T12:18:00Z"/>
        </w:rPr>
      </w:pPr>
      <w:del w:id="104" w:author="Shubham Bhargava" w:date="2025-02-07T12:18:00Z">
        <w:r w:rsidRPr="007849B1" w:rsidDel="00CF2433">
          <w:rPr>
            <w:lang w:eastAsia="ko-KR"/>
          </w:rPr>
          <w:lastRenderedPageBreak/>
          <w:delText xml:space="preserve">The rectangular panel array antenna can be described by the following tuple </w:delText>
        </w:r>
        <w:r w:rsidR="008A49A1" w:rsidRPr="007849B1" w:rsidDel="00CF2433">
          <w:rPr>
            <w:noProof/>
            <w:position w:val="-14"/>
          </w:rPr>
          <w:object w:dxaOrig="1780" w:dyaOrig="380" w14:anchorId="532B94A6">
            <v:shape id="_x0000_i1077" type="#_x0000_t75" alt="" style="width:89.65pt;height:19.9pt;mso-width-percent:0;mso-height-percent:0;mso-width-percent:0;mso-height-percent:0" o:ole="">
              <v:imagedata r:id="rId114" o:title=""/>
            </v:shape>
            <o:OLEObject Type="Embed" ProgID="Equation.3" ShapeID="_x0000_i1077" DrawAspect="Content" ObjectID="_1801634193" r:id="rId115"/>
          </w:object>
        </w:r>
        <w:r w:rsidRPr="007849B1" w:rsidDel="00CF2433">
          <w:delText>.</w:delText>
        </w:r>
      </w:del>
    </w:p>
    <w:p w14:paraId="25FFDF72" w14:textId="77777777" w:rsidR="00D34CD0" w:rsidRPr="007849B1" w:rsidDel="00CF2433" w:rsidRDefault="008A49A1" w:rsidP="00D34CD0">
      <w:pPr>
        <w:pStyle w:val="TH"/>
        <w:rPr>
          <w:del w:id="105" w:author="Shubham Bhargava" w:date="2025-02-07T12:18:00Z"/>
          <w:lang w:eastAsia="ko-KR"/>
        </w:rPr>
      </w:pPr>
      <w:del w:id="106" w:author="Shubham Bhargava" w:date="2025-02-07T12:18:00Z">
        <w:r w:rsidRPr="007849B1" w:rsidDel="00CF2433">
          <w:rPr>
            <w:b w:val="0"/>
            <w:noProof/>
            <w:lang w:val="x-none" w:eastAsia="x-none"/>
          </w:rPr>
          <w:object w:dxaOrig="7469" w:dyaOrig="2956" w14:anchorId="49F28C88">
            <v:shape id="_x0000_i1078" type="#_x0000_t75" alt="" style="width:370.9pt;height:148.5pt;mso-width-percent:0;mso-height-percent:0;mso-width-percent:0;mso-height-percent:0" o:ole="">
              <v:imagedata r:id="rId116" o:title=""/>
            </v:shape>
            <o:OLEObject Type="Embed" ProgID="Visio.Drawing.11" ShapeID="_x0000_i1078" DrawAspect="Content" ObjectID="_1801634194" r:id="rId117"/>
          </w:object>
        </w:r>
      </w:del>
    </w:p>
    <w:p w14:paraId="642BE1D8" w14:textId="77777777" w:rsidR="00D34CD0" w:rsidRPr="007849B1" w:rsidDel="00CF2433" w:rsidRDefault="00D34CD0" w:rsidP="00D34CD0">
      <w:pPr>
        <w:pStyle w:val="TF"/>
        <w:rPr>
          <w:del w:id="107" w:author="Shubham Bhargava" w:date="2025-02-07T12:18:00Z"/>
        </w:rPr>
      </w:pPr>
      <w:del w:id="108" w:author="Shubham Bhargava" w:date="2025-02-07T12:18:00Z">
        <w:r w:rsidRPr="007849B1" w:rsidDel="00CF2433">
          <w:rPr>
            <w:rFonts w:eastAsia="SimSun"/>
            <w:lang w:eastAsia="zh-CN"/>
          </w:rPr>
          <w:delText xml:space="preserve">Figure </w:delText>
        </w:r>
        <w:r w:rsidDel="00CF2433">
          <w:rPr>
            <w:lang w:eastAsia="ja-JP"/>
          </w:rPr>
          <w:delText>6.1</w:delText>
        </w:r>
        <w:r w:rsidRPr="007849B1" w:rsidDel="00CF2433">
          <w:rPr>
            <w:rFonts w:hint="eastAsia"/>
            <w:lang w:eastAsia="ja-JP"/>
          </w:rPr>
          <w:delText>.2.3.1</w:delText>
        </w:r>
        <w:r w:rsidRPr="007849B1" w:rsidDel="00CF2433">
          <w:rPr>
            <w:rFonts w:eastAsia="SimSun"/>
            <w:lang w:eastAsia="zh-CN"/>
          </w:rPr>
          <w:delText>-</w:delText>
        </w:r>
        <w:r w:rsidRPr="007849B1" w:rsidDel="00CF2433">
          <w:rPr>
            <w:rFonts w:hint="eastAsia"/>
            <w:lang w:eastAsia="ko-KR"/>
          </w:rPr>
          <w:delText>1</w:delText>
        </w:r>
        <w:r w:rsidRPr="007849B1" w:rsidDel="00CF2433">
          <w:rPr>
            <w:rFonts w:eastAsia="SimSun"/>
            <w:lang w:eastAsia="zh-CN"/>
          </w:rPr>
          <w:delText xml:space="preserve">: </w:delText>
        </w:r>
        <w:r w:rsidRPr="007849B1" w:rsidDel="00CF2433">
          <w:rPr>
            <w:rFonts w:hint="eastAsia"/>
            <w:lang w:eastAsia="ja-JP"/>
          </w:rPr>
          <w:delText>General a</w:delText>
        </w:r>
        <w:r w:rsidRPr="007849B1" w:rsidDel="00CF2433">
          <w:rPr>
            <w:rFonts w:hint="eastAsia"/>
            <w:lang w:eastAsia="ko-KR"/>
          </w:rPr>
          <w:delText>ntenna model</w:delText>
        </w:r>
      </w:del>
    </w:p>
    <w:p w14:paraId="0283F59D" w14:textId="77777777" w:rsidR="00D34CD0" w:rsidRPr="007849B1" w:rsidDel="00CF2433" w:rsidRDefault="00D34CD0" w:rsidP="00D34CD0">
      <w:pPr>
        <w:rPr>
          <w:del w:id="109" w:author="Shubham Bhargava" w:date="2025-02-07T12:18:00Z"/>
        </w:rPr>
      </w:pPr>
      <w:del w:id="110" w:author="Shubham Bhargava" w:date="2025-02-07T12:18:00Z">
        <w:r w:rsidRPr="007849B1" w:rsidDel="00CF2433">
          <w:delText>For a uniformly distributed array (ULA) antenna</w:delText>
        </w:r>
        <w:r w:rsidRPr="007849B1" w:rsidDel="00CF2433">
          <w:rPr>
            <w:rFonts w:hint="eastAsia"/>
            <w:lang w:eastAsia="zh-CN"/>
          </w:rPr>
          <w:delText xml:space="preserve">, </w:delText>
        </w:r>
        <w:r w:rsidRPr="007849B1" w:rsidDel="00CF2433">
          <w:delText>as shown</w:delText>
        </w:r>
        <w:r w:rsidRPr="007849B1" w:rsidDel="00CF2433">
          <w:rPr>
            <w:rFonts w:hint="eastAsia"/>
          </w:rPr>
          <w:delText xml:space="preserve"> in Figure </w:delText>
        </w:r>
        <w:r w:rsidDel="00CF2433">
          <w:rPr>
            <w:lang w:eastAsia="ja-JP"/>
          </w:rPr>
          <w:delText>6.1</w:delText>
        </w:r>
        <w:r w:rsidRPr="007849B1" w:rsidDel="00CF2433">
          <w:rPr>
            <w:rFonts w:hint="eastAsia"/>
            <w:lang w:eastAsia="ja-JP"/>
          </w:rPr>
          <w:delText>.</w:delText>
        </w:r>
        <w:r w:rsidRPr="007849B1" w:rsidDel="00CF2433">
          <w:rPr>
            <w:lang w:eastAsia="zh-CN"/>
          </w:rPr>
          <w:delText>2.3</w:delText>
        </w:r>
        <w:r w:rsidRPr="007849B1" w:rsidDel="00CF2433">
          <w:rPr>
            <w:rFonts w:hint="eastAsia"/>
            <w:lang w:eastAsia="zh-CN"/>
          </w:rPr>
          <w:delText>.1-</w:delText>
        </w:r>
        <w:r w:rsidRPr="007849B1" w:rsidDel="00CF2433">
          <w:rPr>
            <w:lang w:eastAsia="zh-CN"/>
          </w:rPr>
          <w:delText>2</w:delText>
        </w:r>
        <w:r w:rsidRPr="007849B1" w:rsidDel="00CF2433">
          <w:delText>,</w:delText>
        </w:r>
        <w:r w:rsidRPr="007849B1" w:rsidDel="00CF2433">
          <w:rPr>
            <w:rFonts w:hint="eastAsia"/>
          </w:rPr>
          <w:delText xml:space="preserve"> </w:delText>
        </w:r>
        <w:r w:rsidRPr="007849B1" w:rsidDel="00CF2433">
          <w:rPr>
            <w:rFonts w:hint="eastAsia"/>
            <w:lang w:eastAsia="zh-CN"/>
          </w:rPr>
          <w:delText>t</w:delText>
        </w:r>
        <w:r w:rsidRPr="007849B1" w:rsidDel="00CF2433">
          <w:rPr>
            <w:rFonts w:hint="eastAsia"/>
          </w:rPr>
          <w:delText xml:space="preserve">he radiation elements are placed </w:delText>
        </w:r>
        <w:r w:rsidRPr="007849B1" w:rsidDel="00CF2433">
          <w:delText>uniformly</w:delText>
        </w:r>
        <w:r w:rsidRPr="007849B1" w:rsidDel="00CF2433">
          <w:rPr>
            <w:rFonts w:hint="eastAsia"/>
          </w:rPr>
          <w:delText xml:space="preserve"> along the vertical </w:delText>
        </w:r>
        <w:r w:rsidRPr="007849B1" w:rsidDel="00CF2433">
          <w:rPr>
            <w:rFonts w:hint="eastAsia"/>
            <w:b/>
          </w:rPr>
          <w:delText>z</w:delText>
        </w:r>
        <w:r w:rsidRPr="007849B1" w:rsidDel="00CF2433">
          <w:rPr>
            <w:rFonts w:hint="eastAsia"/>
            <w:lang w:eastAsia="zh-CN"/>
          </w:rPr>
          <w:delText>-</w:delText>
        </w:r>
        <w:r w:rsidRPr="007849B1" w:rsidDel="00CF2433">
          <w:rPr>
            <w:rFonts w:hint="eastAsia"/>
          </w:rPr>
          <w:delText xml:space="preserve">axis in the </w:delText>
        </w:r>
        <w:r w:rsidRPr="007849B1" w:rsidDel="00CF2433">
          <w:delText>Cartesian coordinate system</w:delText>
        </w:r>
        <w:r w:rsidRPr="007849B1" w:rsidDel="00CF2433">
          <w:rPr>
            <w:rFonts w:hint="eastAsia"/>
            <w:lang w:eastAsia="zh-CN"/>
          </w:rPr>
          <w:delText>.</w:delText>
        </w:r>
        <w:r w:rsidRPr="007849B1" w:rsidDel="00CF2433">
          <w:rPr>
            <w:rFonts w:hint="eastAsia"/>
            <w:bCs/>
          </w:rPr>
          <w:delText xml:space="preserve"> </w:delText>
        </w:r>
        <w:r w:rsidRPr="007849B1" w:rsidDel="00CF2433">
          <w:rPr>
            <w:rFonts w:hint="eastAsia"/>
            <w:lang w:eastAsia="zh-CN"/>
          </w:rPr>
          <w:delText>T</w:delText>
        </w:r>
        <w:r w:rsidRPr="007849B1" w:rsidDel="00CF2433">
          <w:rPr>
            <w:rFonts w:hint="eastAsia"/>
          </w:rPr>
          <w:delText xml:space="preserve">he </w:delText>
        </w:r>
        <w:r w:rsidRPr="007849B1" w:rsidDel="00CF2433">
          <w:rPr>
            <w:rFonts w:hint="eastAsia"/>
            <w:b/>
          </w:rPr>
          <w:delText>x-y</w:delText>
        </w:r>
        <w:r w:rsidRPr="007849B1" w:rsidDel="00CF2433">
          <w:rPr>
            <w:rFonts w:hint="eastAsia"/>
          </w:rPr>
          <w:delText xml:space="preserve"> </w:delText>
        </w:r>
        <w:r w:rsidRPr="007849B1" w:rsidDel="00CF2433">
          <w:rPr>
            <w:rFonts w:hint="eastAsia"/>
            <w:lang w:eastAsia="zh-CN"/>
          </w:rPr>
          <w:delText>plane</w:delText>
        </w:r>
        <w:r w:rsidRPr="007849B1" w:rsidDel="00CF2433">
          <w:rPr>
            <w:rFonts w:hint="eastAsia"/>
          </w:rPr>
          <w:delText xml:space="preserve"> constructs the horizontal plane. A signal acting at the array elements is in the direction of </w:delText>
        </w:r>
        <w:r w:rsidRPr="007849B1" w:rsidDel="00CF2433">
          <w:rPr>
            <w:rFonts w:hint="eastAsia"/>
            <w:b/>
          </w:rPr>
          <w:delText>u</w:delText>
        </w:r>
        <w:r w:rsidRPr="007849B1" w:rsidDel="00CF2433">
          <w:delText>.</w:delText>
        </w:r>
        <w:r w:rsidRPr="007849B1" w:rsidDel="00CF2433">
          <w:rPr>
            <w:rFonts w:hint="eastAsia"/>
          </w:rPr>
          <w:delText xml:space="preserve"> </w:delText>
        </w:r>
        <w:r w:rsidRPr="007849B1" w:rsidDel="00CF2433">
          <w:delText>The</w:delText>
        </w:r>
        <w:r w:rsidRPr="007849B1" w:rsidDel="00CF2433">
          <w:rPr>
            <w:rFonts w:hint="eastAsia"/>
          </w:rPr>
          <w:delText xml:space="preserve"> </w:delText>
        </w:r>
        <w:r w:rsidRPr="007849B1" w:rsidDel="00CF2433">
          <w:delText>elevation angle</w:delText>
        </w:r>
        <w:r w:rsidRPr="007849B1" w:rsidDel="00CF2433">
          <w:rPr>
            <w:rFonts w:hint="eastAsia"/>
          </w:rPr>
          <w:delText xml:space="preserve"> of the signal direction is denoted as </w:delText>
        </w:r>
        <w:r w:rsidR="008A49A1" w:rsidRPr="007849B1" w:rsidDel="00CF2433">
          <w:rPr>
            <w:noProof/>
            <w:position w:val="-6"/>
          </w:rPr>
          <w:object w:dxaOrig="200" w:dyaOrig="279" w14:anchorId="79060A48">
            <v:shape id="_x0000_i1079" type="#_x0000_t75" alt="" style="width:10.15pt;height:11.65pt;mso-width-percent:0;mso-height-percent:0;mso-width-percent:0;mso-height-percent:0" o:ole="">
              <v:imagedata r:id="rId118" o:title=""/>
            </v:shape>
            <o:OLEObject Type="Embed" ProgID="Equation.3" ShapeID="_x0000_i1079" DrawAspect="Content" ObjectID="_1801634195" r:id="rId119"/>
          </w:object>
        </w:r>
        <w:r w:rsidRPr="007849B1" w:rsidDel="00CF2433">
          <w:delText xml:space="preserve">(defined between 0° and 180°, 90° represents perpendicular </w:delText>
        </w:r>
        <w:r w:rsidRPr="007849B1" w:rsidDel="00CF2433">
          <w:rPr>
            <w:rFonts w:hint="eastAsia"/>
            <w:lang w:eastAsia="zh-CN"/>
          </w:rPr>
          <w:delText xml:space="preserve">angle </w:delText>
        </w:r>
        <w:r w:rsidRPr="007849B1" w:rsidDel="00CF2433">
          <w:delText xml:space="preserve">to </w:delText>
        </w:r>
        <w:r w:rsidRPr="007849B1" w:rsidDel="00CF2433">
          <w:rPr>
            <w:rFonts w:hint="eastAsia"/>
            <w:lang w:eastAsia="zh-CN"/>
          </w:rPr>
          <w:delText xml:space="preserve">the </w:delText>
        </w:r>
        <w:r w:rsidRPr="007849B1" w:rsidDel="00CF2433">
          <w:delText>array</w:delText>
        </w:r>
        <w:r w:rsidRPr="007849B1" w:rsidDel="00CF2433">
          <w:rPr>
            <w:rFonts w:hint="eastAsia"/>
            <w:lang w:eastAsia="zh-CN"/>
          </w:rPr>
          <w:delText xml:space="preserve"> antenna aperture</w:delText>
        </w:r>
        <w:r w:rsidRPr="007849B1" w:rsidDel="00CF2433">
          <w:delText xml:space="preserve">) </w:delText>
        </w:r>
        <w:r w:rsidRPr="007849B1" w:rsidDel="00CF2433">
          <w:rPr>
            <w:rFonts w:hint="eastAsia"/>
          </w:rPr>
          <w:delText>and t</w:delText>
        </w:r>
        <w:r w:rsidRPr="007849B1" w:rsidDel="00CF2433">
          <w:delText>he azimuth angle</w:delText>
        </w:r>
        <w:r w:rsidRPr="007849B1" w:rsidDel="00CF2433">
          <w:rPr>
            <w:rFonts w:hint="eastAsia"/>
          </w:rPr>
          <w:delText xml:space="preserve"> is denoted as</w:delText>
        </w:r>
        <w:r w:rsidR="008A49A1" w:rsidRPr="007849B1" w:rsidDel="00CF2433">
          <w:rPr>
            <w:noProof/>
            <w:position w:val="-10"/>
          </w:rPr>
          <w:object w:dxaOrig="220" w:dyaOrig="260" w14:anchorId="77C553EE">
            <v:shape id="_x0000_i1080" type="#_x0000_t75" alt="" style="width:10.15pt;height:12.4pt;mso-width-percent:0;mso-height-percent:0;mso-width-percent:0;mso-height-percent:0" o:ole="">
              <v:imagedata r:id="rId120" o:title=""/>
            </v:shape>
            <o:OLEObject Type="Embed" ProgID="Equation.3" ShapeID="_x0000_i1080" DrawAspect="Content" ObjectID="_1801634196" r:id="rId121"/>
          </w:object>
        </w:r>
        <w:r w:rsidRPr="007849B1" w:rsidDel="00CF2433">
          <w:delText>(defined between -180° and 180°)</w:delText>
        </w:r>
        <w:r w:rsidRPr="007849B1" w:rsidDel="00CF2433">
          <w:rPr>
            <w:rFonts w:hint="eastAsia"/>
          </w:rPr>
          <w:delText>.</w:delText>
        </w:r>
      </w:del>
    </w:p>
    <w:p w14:paraId="1B7228DB" w14:textId="77777777" w:rsidR="00D34CD0" w:rsidRPr="007849B1" w:rsidDel="00CF2433" w:rsidRDefault="00D34CD0" w:rsidP="00D34CD0">
      <w:pPr>
        <w:pStyle w:val="TH"/>
        <w:rPr>
          <w:del w:id="111" w:author="Shubham Bhargava" w:date="2025-02-07T12:18:00Z"/>
        </w:rPr>
      </w:pPr>
      <w:del w:id="112" w:author="Shubham Bhargava" w:date="2025-02-07T12:18:00Z">
        <w:r w:rsidRPr="007849B1" w:rsidDel="00CF2433">
          <w:rPr>
            <w:noProof/>
            <w:lang w:val="x-none" w:eastAsia="x-none"/>
          </w:rPr>
          <w:drawing>
            <wp:inline distT="0" distB="0" distL="0" distR="0" wp14:anchorId="063E5476" wp14:editId="203AE525">
              <wp:extent cx="5943600" cy="2476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43600" cy="2476500"/>
                      </a:xfrm>
                      <a:prstGeom prst="rect">
                        <a:avLst/>
                      </a:prstGeom>
                      <a:noFill/>
                      <a:ln>
                        <a:noFill/>
                      </a:ln>
                    </pic:spPr>
                  </pic:pic>
                </a:graphicData>
              </a:graphic>
            </wp:inline>
          </w:drawing>
        </w:r>
      </w:del>
    </w:p>
    <w:p w14:paraId="05962278" w14:textId="77777777" w:rsidR="00D34CD0" w:rsidRPr="007849B1" w:rsidDel="00CF2433" w:rsidRDefault="00D34CD0" w:rsidP="00D34CD0">
      <w:pPr>
        <w:pStyle w:val="TF"/>
        <w:rPr>
          <w:del w:id="113" w:author="Shubham Bhargava" w:date="2025-02-07T12:18:00Z"/>
          <w:lang w:eastAsia="zh-CN"/>
        </w:rPr>
      </w:pPr>
      <w:del w:id="114" w:author="Shubham Bhargava" w:date="2025-02-07T12:18:00Z">
        <w:r w:rsidRPr="007849B1" w:rsidDel="00CF2433">
          <w:rPr>
            <w:lang w:eastAsia="zh-CN"/>
          </w:rPr>
          <w:delText xml:space="preserve">Figure </w:delText>
        </w:r>
        <w:r w:rsidDel="00CF2433">
          <w:rPr>
            <w:lang w:eastAsia="ja-JP"/>
          </w:rPr>
          <w:delText>6.1</w:delText>
        </w:r>
        <w:r w:rsidRPr="007849B1" w:rsidDel="00CF2433">
          <w:rPr>
            <w:rFonts w:hint="eastAsia"/>
            <w:lang w:eastAsia="ja-JP"/>
          </w:rPr>
          <w:delText>.</w:delText>
        </w:r>
        <w:r w:rsidRPr="007849B1" w:rsidDel="00CF2433">
          <w:rPr>
            <w:lang w:eastAsia="zh-CN"/>
          </w:rPr>
          <w:delText>2.3.1-2: Antenna Array Geometry</w:delText>
        </w:r>
      </w:del>
    </w:p>
    <w:p w14:paraId="6BB515F4" w14:textId="77777777" w:rsidR="00D34CD0" w:rsidRPr="007849B1" w:rsidDel="00CF2433" w:rsidRDefault="00D34CD0" w:rsidP="00D34CD0">
      <w:pPr>
        <w:rPr>
          <w:del w:id="115" w:author="Shubham Bhargava" w:date="2025-02-07T12:18:00Z"/>
          <w:lang w:eastAsia="ja-JP"/>
        </w:rPr>
      </w:pPr>
      <w:del w:id="116" w:author="Shubham Bhargava" w:date="2025-02-07T12:18:00Z">
        <w:r w:rsidRPr="007849B1" w:rsidDel="00CF2433">
          <w:rPr>
            <w:rFonts w:hint="eastAsia"/>
            <w:lang w:eastAsia="ja-JP"/>
          </w:rPr>
          <w:delText>The lin</w:delText>
        </w:r>
        <w:r w:rsidRPr="007849B1" w:rsidDel="00CF2433">
          <w:rPr>
            <w:lang w:eastAsia="ja-JP"/>
          </w:rPr>
          <w:delText>ear</w:delText>
        </w:r>
        <w:r w:rsidRPr="007849B1" w:rsidDel="00CF2433">
          <w:rPr>
            <w:rFonts w:hint="eastAsia"/>
            <w:lang w:eastAsia="ja-JP"/>
          </w:rPr>
          <w:delText xml:space="preserve"> phase </w:delText>
        </w:r>
        <w:r w:rsidRPr="007849B1" w:rsidDel="00CF2433">
          <w:rPr>
            <w:lang w:eastAsia="ja-JP"/>
          </w:rPr>
          <w:delText>progression</w:delText>
        </w:r>
        <w:r w:rsidRPr="007849B1" w:rsidDel="00CF2433">
          <w:rPr>
            <w:rFonts w:hint="eastAsia"/>
            <w:lang w:eastAsia="ja-JP"/>
          </w:rPr>
          <w:delText xml:space="preserve"> based beamforming is </w:delText>
        </w:r>
        <w:r w:rsidRPr="007849B1" w:rsidDel="00CF2433">
          <w:rPr>
            <w:lang w:eastAsia="ja-JP"/>
          </w:rPr>
          <w:delText>assumed</w:delText>
        </w:r>
        <w:r w:rsidRPr="007849B1" w:rsidDel="00CF2433">
          <w:rPr>
            <w:rFonts w:hint="eastAsia"/>
            <w:lang w:eastAsia="ja-JP"/>
          </w:rPr>
          <w:delText xml:space="preserve">, as described in Table </w:delText>
        </w:r>
        <w:r w:rsidDel="00CF2433">
          <w:rPr>
            <w:lang w:eastAsia="ja-JP"/>
          </w:rPr>
          <w:delText>6.1</w:delText>
        </w:r>
        <w:r w:rsidRPr="007849B1" w:rsidDel="00CF2433">
          <w:rPr>
            <w:rFonts w:hint="eastAsia"/>
            <w:lang w:eastAsia="ja-JP"/>
          </w:rPr>
          <w:delText>.2.3.1-1.</w:delText>
        </w:r>
      </w:del>
    </w:p>
    <w:p w14:paraId="1D1832F8" w14:textId="77777777" w:rsidR="00D34CD0" w:rsidRPr="007849B1" w:rsidDel="00CF2433" w:rsidRDefault="00D34CD0" w:rsidP="00D34CD0">
      <w:pPr>
        <w:pStyle w:val="TH"/>
        <w:rPr>
          <w:del w:id="117" w:author="Shubham Bhargava" w:date="2025-02-07T12:18:00Z"/>
          <w:lang w:eastAsia="ko-KR"/>
        </w:rPr>
      </w:pPr>
      <w:del w:id="118" w:author="Shubham Bhargava" w:date="2025-02-07T12:18:00Z">
        <w:r w:rsidRPr="007849B1" w:rsidDel="00CF2433">
          <w:rPr>
            <w:lang w:eastAsia="ko-KR"/>
          </w:rPr>
          <w:delText xml:space="preserve">Table </w:delText>
        </w:r>
        <w:r w:rsidDel="00CF2433">
          <w:rPr>
            <w:lang w:eastAsia="ja-JP"/>
          </w:rPr>
          <w:delText>6.1</w:delText>
        </w:r>
        <w:r w:rsidRPr="007849B1" w:rsidDel="00CF2433">
          <w:rPr>
            <w:rFonts w:hint="eastAsia"/>
            <w:lang w:eastAsia="ja-JP"/>
          </w:rPr>
          <w:delText>.2.3.1-1:</w:delText>
        </w:r>
        <w:r w:rsidRPr="007849B1" w:rsidDel="00CF2433">
          <w:rPr>
            <w:lang w:eastAsia="ko-KR"/>
          </w:rPr>
          <w:delText xml:space="preserve"> Composite antenna pattern</w:delText>
        </w:r>
      </w:del>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34CD0" w:rsidRPr="007849B1" w:rsidDel="00CF2433" w14:paraId="11A47BA5" w14:textId="77777777" w:rsidTr="00B54950">
        <w:trPr>
          <w:jc w:val="center"/>
          <w:del w:id="119" w:author="Shubham Bhargava" w:date="2025-02-07T12:18:00Z"/>
        </w:trPr>
        <w:tc>
          <w:tcPr>
            <w:tcW w:w="2660" w:type="dxa"/>
            <w:vAlign w:val="center"/>
          </w:tcPr>
          <w:p w14:paraId="44681B5A" w14:textId="77777777" w:rsidR="00D34CD0" w:rsidRPr="007849B1" w:rsidDel="00CF2433" w:rsidRDefault="00D34CD0" w:rsidP="00B54950">
            <w:pPr>
              <w:pStyle w:val="TAH"/>
              <w:rPr>
                <w:del w:id="120" w:author="Shubham Bhargava" w:date="2025-02-07T12:18:00Z"/>
              </w:rPr>
            </w:pPr>
            <w:del w:id="121" w:author="Shubham Bhargava" w:date="2025-02-07T12:18:00Z">
              <w:r w:rsidRPr="007849B1" w:rsidDel="00CF2433">
                <w:delText>Parameter</w:delText>
              </w:r>
            </w:del>
          </w:p>
        </w:tc>
        <w:tc>
          <w:tcPr>
            <w:tcW w:w="7087" w:type="dxa"/>
            <w:vAlign w:val="center"/>
          </w:tcPr>
          <w:p w14:paraId="68EE1B91" w14:textId="77777777" w:rsidR="00D34CD0" w:rsidRPr="007849B1" w:rsidDel="00CF2433" w:rsidRDefault="00D34CD0" w:rsidP="00B54950">
            <w:pPr>
              <w:pStyle w:val="TAH"/>
              <w:rPr>
                <w:del w:id="122" w:author="Shubham Bhargava" w:date="2025-02-07T12:18:00Z"/>
              </w:rPr>
            </w:pPr>
            <w:del w:id="123" w:author="Shubham Bhargava" w:date="2025-02-07T12:18:00Z">
              <w:r w:rsidRPr="007849B1" w:rsidDel="00CF2433">
                <w:delText>Values</w:delText>
              </w:r>
            </w:del>
          </w:p>
        </w:tc>
      </w:tr>
      <w:tr w:rsidR="00D34CD0" w:rsidRPr="007849B1" w:rsidDel="00CF2433" w14:paraId="4320A8A7" w14:textId="77777777" w:rsidTr="00B54950">
        <w:trPr>
          <w:jc w:val="center"/>
          <w:del w:id="124" w:author="Shubham Bhargava" w:date="2025-02-07T12:18:00Z"/>
        </w:trPr>
        <w:tc>
          <w:tcPr>
            <w:tcW w:w="2660" w:type="dxa"/>
            <w:vAlign w:val="center"/>
          </w:tcPr>
          <w:p w14:paraId="6E2826FB" w14:textId="77777777" w:rsidR="00D34CD0" w:rsidRPr="007849B1" w:rsidDel="00CF2433" w:rsidRDefault="00D34CD0" w:rsidP="00B54950">
            <w:pPr>
              <w:pStyle w:val="TAL"/>
              <w:rPr>
                <w:del w:id="125" w:author="Shubham Bhargava" w:date="2025-02-07T12:18:00Z"/>
                <w:lang w:eastAsia="zh-CN"/>
              </w:rPr>
            </w:pPr>
            <w:del w:id="126" w:author="Shubham Bhargava" w:date="2025-02-07T12:18:00Z">
              <w:r w:rsidRPr="007849B1" w:rsidDel="00CF2433">
                <w:rPr>
                  <w:lang w:eastAsia="zh-CN"/>
                </w:rPr>
                <w:delText xml:space="preserve">Composite Array radiation pattern in dB </w:delText>
              </w:r>
              <w:r w:rsidR="008A49A1" w:rsidRPr="007849B1" w:rsidDel="00CF2433">
                <w:rPr>
                  <w:noProof/>
                  <w:position w:val="-10"/>
                  <w:lang w:val="x-none" w:eastAsia="x-none"/>
                </w:rPr>
                <w:object w:dxaOrig="859" w:dyaOrig="340" w14:anchorId="6831C154">
                  <v:shape id="_x0000_i1081" type="#_x0000_t75" alt="" style="width:37.5pt;height:14.65pt;mso-width-percent:0;mso-height-percent:0;mso-width-percent:0;mso-height-percent:0" o:ole="">
                    <v:imagedata r:id="rId123" o:title=""/>
                  </v:shape>
                  <o:OLEObject Type="Embed" ProgID="Equation.3" ShapeID="_x0000_i1081" DrawAspect="Content" ObjectID="_1801634197" r:id="rId124"/>
                </w:object>
              </w:r>
            </w:del>
          </w:p>
        </w:tc>
        <w:tc>
          <w:tcPr>
            <w:tcW w:w="7087" w:type="dxa"/>
            <w:vAlign w:val="center"/>
          </w:tcPr>
          <w:p w14:paraId="156C5450" w14:textId="77777777" w:rsidR="00D34CD0" w:rsidRPr="007849B1" w:rsidDel="00CF2433" w:rsidRDefault="00D34CD0" w:rsidP="00B54950">
            <w:pPr>
              <w:pStyle w:val="TAL"/>
              <w:rPr>
                <w:del w:id="127" w:author="Shubham Bhargava" w:date="2025-02-07T12:18:00Z"/>
                <w:position w:val="-38"/>
                <w:lang w:eastAsia="zh-CN"/>
              </w:rPr>
            </w:pPr>
            <w:del w:id="128" w:author="Shubham Bhargava" w:date="2025-02-07T12:18:00Z">
              <w:r w:rsidRPr="007849B1" w:rsidDel="00CF2433">
                <w:rPr>
                  <w:position w:val="-38"/>
                  <w:lang w:eastAsia="zh-CN"/>
                </w:rPr>
                <w:delText>For beam i:</w:delText>
              </w:r>
            </w:del>
          </w:p>
          <w:p w14:paraId="77EB2E8A" w14:textId="77777777" w:rsidR="00D34CD0" w:rsidRPr="007849B1" w:rsidDel="00CF2433" w:rsidRDefault="008A49A1" w:rsidP="00B54950">
            <w:pPr>
              <w:pStyle w:val="TAL"/>
              <w:rPr>
                <w:del w:id="129" w:author="Shubham Bhargava" w:date="2025-02-07T12:18:00Z"/>
                <w:position w:val="-38"/>
                <w:lang w:eastAsia="zh-CN"/>
              </w:rPr>
            </w:pPr>
            <w:del w:id="130" w:author="Shubham Bhargava" w:date="2025-02-07T12:18:00Z">
              <w:r w:rsidRPr="007849B1" w:rsidDel="00CF2433">
                <w:rPr>
                  <w:noProof/>
                  <w:position w:val="-38"/>
                  <w:lang w:val="x-none" w:eastAsia="x-none"/>
                </w:rPr>
                <w:object w:dxaOrig="5500" w:dyaOrig="880" w14:anchorId="57D294B2">
                  <v:shape id="_x0000_i1082" type="#_x0000_t75" alt="" style="width:242.65pt;height:39.4pt;mso-width-percent:0;mso-height-percent:0;mso-width-percent:0;mso-height-percent:0" o:ole="">
                    <v:imagedata r:id="rId125" o:title=""/>
                  </v:shape>
                  <o:OLEObject Type="Embed" ProgID="Equation.3" ShapeID="_x0000_i1082" DrawAspect="Content" ObjectID="_1801634198" r:id="rId126"/>
                </w:object>
              </w:r>
            </w:del>
          </w:p>
          <w:p w14:paraId="14656E27" w14:textId="77777777" w:rsidR="00D34CD0" w:rsidRPr="007849B1" w:rsidDel="00CF2433" w:rsidRDefault="00D34CD0" w:rsidP="00B54950">
            <w:pPr>
              <w:pStyle w:val="TAL"/>
              <w:rPr>
                <w:del w:id="131" w:author="Shubham Bhargava" w:date="2025-02-07T12:18:00Z"/>
                <w:lang w:eastAsia="zh-CN"/>
              </w:rPr>
            </w:pPr>
            <w:del w:id="132" w:author="Shubham Bhargava" w:date="2025-02-07T12:18:00Z">
              <w:r w:rsidRPr="007849B1" w:rsidDel="00CF2433">
                <w:delText>the super position vector is given by</w:delText>
              </w:r>
              <w:r w:rsidRPr="007849B1" w:rsidDel="00CF2433">
                <w:rPr>
                  <w:lang w:eastAsia="zh-CN"/>
                </w:rPr>
                <w:delText>:</w:delText>
              </w:r>
            </w:del>
          </w:p>
          <w:p w14:paraId="123F9820" w14:textId="77777777" w:rsidR="00D34CD0" w:rsidRPr="007849B1" w:rsidDel="00CF2433" w:rsidRDefault="008A49A1" w:rsidP="00B54950">
            <w:pPr>
              <w:pStyle w:val="TAL"/>
              <w:rPr>
                <w:del w:id="133" w:author="Shubham Bhargava" w:date="2025-02-07T12:18:00Z"/>
                <w:lang w:eastAsia="zh-CN"/>
              </w:rPr>
            </w:pPr>
            <w:del w:id="134" w:author="Shubham Bhargava" w:date="2025-02-07T12:18:00Z">
              <w:r w:rsidRPr="007849B1" w:rsidDel="00CF2433">
                <w:rPr>
                  <w:noProof/>
                  <w:position w:val="-50"/>
                  <w:lang w:val="x-none" w:eastAsia="x-none"/>
                </w:rPr>
                <w:object w:dxaOrig="6780" w:dyaOrig="1120" w14:anchorId="449F610E">
                  <v:shape id="_x0000_i1083" type="#_x0000_t75" alt="" style="width:282.4pt;height:45.4pt;mso-width-percent:0;mso-height-percent:0;mso-width-percent:0;mso-height-percent:0" o:ole="">
                    <v:imagedata r:id="rId127" o:title=""/>
                  </v:shape>
                  <o:OLEObject Type="Embed" ProgID="Equation.3" ShapeID="_x0000_i1083" DrawAspect="Content" ObjectID="_1801634199" r:id="rId128"/>
                </w:object>
              </w:r>
            </w:del>
          </w:p>
          <w:p w14:paraId="2CBBC1D1" w14:textId="77777777" w:rsidR="00D34CD0" w:rsidRPr="007849B1" w:rsidDel="00CF2433" w:rsidRDefault="00D34CD0" w:rsidP="00B54950">
            <w:pPr>
              <w:pStyle w:val="TAL"/>
              <w:rPr>
                <w:del w:id="135" w:author="Shubham Bhargava" w:date="2025-02-07T12:18:00Z"/>
                <w:lang w:eastAsia="zh-CN"/>
              </w:rPr>
            </w:pPr>
            <w:del w:id="136" w:author="Shubham Bhargava" w:date="2025-02-07T12:18:00Z">
              <w:r w:rsidRPr="007849B1" w:rsidDel="00CF2433">
                <w:delText>the weighting is given by:</w:delText>
              </w:r>
            </w:del>
          </w:p>
          <w:p w14:paraId="3A073FA0" w14:textId="77777777" w:rsidR="00D34CD0" w:rsidRPr="007849B1" w:rsidDel="00CF2433" w:rsidRDefault="008A49A1" w:rsidP="00B54950">
            <w:pPr>
              <w:pStyle w:val="TAL"/>
              <w:rPr>
                <w:del w:id="137" w:author="Shubham Bhargava" w:date="2025-02-07T12:18:00Z"/>
                <w:position w:val="-28"/>
                <w:lang w:eastAsia="zh-CN"/>
              </w:rPr>
            </w:pPr>
            <w:del w:id="138" w:author="Shubham Bhargava" w:date="2025-02-07T12:18:00Z">
              <w:r w:rsidRPr="007849B1" w:rsidDel="00CF2433">
                <w:rPr>
                  <w:noProof/>
                  <w:position w:val="-34"/>
                  <w:lang w:val="x-none" w:eastAsia="x-none"/>
                </w:rPr>
                <w:object w:dxaOrig="8660" w:dyaOrig="760" w14:anchorId="315B419C">
                  <v:shape id="_x0000_i1084" type="#_x0000_t75" alt="" style="width:342.4pt;height:30pt;mso-width-percent:0;mso-height-percent:0;mso-width-percent:0;mso-height-percent:0" o:ole="">
                    <v:imagedata r:id="rId129" o:title=""/>
                  </v:shape>
                  <o:OLEObject Type="Embed" ProgID="Equation.3" ShapeID="_x0000_i1084" DrawAspect="Content" ObjectID="_1801634200" r:id="rId130"/>
                </w:object>
              </w:r>
            </w:del>
          </w:p>
        </w:tc>
      </w:tr>
    </w:tbl>
    <w:p w14:paraId="56F2EC1A" w14:textId="77777777" w:rsidR="00D34CD0" w:rsidRPr="007849B1" w:rsidDel="00CF2433" w:rsidRDefault="00D34CD0" w:rsidP="00D34CD0">
      <w:pPr>
        <w:rPr>
          <w:del w:id="139" w:author="Shubham Bhargava" w:date="2025-02-07T12:18:00Z"/>
          <w:lang w:eastAsia="ja-JP"/>
        </w:rPr>
      </w:pPr>
    </w:p>
    <w:p w14:paraId="40588EB1" w14:textId="77777777" w:rsidR="00D34CD0" w:rsidRPr="007849B1" w:rsidDel="00CF2433" w:rsidRDefault="00D34CD0" w:rsidP="00D34CD0">
      <w:pPr>
        <w:rPr>
          <w:del w:id="140" w:author="Shubham Bhargava" w:date="2025-02-07T12:18:00Z"/>
          <w:lang w:eastAsia="ja-JP"/>
        </w:rPr>
      </w:pPr>
      <w:del w:id="141" w:author="Shubham Bhargava" w:date="2025-02-07T12:18:00Z">
        <w:r w:rsidRPr="007849B1" w:rsidDel="00CF2433">
          <w:rPr>
            <w:rFonts w:hint="eastAsia"/>
            <w:lang w:eastAsia="ja-JP"/>
          </w:rPr>
          <w:delText>In this simulation, t</w:delText>
        </w:r>
        <w:r w:rsidRPr="007849B1" w:rsidDel="00CF2433">
          <w:rPr>
            <w:lang w:eastAsia="ja-JP"/>
          </w:rPr>
          <w:delText xml:space="preserve">here is one beam formed using all the antenna elements. </w:delText>
        </w:r>
        <w:r w:rsidRPr="007849B1" w:rsidDel="00CF2433">
          <w:rPr>
            <w:rFonts w:hint="eastAsia"/>
            <w:lang w:eastAsia="ja-JP"/>
          </w:rPr>
          <w:delText>E</w:delText>
        </w:r>
        <w:r w:rsidRPr="007849B1" w:rsidDel="00CF2433">
          <w:rPr>
            <w:lang w:eastAsia="ja-JP"/>
          </w:rPr>
          <w:delText>ach beam is directed to one scheduled UE</w:delText>
        </w:r>
        <w:r w:rsidRPr="007849B1" w:rsidDel="00CF2433">
          <w:rPr>
            <w:rFonts w:hint="eastAsia"/>
            <w:lang w:eastAsia="ja-JP"/>
          </w:rPr>
          <w:delText>.</w:delText>
        </w:r>
      </w:del>
    </w:p>
    <w:p w14:paraId="2066EFB3" w14:textId="77777777" w:rsidR="00D34CD0" w:rsidRPr="007849B1" w:rsidDel="00CF2433" w:rsidRDefault="00D34CD0" w:rsidP="00D34CD0">
      <w:pPr>
        <w:rPr>
          <w:del w:id="142" w:author="Shubham Bhargava" w:date="2025-02-07T12:18:00Z"/>
        </w:rPr>
      </w:pPr>
      <w:del w:id="143" w:author="Shubham Bhargava" w:date="2025-02-07T12:18:00Z">
        <w:r w:rsidRPr="007849B1" w:rsidDel="00CF2433">
          <w:rPr>
            <w:lang w:eastAsia="ja-JP"/>
          </w:rPr>
          <w:lastRenderedPageBreak/>
          <w:delText xml:space="preserve">Note the above gives the correct antenna array radiation pattern, however the correct gain is only achieved if the element pattern </w:delText>
        </w:r>
        <w:r w:rsidR="008A49A1" w:rsidRPr="007849B1" w:rsidDel="00CF2433">
          <w:rPr>
            <w:noProof/>
            <w:position w:val="-10"/>
          </w:rPr>
          <w:object w:dxaOrig="859" w:dyaOrig="340" w14:anchorId="14F0CA40">
            <v:shape id="_x0000_i1085" type="#_x0000_t75" alt="" style="width:37.5pt;height:14.65pt;mso-width-percent:0;mso-height-percent:0;mso-width-percent:0;mso-height-percent:0" o:ole="">
              <v:imagedata r:id="rId123" o:title=""/>
            </v:shape>
            <o:OLEObject Type="Embed" ProgID="Equation.3" ShapeID="_x0000_i1085" DrawAspect="Content" ObjectID="_1801634201" r:id="rId131"/>
          </w:object>
        </w:r>
        <w:r w:rsidRPr="007849B1" w:rsidDel="00CF2433">
          <w:delText xml:space="preserve"> is selected for the exact element spacing. For other element spacings, the element pattern </w:delText>
        </w:r>
        <w:r w:rsidR="008A49A1" w:rsidRPr="007849B1" w:rsidDel="00CF2433">
          <w:rPr>
            <w:noProof/>
            <w:position w:val="-10"/>
          </w:rPr>
          <w:object w:dxaOrig="859" w:dyaOrig="340" w14:anchorId="748BC526">
            <v:shape id="_x0000_i1086" type="#_x0000_t75" alt="" style="width:37.5pt;height:14.65pt;mso-width-percent:0;mso-height-percent:0;mso-width-percent:0;mso-height-percent:0" o:ole="">
              <v:imagedata r:id="rId123" o:title=""/>
            </v:shape>
            <o:OLEObject Type="Embed" ProgID="Equation.3" ShapeID="_x0000_i1086" DrawAspect="Content" ObjectID="_1801634202" r:id="rId132"/>
          </w:object>
        </w:r>
        <w:r w:rsidRPr="007849B1" w:rsidDel="00CF2433">
          <w:delText xml:space="preserve"> must be separately calculated such that it is correct for the element spacing (</w:delText>
        </w:r>
        <w:r w:rsidRPr="007849B1" w:rsidDel="00CF2433">
          <w:rPr>
            <w:i/>
            <w:iCs/>
            <w:lang w:eastAsia="ko-KR"/>
          </w:rPr>
          <w:delText>d</w:delText>
        </w:r>
        <w:r w:rsidRPr="007849B1" w:rsidDel="00CF2433">
          <w:rPr>
            <w:i/>
            <w:iCs/>
            <w:vertAlign w:val="subscript"/>
            <w:lang w:eastAsia="ko-KR"/>
          </w:rPr>
          <w:delText xml:space="preserve">g,H and </w:delText>
        </w:r>
        <w:r w:rsidRPr="007849B1" w:rsidDel="00CF2433">
          <w:rPr>
            <w:i/>
            <w:iCs/>
            <w:lang w:eastAsia="ko-KR"/>
          </w:rPr>
          <w:delText>d</w:delText>
        </w:r>
        <w:r w:rsidRPr="007849B1" w:rsidDel="00CF2433">
          <w:rPr>
            <w:i/>
            <w:iCs/>
            <w:vertAlign w:val="subscript"/>
            <w:lang w:eastAsia="ko-KR"/>
          </w:rPr>
          <w:delText>g,V</w:delText>
        </w:r>
        <w:r w:rsidRPr="007849B1" w:rsidDel="00CF2433">
          <w:rPr>
            <w:iCs/>
            <w:noProof/>
            <w:lang w:eastAsia="zh-CN"/>
          </w:rPr>
          <w:delText xml:space="preserve">). If </w:delText>
        </w:r>
        <w:r w:rsidR="008A49A1" w:rsidRPr="007849B1" w:rsidDel="00CF2433">
          <w:rPr>
            <w:noProof/>
            <w:position w:val="-10"/>
          </w:rPr>
          <w:object w:dxaOrig="859" w:dyaOrig="340" w14:anchorId="31174315">
            <v:shape id="_x0000_i1087" type="#_x0000_t75" alt="" style="width:37.5pt;height:14.65pt;mso-width-percent:0;mso-height-percent:0;mso-width-percent:0;mso-height-percent:0" o:ole="">
              <v:imagedata r:id="rId123" o:title=""/>
            </v:shape>
            <o:OLEObject Type="Embed" ProgID="Equation.3" ShapeID="_x0000_i1087" DrawAspect="Content" ObjectID="_1801634203" r:id="rId133"/>
          </w:object>
        </w:r>
        <w:r w:rsidRPr="007849B1" w:rsidDel="00CF2433">
          <w:delText xml:space="preserve"> is not linked to the element spacing then the calculated absolute gain may diverge from the correct value in a manner that varies as the beam is steered.</w:delText>
        </w:r>
      </w:del>
    </w:p>
    <w:p w14:paraId="28065FE0" w14:textId="77777777" w:rsidR="00D34CD0" w:rsidRPr="007849B1" w:rsidDel="00CF2433" w:rsidRDefault="00D34CD0" w:rsidP="00D34CD0">
      <w:pPr>
        <w:rPr>
          <w:del w:id="144" w:author="Shubham Bhargava" w:date="2025-02-07T12:18:00Z"/>
          <w:iCs/>
          <w:noProof/>
          <w:lang w:eastAsia="zh-CN"/>
        </w:rPr>
      </w:pPr>
      <w:del w:id="145" w:author="Shubham Bhargava" w:date="2025-02-07T12:18:00Z">
        <w:r w:rsidRPr="007849B1" w:rsidDel="00CF2433">
          <w:rPr>
            <w:iCs/>
            <w:noProof/>
            <w:lang w:eastAsia="zh-CN"/>
          </w:rPr>
          <w:delText>The correct composite array radiation pattern directivity(D) is given by:</w:delText>
        </w:r>
      </w:del>
    </w:p>
    <w:p w14:paraId="1798D08C" w14:textId="77777777" w:rsidR="00D34CD0" w:rsidRPr="007849B1" w:rsidDel="00CF2433" w:rsidRDefault="00D34CD0" w:rsidP="00D34CD0">
      <w:pPr>
        <w:pStyle w:val="EQ"/>
        <w:rPr>
          <w:del w:id="146" w:author="Shubham Bhargava" w:date="2025-02-07T12:18:00Z"/>
          <w:lang w:eastAsia="zh-CN"/>
        </w:rPr>
      </w:pPr>
      <w:del w:id="147" w:author="Shubham Bhargava" w:date="2025-02-07T12:18:00Z">
        <w:r w:rsidRPr="007849B1" w:rsidDel="00CF2433">
          <w:tab/>
        </w:r>
        <w:r w:rsidR="008A49A1" w:rsidRPr="007849B1" w:rsidDel="00CF2433">
          <w:object w:dxaOrig="4580" w:dyaOrig="1040" w14:anchorId="64755544">
            <v:shape id="_x0000_i1088" type="#_x0000_t75" alt="" style="width:228.4pt;height:52.15pt;mso-width-percent:0;mso-height-percent:0;mso-width-percent:0;mso-height-percent:0" o:ole="" filled="t">
              <v:fill color2="black"/>
              <v:imagedata r:id="rId134" o:title=""/>
            </v:shape>
            <o:OLEObject Type="Embed" ProgID="Equation.3" ShapeID="_x0000_i1088" DrawAspect="Content" ObjectID="_1801634204" r:id="rId135"/>
          </w:object>
        </w:r>
        <w:r w:rsidRPr="007849B1" w:rsidDel="00CF2433">
          <w:delText>,</w:delText>
        </w:r>
      </w:del>
    </w:p>
    <w:p w14:paraId="5C8538DD" w14:textId="77777777" w:rsidR="00D34CD0" w:rsidRPr="007849B1" w:rsidDel="00CF2433" w:rsidRDefault="00D34CD0" w:rsidP="00D34CD0">
      <w:pPr>
        <w:rPr>
          <w:del w:id="148" w:author="Shubham Bhargava" w:date="2025-02-07T12:18:00Z"/>
          <w:iCs/>
          <w:noProof/>
          <w:lang w:eastAsia="zh-CN"/>
        </w:rPr>
      </w:pPr>
      <w:del w:id="149" w:author="Shubham Bhargava" w:date="2025-02-07T12:18:00Z">
        <w:r w:rsidRPr="007849B1" w:rsidDel="00CF2433">
          <w:rPr>
            <w:iCs/>
            <w:noProof/>
            <w:lang w:eastAsia="zh-CN"/>
          </w:rPr>
          <w:delText>The composite array radiation pattern gain can then be calculated as:</w:delText>
        </w:r>
      </w:del>
    </w:p>
    <w:p w14:paraId="7DE3645A" w14:textId="77777777" w:rsidR="00D34CD0" w:rsidRPr="007849B1" w:rsidDel="00CF2433" w:rsidRDefault="00D34CD0" w:rsidP="00D34CD0">
      <w:pPr>
        <w:pStyle w:val="EQ"/>
        <w:rPr>
          <w:del w:id="150" w:author="Shubham Bhargava" w:date="2025-02-07T12:18:00Z"/>
        </w:rPr>
      </w:pPr>
      <w:del w:id="151" w:author="Shubham Bhargava" w:date="2025-02-07T12:18:00Z">
        <w:r w:rsidRPr="007849B1" w:rsidDel="00CF2433">
          <w:tab/>
        </w:r>
        <w:r w:rsidR="008A49A1" w:rsidRPr="007849B1" w:rsidDel="00CF2433">
          <w:object w:dxaOrig="2340" w:dyaOrig="340" w14:anchorId="04550D57">
            <v:shape id="_x0000_i1089" type="#_x0000_t75" alt="" style="width:117.4pt;height:17.65pt;mso-width-percent:0;mso-height-percent:0;mso-width-percent:0;mso-height-percent:0" o:ole="" filled="t">
              <v:fill color2="black"/>
              <v:imagedata r:id="rId136" o:title=""/>
            </v:shape>
            <o:OLEObject Type="Embed" ProgID="Equation.3" ShapeID="_x0000_i1089" DrawAspect="Content" ObjectID="_1801634205" r:id="rId137"/>
          </w:object>
        </w:r>
      </w:del>
    </w:p>
    <w:p w14:paraId="178DCA62" w14:textId="77777777" w:rsidR="00D34CD0" w:rsidRPr="007849B1" w:rsidDel="00CF2433" w:rsidRDefault="00D34CD0" w:rsidP="00D34CD0">
      <w:pPr>
        <w:rPr>
          <w:del w:id="152" w:author="Shubham Bhargava" w:date="2025-02-07T12:18:00Z"/>
          <w:lang w:eastAsia="ja-JP"/>
        </w:rPr>
      </w:pPr>
      <w:del w:id="153" w:author="Shubham Bhargava" w:date="2025-02-07T12:18:00Z">
        <w:r w:rsidRPr="007849B1" w:rsidDel="00CF2433">
          <w:delText xml:space="preserve">Where L is the Loss associated with the antenna. This is currently included in the estimate for element gain </w:delText>
        </w:r>
        <w:r w:rsidR="008A49A1" w:rsidRPr="007849B1" w:rsidDel="00CF2433">
          <w:rPr>
            <w:noProof/>
            <w:position w:val="-10"/>
          </w:rPr>
          <w:object w:dxaOrig="859" w:dyaOrig="360" w14:anchorId="4DED6AD7">
            <v:shape id="_x0000_i1090" type="#_x0000_t75" alt="" style="width:42.4pt;height:19.9pt;mso-width-percent:0;mso-height-percent:0;mso-width-percent:0;mso-height-percent:0" o:ole="">
              <v:imagedata r:id="rId138" o:title=""/>
            </v:shape>
            <o:OLEObject Type="Embed" ProgID="Equation.3" ShapeID="_x0000_i1090" DrawAspect="Content" ObjectID="_1801634206" r:id="rId139"/>
          </w:object>
        </w:r>
        <w:r w:rsidRPr="007849B1" w:rsidDel="00CF2433">
          <w:delText>, and is 1.8dB.</w:delText>
        </w:r>
      </w:del>
    </w:p>
    <w:p w14:paraId="3599C47B" w14:textId="77777777" w:rsidR="00D34CD0" w:rsidRPr="007849B1" w:rsidRDefault="00D34CD0" w:rsidP="00D34CD0">
      <w:pPr>
        <w:pStyle w:val="Heading5"/>
      </w:pPr>
      <w:bookmarkStart w:id="154" w:name="_Toc494384416"/>
      <w:bookmarkStart w:id="155" w:name="_Toc98750625"/>
      <w:bookmarkStart w:id="156" w:name="_Toc184718026"/>
      <w:r>
        <w:t>6.1</w:t>
      </w:r>
      <w:r w:rsidRPr="007849B1">
        <w:rPr>
          <w:rFonts w:hint="eastAsia"/>
        </w:rPr>
        <w:t>.2.3.</w:t>
      </w:r>
      <w:del w:id="157" w:author="Shubham Bhargava" w:date="2025-02-07T12:18:00Z">
        <w:r w:rsidRPr="007849B1" w:rsidDel="00CF2433">
          <w:rPr>
            <w:rFonts w:hint="eastAsia"/>
          </w:rPr>
          <w:delText>2</w:delText>
        </w:r>
      </w:del>
      <w:ins w:id="158" w:author="Shubham Bhargava" w:date="2025-02-07T12:18:00Z">
        <w:r>
          <w:t>1</w:t>
        </w:r>
      </w:ins>
      <w:r w:rsidRPr="007849B1">
        <w:rPr>
          <w:rFonts w:eastAsia="SimSun"/>
        </w:rPr>
        <w:tab/>
      </w:r>
      <w:r w:rsidRPr="007849B1">
        <w:rPr>
          <w:rFonts w:hint="eastAsia"/>
        </w:rPr>
        <w:tab/>
        <w:t xml:space="preserve">BS </w:t>
      </w:r>
      <w:del w:id="159" w:author="Shubham Bhargava" w:date="2025-02-03T13:46:00Z">
        <w:r w:rsidRPr="007849B1">
          <w:rPr>
            <w:rFonts w:hint="eastAsia"/>
          </w:rPr>
          <w:delText xml:space="preserve">Antenna </w:delText>
        </w:r>
      </w:del>
      <w:ins w:id="160" w:author="Shubham Bhargava" w:date="2025-02-03T13:46:00Z">
        <w:r>
          <w:t>a</w:t>
        </w:r>
        <w:r w:rsidRPr="007849B1">
          <w:rPr>
            <w:rFonts w:hint="eastAsia"/>
          </w:rPr>
          <w:t xml:space="preserve">ntenna </w:t>
        </w:r>
      </w:ins>
      <w:r w:rsidRPr="007849B1">
        <w:rPr>
          <w:rFonts w:hint="eastAsia"/>
        </w:rPr>
        <w:t>modelling</w:t>
      </w:r>
      <w:bookmarkEnd w:id="154"/>
      <w:bookmarkEnd w:id="155"/>
      <w:bookmarkEnd w:id="156"/>
    </w:p>
    <w:p w14:paraId="671362F8" w14:textId="77777777" w:rsidR="00D34CD0" w:rsidDel="00CF2433" w:rsidRDefault="00D34CD0" w:rsidP="00D34CD0">
      <w:pPr>
        <w:rPr>
          <w:del w:id="161" w:author="Shubham Bhargava" w:date="2025-02-07T12:17:00Z"/>
        </w:rPr>
      </w:pPr>
      <w:del w:id="162" w:author="Shubham Bhargava" w:date="2025-02-07T12:17:00Z">
        <w:r w:rsidDel="00CF2433">
          <w:delText xml:space="preserve">To model an AAS BS equipped with a sub-array antenna geometry an extended antenna model is required. A sub-array antenna geometry is created by combining vertical elements to sub-arrays as indicated in Figure </w:delText>
        </w:r>
        <w:r w:rsidDel="00CF2433">
          <w:rPr>
            <w:lang w:eastAsia="ja-JP"/>
          </w:rPr>
          <w:delText>6.1</w:delText>
        </w:r>
        <w:r w:rsidDel="00CF2433">
          <w:delText xml:space="preserve">.2.3.2-1. The antenna model extension is used to model AAS base station operating within the frequency range </w:delText>
        </w:r>
        <w:r w:rsidRPr="00751BDF" w:rsidDel="00CF2433">
          <w:rPr>
            <w:rFonts w:eastAsia="SimSun"/>
            <w:szCs w:val="21"/>
            <w:lang w:eastAsia="zh-CN"/>
          </w:rPr>
          <w:delText>14800 - 15350 MHz</w:delText>
        </w:r>
        <w:r w:rsidDel="00CF2433">
          <w:delText xml:space="preserve"> required for sharing studies in ITU-R.</w:delText>
        </w:r>
      </w:del>
    </w:p>
    <w:p w14:paraId="6DC8BE73" w14:textId="77777777" w:rsidR="00D34CD0" w:rsidDel="00CF2433" w:rsidRDefault="00D34CD0" w:rsidP="00D34CD0">
      <w:pPr>
        <w:pStyle w:val="TH"/>
        <w:rPr>
          <w:del w:id="163" w:author="Shubham Bhargava" w:date="2025-02-07T12:17:00Z"/>
        </w:rPr>
      </w:pPr>
      <w:del w:id="164" w:author="Shubham Bhargava" w:date="2025-02-07T12:17:00Z">
        <w:r w:rsidRPr="00975E34" w:rsidDel="00CF2433">
          <w:rPr>
            <w:noProof/>
            <w:lang w:val="x-none" w:eastAsia="x-none"/>
          </w:rPr>
          <w:drawing>
            <wp:inline distT="0" distB="0" distL="0" distR="0" wp14:anchorId="0E7591B7" wp14:editId="4F63C1B7">
              <wp:extent cx="2781300" cy="259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81300" cy="2590800"/>
                      </a:xfrm>
                      <a:prstGeom prst="rect">
                        <a:avLst/>
                      </a:prstGeom>
                      <a:noFill/>
                      <a:ln>
                        <a:noFill/>
                      </a:ln>
                    </pic:spPr>
                  </pic:pic>
                </a:graphicData>
              </a:graphic>
            </wp:inline>
          </w:drawing>
        </w:r>
      </w:del>
    </w:p>
    <w:p w14:paraId="493F335E" w14:textId="77777777" w:rsidR="00D34CD0" w:rsidDel="00CF2433" w:rsidRDefault="00D34CD0" w:rsidP="00D34CD0">
      <w:pPr>
        <w:pStyle w:val="TF"/>
        <w:rPr>
          <w:del w:id="165" w:author="Shubham Bhargava" w:date="2025-02-07T12:17:00Z"/>
          <w:lang w:eastAsia="zh-CN"/>
        </w:rPr>
      </w:pPr>
      <w:del w:id="166" w:author="Shubham Bhargava" w:date="2025-02-07T12:17:00Z">
        <w:r w:rsidDel="00CF2433">
          <w:rPr>
            <w:lang w:eastAsia="zh-CN"/>
          </w:rPr>
          <w:delText xml:space="preserve">Figure </w:delText>
        </w:r>
        <w:r w:rsidDel="00CF2433">
          <w:rPr>
            <w:lang w:eastAsia="ja-JP"/>
          </w:rPr>
          <w:delText>6.1</w:delText>
        </w:r>
        <w:r w:rsidRPr="00976C28" w:rsidDel="00CF2433">
          <w:rPr>
            <w:lang w:eastAsia="zh-CN"/>
          </w:rPr>
          <w:delText>.2.3.2</w:delText>
        </w:r>
        <w:r w:rsidDel="00CF2433">
          <w:rPr>
            <w:lang w:eastAsia="zh-CN"/>
          </w:rPr>
          <w:delText>-1: Sub-array structure</w:delText>
        </w:r>
      </w:del>
    </w:p>
    <w:p w14:paraId="18A28514" w14:textId="77777777" w:rsidR="00D34CD0" w:rsidRPr="005D4D88" w:rsidDel="00CF2433" w:rsidRDefault="00D34CD0" w:rsidP="00D34CD0">
      <w:pPr>
        <w:rPr>
          <w:del w:id="167" w:author="Shubham Bhargava" w:date="2025-02-07T12:17:00Z"/>
        </w:rPr>
      </w:pPr>
      <w:del w:id="168" w:author="Shubham Bhargava" w:date="2025-02-07T12:17:00Z">
        <w:r w:rsidDel="00CF2433">
          <w:delText xml:space="preserve">In Table </w:delText>
        </w:r>
        <w:bookmarkStart w:id="169" w:name="_Hlk81222699"/>
        <w:r w:rsidDel="00CF2433">
          <w:delText>6.1</w:delText>
        </w:r>
        <w:r w:rsidRPr="00DB46E2" w:rsidDel="00CF2433">
          <w:delText>.2.3.2</w:delText>
        </w:r>
        <w:bookmarkEnd w:id="169"/>
        <w:r w:rsidDel="00CF2433">
          <w:delText>-1, the parameters used by the parameterized array antenna model supporting sub-array geometries are described.</w:delText>
        </w:r>
      </w:del>
    </w:p>
    <w:p w14:paraId="2DD80145" w14:textId="77777777" w:rsidR="00D34CD0" w:rsidRPr="007B015D" w:rsidDel="00CF2433" w:rsidRDefault="00D34CD0" w:rsidP="00D34CD0">
      <w:pPr>
        <w:pStyle w:val="TH"/>
        <w:rPr>
          <w:del w:id="170" w:author="Shubham Bhargava" w:date="2025-02-07T12:17:00Z"/>
        </w:rPr>
      </w:pPr>
      <w:del w:id="171" w:author="Shubham Bhargava" w:date="2025-02-07T12:17:00Z">
        <w:r w:rsidRPr="003C0B2F" w:rsidDel="00CF2433">
          <w:lastRenderedPageBreak/>
          <w:delText xml:space="preserve">Table </w:delText>
        </w:r>
        <w:r w:rsidDel="00CF2433">
          <w:delText>6.1</w:delText>
        </w:r>
        <w:r w:rsidRPr="00DB46E2" w:rsidDel="00CF2433">
          <w:delText>.2.3.2</w:delText>
        </w:r>
        <w:r w:rsidRPr="003C0B2F" w:rsidDel="00CF2433">
          <w:delText>-</w:delText>
        </w:r>
        <w:r w:rsidDel="00CF2433">
          <w:delText>1</w:delText>
        </w:r>
        <w:r w:rsidRPr="003C0B2F" w:rsidDel="00CF2433">
          <w:delText xml:space="preserve">: </w:delText>
        </w:r>
        <w:r w:rsidDel="00CF2433">
          <w:delText>Extended parameter definitions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D34CD0" w:rsidRPr="008E4460" w:rsidDel="00CF2433" w14:paraId="650C53FD" w14:textId="77777777" w:rsidTr="00B54950">
        <w:trPr>
          <w:tblHeader/>
          <w:jc w:val="center"/>
          <w:del w:id="172" w:author="Shubham Bhargava" w:date="2025-02-07T12:17:00Z"/>
        </w:trPr>
        <w:tc>
          <w:tcPr>
            <w:tcW w:w="0" w:type="auto"/>
          </w:tcPr>
          <w:p w14:paraId="52B585F6" w14:textId="77777777" w:rsidR="00D34CD0" w:rsidRPr="007B015D" w:rsidDel="00CF2433" w:rsidRDefault="00D34CD0" w:rsidP="00B54950">
            <w:pPr>
              <w:pStyle w:val="TAH"/>
              <w:rPr>
                <w:del w:id="173" w:author="Shubham Bhargava" w:date="2025-02-07T12:17:00Z"/>
              </w:rPr>
            </w:pPr>
            <w:del w:id="174" w:author="Shubham Bhargava" w:date="2025-02-07T12:17:00Z">
              <w:r w:rsidRPr="007B015D" w:rsidDel="00CF2433">
                <w:delText>Level</w:delText>
              </w:r>
            </w:del>
          </w:p>
        </w:tc>
        <w:tc>
          <w:tcPr>
            <w:tcW w:w="0" w:type="auto"/>
          </w:tcPr>
          <w:p w14:paraId="18E11CAA" w14:textId="77777777" w:rsidR="00D34CD0" w:rsidRPr="007B015D" w:rsidDel="00CF2433" w:rsidRDefault="00D34CD0" w:rsidP="00B54950">
            <w:pPr>
              <w:pStyle w:val="TAH"/>
              <w:rPr>
                <w:del w:id="175" w:author="Shubham Bhargava" w:date="2025-02-07T12:17:00Z"/>
              </w:rPr>
            </w:pPr>
            <w:del w:id="176" w:author="Shubham Bhargava" w:date="2025-02-07T12:17:00Z">
              <w:r w:rsidRPr="007B015D" w:rsidDel="00CF2433">
                <w:delText>Parameter</w:delText>
              </w:r>
            </w:del>
          </w:p>
        </w:tc>
        <w:tc>
          <w:tcPr>
            <w:tcW w:w="0" w:type="auto"/>
          </w:tcPr>
          <w:p w14:paraId="0F1567A0" w14:textId="77777777" w:rsidR="00D34CD0" w:rsidRPr="007B015D" w:rsidDel="00CF2433" w:rsidRDefault="00D34CD0" w:rsidP="00B54950">
            <w:pPr>
              <w:pStyle w:val="TAH"/>
              <w:rPr>
                <w:del w:id="177" w:author="Shubham Bhargava" w:date="2025-02-07T12:17:00Z"/>
              </w:rPr>
            </w:pPr>
            <w:del w:id="178" w:author="Shubham Bhargava" w:date="2025-02-07T12:17:00Z">
              <w:r w:rsidRPr="007B015D" w:rsidDel="00CF2433">
                <w:delText>Symbol</w:delText>
              </w:r>
            </w:del>
          </w:p>
        </w:tc>
        <w:tc>
          <w:tcPr>
            <w:tcW w:w="0" w:type="auto"/>
          </w:tcPr>
          <w:p w14:paraId="43350BA3" w14:textId="77777777" w:rsidR="00D34CD0" w:rsidRPr="007B015D" w:rsidDel="00CF2433" w:rsidRDefault="00D34CD0" w:rsidP="00B54950">
            <w:pPr>
              <w:pStyle w:val="TAH"/>
              <w:rPr>
                <w:del w:id="179" w:author="Shubham Bhargava" w:date="2025-02-07T12:17:00Z"/>
              </w:rPr>
            </w:pPr>
            <w:del w:id="180" w:author="Shubham Bhargava" w:date="2025-02-07T12:17:00Z">
              <w:r w:rsidRPr="007B015D" w:rsidDel="00CF2433">
                <w:delText>Unit</w:delText>
              </w:r>
            </w:del>
          </w:p>
        </w:tc>
      </w:tr>
      <w:tr w:rsidR="00D34CD0" w:rsidRPr="008E4460" w:rsidDel="00CF2433" w14:paraId="3BF3E241" w14:textId="77777777" w:rsidTr="00B54950">
        <w:trPr>
          <w:jc w:val="center"/>
          <w:del w:id="181" w:author="Shubham Bhargava" w:date="2025-02-07T12:17:00Z"/>
        </w:trPr>
        <w:tc>
          <w:tcPr>
            <w:tcW w:w="0" w:type="auto"/>
            <w:vMerge w:val="restart"/>
          </w:tcPr>
          <w:p w14:paraId="24FF00B5" w14:textId="77777777" w:rsidR="00D34CD0" w:rsidRPr="007B015D" w:rsidDel="00CF2433" w:rsidRDefault="00D34CD0" w:rsidP="00B54950">
            <w:pPr>
              <w:pStyle w:val="TAC"/>
              <w:rPr>
                <w:del w:id="182" w:author="Shubham Bhargava" w:date="2025-02-07T12:17:00Z"/>
                <w:lang w:eastAsia="zh-CN"/>
              </w:rPr>
            </w:pPr>
          </w:p>
          <w:p w14:paraId="65CAD387" w14:textId="77777777" w:rsidR="00D34CD0" w:rsidRPr="007B015D" w:rsidDel="00CF2433" w:rsidRDefault="00D34CD0" w:rsidP="00B54950">
            <w:pPr>
              <w:pStyle w:val="TAC"/>
              <w:rPr>
                <w:del w:id="183" w:author="Shubham Bhargava" w:date="2025-02-07T12:17:00Z"/>
                <w:lang w:eastAsia="zh-CN"/>
              </w:rPr>
            </w:pPr>
          </w:p>
          <w:p w14:paraId="3121CF97" w14:textId="77777777" w:rsidR="00D34CD0" w:rsidRPr="007B015D" w:rsidDel="00CF2433" w:rsidRDefault="00D34CD0" w:rsidP="00B54950">
            <w:pPr>
              <w:pStyle w:val="TAC"/>
              <w:rPr>
                <w:del w:id="184" w:author="Shubham Bhargava" w:date="2025-02-07T12:17:00Z"/>
                <w:lang w:eastAsia="zh-CN"/>
              </w:rPr>
            </w:pPr>
            <w:del w:id="185" w:author="Shubham Bhargava" w:date="2025-02-07T12:17:00Z">
              <w:r w:rsidRPr="007B015D" w:rsidDel="00CF2433">
                <w:rPr>
                  <w:lang w:eastAsia="zh-CN"/>
                </w:rPr>
                <w:delText>Element</w:delText>
              </w:r>
            </w:del>
          </w:p>
        </w:tc>
        <w:tc>
          <w:tcPr>
            <w:tcW w:w="0" w:type="auto"/>
          </w:tcPr>
          <w:p w14:paraId="79259CC2" w14:textId="77777777" w:rsidR="00D34CD0" w:rsidRPr="007B015D" w:rsidDel="00CF2433" w:rsidRDefault="00D34CD0" w:rsidP="00B54950">
            <w:pPr>
              <w:pStyle w:val="TAC"/>
              <w:rPr>
                <w:del w:id="186" w:author="Shubham Bhargava" w:date="2025-02-07T12:17:00Z"/>
                <w:lang w:eastAsia="zh-CN"/>
              </w:rPr>
            </w:pPr>
            <w:del w:id="187" w:author="Shubham Bhargava" w:date="2025-02-07T12:17:00Z">
              <w:r w:rsidRPr="007B015D" w:rsidDel="00CF2433">
                <w:rPr>
                  <w:lang w:eastAsia="zh-CN"/>
                </w:rPr>
                <w:delText>Front to back ratio</w:delText>
              </w:r>
            </w:del>
          </w:p>
        </w:tc>
        <w:tc>
          <w:tcPr>
            <w:tcW w:w="0" w:type="auto"/>
          </w:tcPr>
          <w:p w14:paraId="32FBB491" w14:textId="77777777" w:rsidR="00D34CD0" w:rsidRPr="007B015D" w:rsidDel="00CF2433" w:rsidRDefault="00D34CD0" w:rsidP="00B54950">
            <w:pPr>
              <w:pStyle w:val="TAC"/>
              <w:rPr>
                <w:del w:id="188" w:author="Shubham Bhargava" w:date="2025-02-07T12:17:00Z"/>
                <w:rFonts w:ascii="Cambria Math" w:hAnsi="Cambria Math"/>
                <w:lang w:eastAsia="zh-CN"/>
              </w:rPr>
            </w:pPr>
            <w:del w:id="189" w:author="Shubham Bhargava" w:date="2025-02-07T12:17:00Z">
              <w:r w:rsidRPr="00B075CD" w:rsidDel="00CF2433">
                <w:rPr>
                  <w:rFonts w:ascii="Cambria Math" w:hAnsi="Cambria Math"/>
                  <w:i/>
                  <w:lang w:eastAsia="zh-CN"/>
                </w:rPr>
                <w:delText>A</w:delText>
              </w:r>
              <w:r w:rsidRPr="00B075CD" w:rsidDel="00CF2433">
                <w:rPr>
                  <w:rFonts w:ascii="Cambria Math" w:hAnsi="Cambria Math"/>
                  <w:i/>
                  <w:vertAlign w:val="subscript"/>
                  <w:lang w:eastAsia="zh-CN"/>
                </w:rPr>
                <w:delText>m</w:delText>
              </w:r>
            </w:del>
          </w:p>
        </w:tc>
        <w:tc>
          <w:tcPr>
            <w:tcW w:w="0" w:type="auto"/>
          </w:tcPr>
          <w:p w14:paraId="7D4ADC57" w14:textId="77777777" w:rsidR="00D34CD0" w:rsidRPr="007B015D" w:rsidDel="00CF2433" w:rsidRDefault="00D34CD0" w:rsidP="00B54950">
            <w:pPr>
              <w:pStyle w:val="TAC"/>
              <w:rPr>
                <w:del w:id="190" w:author="Shubham Bhargava" w:date="2025-02-07T12:17:00Z"/>
                <w:lang w:eastAsia="zh-CN"/>
              </w:rPr>
            </w:pPr>
            <w:del w:id="191" w:author="Shubham Bhargava" w:date="2025-02-07T12:17:00Z">
              <w:r w:rsidRPr="007B015D" w:rsidDel="00CF2433">
                <w:rPr>
                  <w:lang w:eastAsia="zh-CN"/>
                </w:rPr>
                <w:delText>dB</w:delText>
              </w:r>
            </w:del>
          </w:p>
        </w:tc>
      </w:tr>
      <w:tr w:rsidR="00D34CD0" w:rsidRPr="008E4460" w:rsidDel="00CF2433" w14:paraId="656C01CC" w14:textId="77777777" w:rsidTr="00B54950">
        <w:trPr>
          <w:jc w:val="center"/>
          <w:del w:id="192" w:author="Shubham Bhargava" w:date="2025-02-07T12:17:00Z"/>
        </w:trPr>
        <w:tc>
          <w:tcPr>
            <w:tcW w:w="0" w:type="auto"/>
            <w:vMerge/>
          </w:tcPr>
          <w:p w14:paraId="163B99C7" w14:textId="77777777" w:rsidR="00D34CD0" w:rsidRPr="007B015D" w:rsidDel="00CF2433" w:rsidRDefault="00D34CD0" w:rsidP="00B54950">
            <w:pPr>
              <w:pStyle w:val="TAC"/>
              <w:rPr>
                <w:del w:id="193" w:author="Shubham Bhargava" w:date="2025-02-07T12:17:00Z"/>
              </w:rPr>
            </w:pPr>
          </w:p>
        </w:tc>
        <w:tc>
          <w:tcPr>
            <w:tcW w:w="0" w:type="auto"/>
          </w:tcPr>
          <w:p w14:paraId="078729AF" w14:textId="77777777" w:rsidR="00D34CD0" w:rsidRPr="007B015D" w:rsidDel="00CF2433" w:rsidRDefault="00D34CD0" w:rsidP="00B54950">
            <w:pPr>
              <w:pStyle w:val="TAC"/>
              <w:rPr>
                <w:del w:id="194" w:author="Shubham Bhargava" w:date="2025-02-07T12:17:00Z"/>
              </w:rPr>
            </w:pPr>
            <w:del w:id="195" w:author="Shubham Bhargava" w:date="2025-02-07T12:17:00Z">
              <w:r w:rsidRPr="007B015D" w:rsidDel="00CF2433">
                <w:delText>Side lobe suppression</w:delText>
              </w:r>
            </w:del>
          </w:p>
        </w:tc>
        <w:tc>
          <w:tcPr>
            <w:tcW w:w="0" w:type="auto"/>
          </w:tcPr>
          <w:p w14:paraId="6756CF80" w14:textId="77777777" w:rsidR="00D34CD0" w:rsidRPr="007B015D" w:rsidDel="00CF2433" w:rsidRDefault="00D34CD0" w:rsidP="00B54950">
            <w:pPr>
              <w:pStyle w:val="TAC"/>
              <w:rPr>
                <w:del w:id="196" w:author="Shubham Bhargava" w:date="2025-02-07T12:17:00Z"/>
                <w:rFonts w:ascii="Cambria Math" w:hAnsi="Cambria Math"/>
              </w:rPr>
            </w:pPr>
            <w:del w:id="197" w:author="Shubham Bhargava" w:date="2025-02-07T12:17:00Z">
              <w:r w:rsidRPr="00B075CD" w:rsidDel="00CF2433">
                <w:rPr>
                  <w:rFonts w:ascii="Cambria Math" w:hAnsi="Cambria Math"/>
                  <w:i/>
                </w:rPr>
                <w:delText>SLA</w:delText>
              </w:r>
              <w:r w:rsidRPr="00B075CD" w:rsidDel="00CF2433">
                <w:rPr>
                  <w:rFonts w:ascii="Cambria Math" w:hAnsi="Cambria Math"/>
                  <w:i/>
                  <w:vertAlign w:val="subscript"/>
                </w:rPr>
                <w:delText>v</w:delText>
              </w:r>
            </w:del>
          </w:p>
        </w:tc>
        <w:tc>
          <w:tcPr>
            <w:tcW w:w="0" w:type="auto"/>
          </w:tcPr>
          <w:p w14:paraId="086352CC" w14:textId="77777777" w:rsidR="00D34CD0" w:rsidRPr="007B015D" w:rsidDel="00CF2433" w:rsidRDefault="00D34CD0" w:rsidP="00B54950">
            <w:pPr>
              <w:pStyle w:val="TAC"/>
              <w:rPr>
                <w:del w:id="198" w:author="Shubham Bhargava" w:date="2025-02-07T12:17:00Z"/>
              </w:rPr>
            </w:pPr>
            <w:del w:id="199" w:author="Shubham Bhargava" w:date="2025-02-07T12:17:00Z">
              <w:r w:rsidRPr="007B015D" w:rsidDel="00CF2433">
                <w:delText>dB</w:delText>
              </w:r>
            </w:del>
          </w:p>
        </w:tc>
      </w:tr>
      <w:tr w:rsidR="00D34CD0" w:rsidRPr="008E4460" w:rsidDel="00CF2433" w14:paraId="3092DDFB" w14:textId="77777777" w:rsidTr="00B54950">
        <w:trPr>
          <w:jc w:val="center"/>
          <w:del w:id="200" w:author="Shubham Bhargava" w:date="2025-02-07T12:17:00Z"/>
        </w:trPr>
        <w:tc>
          <w:tcPr>
            <w:tcW w:w="0" w:type="auto"/>
            <w:vMerge/>
          </w:tcPr>
          <w:p w14:paraId="7B8DD6F5" w14:textId="77777777" w:rsidR="00D34CD0" w:rsidRPr="007B015D" w:rsidDel="00CF2433" w:rsidRDefault="00D34CD0" w:rsidP="00B54950">
            <w:pPr>
              <w:pStyle w:val="TAC"/>
              <w:rPr>
                <w:del w:id="201" w:author="Shubham Bhargava" w:date="2025-02-07T12:17:00Z"/>
              </w:rPr>
            </w:pPr>
          </w:p>
        </w:tc>
        <w:tc>
          <w:tcPr>
            <w:tcW w:w="0" w:type="auto"/>
          </w:tcPr>
          <w:p w14:paraId="0B7C6BC5" w14:textId="77777777" w:rsidR="00D34CD0" w:rsidRPr="007B015D" w:rsidDel="00CF2433" w:rsidRDefault="00D34CD0" w:rsidP="00B54950">
            <w:pPr>
              <w:pStyle w:val="TAC"/>
              <w:rPr>
                <w:del w:id="202" w:author="Shubham Bhargava" w:date="2025-02-07T12:17:00Z"/>
              </w:rPr>
            </w:pPr>
            <w:del w:id="203" w:author="Shubham Bhargava" w:date="2025-02-07T12:17:00Z">
              <w:r w:rsidRPr="007B015D" w:rsidDel="00CF2433">
                <w:delText>Horizontal half power beamwidth</w:delText>
              </w:r>
            </w:del>
          </w:p>
        </w:tc>
        <w:tc>
          <w:tcPr>
            <w:tcW w:w="0" w:type="auto"/>
          </w:tcPr>
          <w:p w14:paraId="3F3F144C" w14:textId="77777777" w:rsidR="00D34CD0" w:rsidRPr="007B015D" w:rsidDel="00CF2433" w:rsidRDefault="00D34CD0" w:rsidP="00B54950">
            <w:pPr>
              <w:pStyle w:val="TAC"/>
              <w:rPr>
                <w:del w:id="204" w:author="Shubham Bhargava" w:date="2025-02-07T12:17:00Z"/>
                <w:rFonts w:ascii="Cambria Math" w:hAnsi="Cambria Math"/>
              </w:rPr>
            </w:pPr>
            <w:del w:id="205" w:author="Shubham Bhargava" w:date="2025-02-07T12:17:00Z">
              <w:r w:rsidRPr="00C8686D" w:rsidDel="00CF2433">
                <w:rPr>
                  <w:rFonts w:ascii="Symbol" w:hAnsi="Symbol"/>
                  <w:i/>
                </w:rPr>
                <w:delText></w:delText>
              </w:r>
              <w:r w:rsidRPr="007B015D" w:rsidDel="00CF2433">
                <w:rPr>
                  <w:rFonts w:ascii="Cambria Math" w:hAnsi="Cambria Math"/>
                  <w:i/>
                  <w:vertAlign w:val="subscript"/>
                </w:rPr>
                <w:delText>3dB</w:delText>
              </w:r>
            </w:del>
          </w:p>
        </w:tc>
        <w:tc>
          <w:tcPr>
            <w:tcW w:w="0" w:type="auto"/>
          </w:tcPr>
          <w:p w14:paraId="71FA7622" w14:textId="77777777" w:rsidR="00D34CD0" w:rsidRPr="007B015D" w:rsidDel="00CF2433" w:rsidRDefault="00D34CD0" w:rsidP="00B54950">
            <w:pPr>
              <w:pStyle w:val="TAC"/>
              <w:rPr>
                <w:del w:id="206" w:author="Shubham Bhargava" w:date="2025-02-07T12:17:00Z"/>
              </w:rPr>
            </w:pPr>
            <w:del w:id="207" w:author="Shubham Bhargava" w:date="2025-02-07T12:17:00Z">
              <w:r w:rsidRPr="007B015D" w:rsidDel="00CF2433">
                <w:delText>Degrees</w:delText>
              </w:r>
            </w:del>
          </w:p>
        </w:tc>
      </w:tr>
      <w:tr w:rsidR="00D34CD0" w:rsidRPr="008E4460" w:rsidDel="00CF2433" w14:paraId="28999C86" w14:textId="77777777" w:rsidTr="00B54950">
        <w:trPr>
          <w:jc w:val="center"/>
          <w:del w:id="208" w:author="Shubham Bhargava" w:date="2025-02-07T12:17:00Z"/>
        </w:trPr>
        <w:tc>
          <w:tcPr>
            <w:tcW w:w="0" w:type="auto"/>
            <w:vMerge/>
          </w:tcPr>
          <w:p w14:paraId="0D5AA1C1" w14:textId="77777777" w:rsidR="00D34CD0" w:rsidRPr="007B015D" w:rsidDel="00CF2433" w:rsidRDefault="00D34CD0" w:rsidP="00B54950">
            <w:pPr>
              <w:pStyle w:val="TAC"/>
              <w:rPr>
                <w:del w:id="209" w:author="Shubham Bhargava" w:date="2025-02-07T12:17:00Z"/>
              </w:rPr>
            </w:pPr>
          </w:p>
        </w:tc>
        <w:tc>
          <w:tcPr>
            <w:tcW w:w="0" w:type="auto"/>
          </w:tcPr>
          <w:p w14:paraId="68FC2C19" w14:textId="77777777" w:rsidR="00D34CD0" w:rsidRPr="007B015D" w:rsidDel="00CF2433" w:rsidRDefault="00D34CD0" w:rsidP="00B54950">
            <w:pPr>
              <w:pStyle w:val="TAC"/>
              <w:rPr>
                <w:del w:id="210" w:author="Shubham Bhargava" w:date="2025-02-07T12:17:00Z"/>
              </w:rPr>
            </w:pPr>
            <w:del w:id="211" w:author="Shubham Bhargava" w:date="2025-02-07T12:17:00Z">
              <w:r w:rsidRPr="007B015D" w:rsidDel="00CF2433">
                <w:delText>Vertical half power beamwidth</w:delText>
              </w:r>
            </w:del>
          </w:p>
        </w:tc>
        <w:tc>
          <w:tcPr>
            <w:tcW w:w="0" w:type="auto"/>
          </w:tcPr>
          <w:p w14:paraId="2D34A3C2" w14:textId="77777777" w:rsidR="00D34CD0" w:rsidRPr="007B015D" w:rsidDel="00CF2433" w:rsidRDefault="00D34CD0" w:rsidP="00B54950">
            <w:pPr>
              <w:pStyle w:val="TAC"/>
              <w:rPr>
                <w:del w:id="212" w:author="Shubham Bhargava" w:date="2025-02-07T12:17:00Z"/>
                <w:rFonts w:ascii="Cambria Math" w:hAnsi="Cambria Math"/>
              </w:rPr>
            </w:pPr>
            <w:del w:id="213" w:author="Shubham Bhargava" w:date="2025-02-07T12:17:00Z">
              <w:r w:rsidRPr="00C8686D" w:rsidDel="00CF2433">
                <w:rPr>
                  <w:rFonts w:ascii="Symbol" w:hAnsi="Symbol"/>
                  <w:i/>
                </w:rPr>
                <w:delText></w:delText>
              </w:r>
              <w:r w:rsidRPr="007B015D" w:rsidDel="00CF2433">
                <w:rPr>
                  <w:rFonts w:ascii="Cambria Math" w:hAnsi="Cambria Math"/>
                  <w:i/>
                  <w:vertAlign w:val="subscript"/>
                </w:rPr>
                <w:delText>3dB</w:delText>
              </w:r>
            </w:del>
          </w:p>
        </w:tc>
        <w:tc>
          <w:tcPr>
            <w:tcW w:w="0" w:type="auto"/>
          </w:tcPr>
          <w:p w14:paraId="577B19CC" w14:textId="77777777" w:rsidR="00D34CD0" w:rsidRPr="007B015D" w:rsidDel="00CF2433" w:rsidRDefault="00D34CD0" w:rsidP="00B54950">
            <w:pPr>
              <w:pStyle w:val="TAC"/>
              <w:rPr>
                <w:del w:id="214" w:author="Shubham Bhargava" w:date="2025-02-07T12:17:00Z"/>
              </w:rPr>
            </w:pPr>
            <w:del w:id="215" w:author="Shubham Bhargava" w:date="2025-02-07T12:17:00Z">
              <w:r w:rsidRPr="007B015D" w:rsidDel="00CF2433">
                <w:delText>Degrees</w:delText>
              </w:r>
            </w:del>
          </w:p>
        </w:tc>
      </w:tr>
      <w:tr w:rsidR="00D34CD0" w:rsidRPr="008E4460" w:rsidDel="00CF2433" w14:paraId="1954F79E" w14:textId="77777777" w:rsidTr="00B54950">
        <w:trPr>
          <w:jc w:val="center"/>
          <w:del w:id="216" w:author="Shubham Bhargava" w:date="2025-02-07T12:17:00Z"/>
        </w:trPr>
        <w:tc>
          <w:tcPr>
            <w:tcW w:w="0" w:type="auto"/>
            <w:vMerge/>
          </w:tcPr>
          <w:p w14:paraId="28168C5C" w14:textId="77777777" w:rsidR="00D34CD0" w:rsidRPr="007B015D" w:rsidDel="00CF2433" w:rsidRDefault="00D34CD0" w:rsidP="00B54950">
            <w:pPr>
              <w:pStyle w:val="TAC"/>
              <w:rPr>
                <w:del w:id="217" w:author="Shubham Bhargava" w:date="2025-02-07T12:17:00Z"/>
              </w:rPr>
            </w:pPr>
          </w:p>
        </w:tc>
        <w:tc>
          <w:tcPr>
            <w:tcW w:w="0" w:type="auto"/>
          </w:tcPr>
          <w:p w14:paraId="04136A6F" w14:textId="77777777" w:rsidR="00D34CD0" w:rsidRPr="007B015D" w:rsidDel="00CF2433" w:rsidRDefault="00D34CD0" w:rsidP="00B54950">
            <w:pPr>
              <w:pStyle w:val="TAC"/>
              <w:rPr>
                <w:del w:id="218" w:author="Shubham Bhargava" w:date="2025-02-07T12:17:00Z"/>
              </w:rPr>
            </w:pPr>
            <w:del w:id="219" w:author="Shubham Bhargava" w:date="2025-02-07T12:17:00Z">
              <w:r w:rsidRPr="007B015D" w:rsidDel="00CF2433">
                <w:delText>Array element peak gain</w:delText>
              </w:r>
            </w:del>
          </w:p>
        </w:tc>
        <w:tc>
          <w:tcPr>
            <w:tcW w:w="0" w:type="auto"/>
          </w:tcPr>
          <w:p w14:paraId="77E6E2F6" w14:textId="77777777" w:rsidR="00D34CD0" w:rsidRPr="007B015D" w:rsidDel="00CF2433" w:rsidRDefault="00D34CD0" w:rsidP="00B54950">
            <w:pPr>
              <w:pStyle w:val="TAC"/>
              <w:rPr>
                <w:del w:id="220" w:author="Shubham Bhargava" w:date="2025-02-07T12:17:00Z"/>
                <w:rFonts w:ascii="Cambria Math" w:hAnsi="Cambria Math"/>
              </w:rPr>
            </w:pPr>
            <w:del w:id="221" w:author="Shubham Bhargava" w:date="2025-02-07T12:17:00Z">
              <w:r w:rsidRPr="00B075CD" w:rsidDel="00CF2433">
                <w:rPr>
                  <w:rFonts w:ascii="Cambria Math" w:hAnsi="Cambria Math"/>
                  <w:i/>
                </w:rPr>
                <w:delText>G</w:delText>
              </w:r>
              <w:r w:rsidRPr="00B075CD" w:rsidDel="00CF2433">
                <w:rPr>
                  <w:rFonts w:ascii="Cambria Math" w:hAnsi="Cambria Math"/>
                  <w:i/>
                  <w:vertAlign w:val="subscript"/>
                </w:rPr>
                <w:delText>E,max</w:delText>
              </w:r>
            </w:del>
          </w:p>
        </w:tc>
        <w:tc>
          <w:tcPr>
            <w:tcW w:w="0" w:type="auto"/>
          </w:tcPr>
          <w:p w14:paraId="6F9DF1DF" w14:textId="77777777" w:rsidR="00D34CD0" w:rsidRPr="007B015D" w:rsidDel="00CF2433" w:rsidRDefault="00D34CD0" w:rsidP="00B54950">
            <w:pPr>
              <w:pStyle w:val="TAC"/>
              <w:rPr>
                <w:del w:id="222" w:author="Shubham Bhargava" w:date="2025-02-07T12:17:00Z"/>
              </w:rPr>
            </w:pPr>
            <w:del w:id="223" w:author="Shubham Bhargava" w:date="2025-02-07T12:17:00Z">
              <w:r w:rsidRPr="007B015D" w:rsidDel="00CF2433">
                <w:delText>dBi</w:delText>
              </w:r>
            </w:del>
          </w:p>
        </w:tc>
      </w:tr>
      <w:tr w:rsidR="00D34CD0" w:rsidRPr="008E4460" w:rsidDel="00CF2433" w14:paraId="6DB7D7B1" w14:textId="77777777" w:rsidTr="00B54950">
        <w:trPr>
          <w:jc w:val="center"/>
          <w:del w:id="224" w:author="Shubham Bhargava" w:date="2025-02-07T12:17:00Z"/>
        </w:trPr>
        <w:tc>
          <w:tcPr>
            <w:tcW w:w="0" w:type="auto"/>
            <w:vMerge w:val="restart"/>
          </w:tcPr>
          <w:p w14:paraId="6BAC28C2" w14:textId="77777777" w:rsidR="00D34CD0" w:rsidRPr="00ED4D95" w:rsidDel="00CF2433" w:rsidRDefault="00D34CD0" w:rsidP="00B54950">
            <w:pPr>
              <w:pStyle w:val="TAC"/>
              <w:rPr>
                <w:del w:id="225" w:author="Shubham Bhargava" w:date="2025-02-07T12:17:00Z"/>
              </w:rPr>
            </w:pPr>
          </w:p>
          <w:p w14:paraId="46A49BCD" w14:textId="77777777" w:rsidR="00D34CD0" w:rsidRPr="00ED4D95" w:rsidDel="00CF2433" w:rsidRDefault="00D34CD0" w:rsidP="00B54950">
            <w:pPr>
              <w:pStyle w:val="TAC"/>
              <w:rPr>
                <w:del w:id="226" w:author="Shubham Bhargava" w:date="2025-02-07T12:17:00Z"/>
              </w:rPr>
            </w:pPr>
            <w:del w:id="227" w:author="Shubham Bhargava" w:date="2025-02-07T12:17:00Z">
              <w:r w:rsidRPr="00ED4D95" w:rsidDel="00CF2433">
                <w:delText>Sub-array</w:delText>
              </w:r>
            </w:del>
          </w:p>
        </w:tc>
        <w:tc>
          <w:tcPr>
            <w:tcW w:w="0" w:type="auto"/>
          </w:tcPr>
          <w:p w14:paraId="33F9F518" w14:textId="77777777" w:rsidR="00D34CD0" w:rsidRPr="00ED4D95" w:rsidDel="00CF2433" w:rsidRDefault="00D34CD0" w:rsidP="00B54950">
            <w:pPr>
              <w:pStyle w:val="TAC"/>
              <w:rPr>
                <w:del w:id="228" w:author="Shubham Bhargava" w:date="2025-02-07T12:17:00Z"/>
              </w:rPr>
            </w:pPr>
            <w:del w:id="229" w:author="Shubham Bhargava" w:date="2025-02-07T12:17:00Z">
              <w:r w:rsidRPr="00ED4D95" w:rsidDel="00CF2433">
                <w:delText>Number of element rows in sub-array</w:delText>
              </w:r>
            </w:del>
          </w:p>
        </w:tc>
        <w:tc>
          <w:tcPr>
            <w:tcW w:w="0" w:type="auto"/>
          </w:tcPr>
          <w:p w14:paraId="173C6998" w14:textId="77777777" w:rsidR="00D34CD0" w:rsidRPr="00ED4D95" w:rsidDel="00CF2433" w:rsidRDefault="00D34CD0" w:rsidP="00B54950">
            <w:pPr>
              <w:pStyle w:val="TAC"/>
              <w:rPr>
                <w:del w:id="230" w:author="Shubham Bhargava" w:date="2025-02-07T12:17:00Z"/>
                <w:rFonts w:ascii="Cambria Math" w:hAnsi="Cambria Math"/>
                <w:i/>
              </w:rPr>
            </w:pPr>
            <w:del w:id="231" w:author="Shubham Bhargava" w:date="2025-02-07T12:17:00Z">
              <w:r w:rsidRPr="00ED4D95" w:rsidDel="00CF2433">
                <w:rPr>
                  <w:rFonts w:ascii="Cambria Math" w:hAnsi="Cambria Math"/>
                  <w:i/>
                </w:rPr>
                <w:delText>M</w:delText>
              </w:r>
              <w:r w:rsidRPr="00ED4D95" w:rsidDel="00CF2433">
                <w:rPr>
                  <w:rFonts w:ascii="Cambria Math" w:hAnsi="Cambria Math"/>
                  <w:i/>
                  <w:vertAlign w:val="subscript"/>
                </w:rPr>
                <w:delText>sub</w:delText>
              </w:r>
            </w:del>
          </w:p>
        </w:tc>
        <w:tc>
          <w:tcPr>
            <w:tcW w:w="0" w:type="auto"/>
          </w:tcPr>
          <w:p w14:paraId="03ABB7D3" w14:textId="77777777" w:rsidR="00D34CD0" w:rsidRPr="00ED4D95" w:rsidDel="00CF2433" w:rsidRDefault="00D34CD0" w:rsidP="00B54950">
            <w:pPr>
              <w:pStyle w:val="TAC"/>
              <w:rPr>
                <w:del w:id="232" w:author="Shubham Bhargava" w:date="2025-02-07T12:17:00Z"/>
              </w:rPr>
            </w:pPr>
            <w:del w:id="233" w:author="Shubham Bhargava" w:date="2025-02-07T12:17:00Z">
              <w:r w:rsidRPr="00ED4D95" w:rsidDel="00CF2433">
                <w:delText>Integer</w:delText>
              </w:r>
            </w:del>
          </w:p>
        </w:tc>
      </w:tr>
      <w:tr w:rsidR="00D34CD0" w:rsidRPr="008E4460" w:rsidDel="00CF2433" w14:paraId="1C364292" w14:textId="77777777" w:rsidTr="00B54950">
        <w:trPr>
          <w:jc w:val="center"/>
          <w:del w:id="234" w:author="Shubham Bhargava" w:date="2025-02-07T12:17:00Z"/>
        </w:trPr>
        <w:tc>
          <w:tcPr>
            <w:tcW w:w="0" w:type="auto"/>
            <w:vMerge/>
          </w:tcPr>
          <w:p w14:paraId="40DA8A6D" w14:textId="77777777" w:rsidR="00D34CD0" w:rsidRPr="008E1038" w:rsidDel="00CF2433" w:rsidRDefault="00D34CD0" w:rsidP="00B54950">
            <w:pPr>
              <w:pStyle w:val="TAC"/>
              <w:rPr>
                <w:del w:id="235" w:author="Shubham Bhargava" w:date="2025-02-07T12:17:00Z"/>
              </w:rPr>
            </w:pPr>
          </w:p>
        </w:tc>
        <w:tc>
          <w:tcPr>
            <w:tcW w:w="0" w:type="auto"/>
          </w:tcPr>
          <w:p w14:paraId="1AFD4B72" w14:textId="77777777" w:rsidR="00D34CD0" w:rsidRPr="008E1038" w:rsidDel="00CF2433" w:rsidRDefault="00D34CD0" w:rsidP="00B54950">
            <w:pPr>
              <w:pStyle w:val="TAC"/>
              <w:rPr>
                <w:del w:id="236" w:author="Shubham Bhargava" w:date="2025-02-07T12:17:00Z"/>
              </w:rPr>
            </w:pPr>
            <w:del w:id="237" w:author="Shubham Bhargava" w:date="2025-02-07T12:17:00Z">
              <w:r w:rsidRPr="008E1038" w:rsidDel="00CF2433">
                <w:delText xml:space="preserve">Vertical element separation </w:delText>
              </w:r>
            </w:del>
          </w:p>
        </w:tc>
        <w:tc>
          <w:tcPr>
            <w:tcW w:w="0" w:type="auto"/>
          </w:tcPr>
          <w:p w14:paraId="024411B6" w14:textId="77777777" w:rsidR="00D34CD0" w:rsidRPr="008E1038" w:rsidDel="00CF2433" w:rsidRDefault="00D34CD0" w:rsidP="00B54950">
            <w:pPr>
              <w:pStyle w:val="TAC"/>
              <w:rPr>
                <w:del w:id="238" w:author="Shubham Bhargava" w:date="2025-02-07T12:17:00Z"/>
                <w:rFonts w:ascii="Cambria Math" w:hAnsi="Cambria Math"/>
                <w:i/>
              </w:rPr>
            </w:pPr>
            <w:del w:id="239" w:author="Shubham Bhargava" w:date="2025-02-07T12:17:00Z">
              <w:r w:rsidRPr="008E1038" w:rsidDel="00CF2433">
                <w:rPr>
                  <w:rFonts w:ascii="Cambria Math" w:hAnsi="Cambria Math"/>
                  <w:i/>
                </w:rPr>
                <w:delText>d</w:delText>
              </w:r>
              <w:r w:rsidRPr="008E1038" w:rsidDel="00CF2433">
                <w:rPr>
                  <w:rFonts w:ascii="Cambria Math" w:hAnsi="Cambria Math"/>
                  <w:i/>
                  <w:vertAlign w:val="subscript"/>
                </w:rPr>
                <w:delText>v,sub</w:delText>
              </w:r>
            </w:del>
          </w:p>
        </w:tc>
        <w:tc>
          <w:tcPr>
            <w:tcW w:w="0" w:type="auto"/>
          </w:tcPr>
          <w:p w14:paraId="08681690" w14:textId="77777777" w:rsidR="00D34CD0" w:rsidRPr="008E1038" w:rsidDel="00CF2433" w:rsidRDefault="00D34CD0" w:rsidP="00B54950">
            <w:pPr>
              <w:pStyle w:val="TAC"/>
              <w:rPr>
                <w:del w:id="240" w:author="Shubham Bhargava" w:date="2025-02-07T12:17:00Z"/>
              </w:rPr>
            </w:pPr>
            <w:del w:id="241" w:author="Shubham Bhargava" w:date="2025-02-07T12:17:00Z">
              <w:r w:rsidRPr="008E1038" w:rsidDel="00CF2433">
                <w:delText>m</w:delText>
              </w:r>
            </w:del>
          </w:p>
        </w:tc>
      </w:tr>
      <w:tr w:rsidR="00D34CD0" w:rsidRPr="008E4460" w:rsidDel="00CF2433" w14:paraId="124E2C7B" w14:textId="77777777" w:rsidTr="00B54950">
        <w:trPr>
          <w:jc w:val="center"/>
          <w:del w:id="242" w:author="Shubham Bhargava" w:date="2025-02-07T12:17:00Z"/>
        </w:trPr>
        <w:tc>
          <w:tcPr>
            <w:tcW w:w="0" w:type="auto"/>
            <w:vMerge/>
          </w:tcPr>
          <w:p w14:paraId="68A4A49B" w14:textId="77777777" w:rsidR="00D34CD0" w:rsidRPr="008E1038" w:rsidDel="00CF2433" w:rsidRDefault="00D34CD0" w:rsidP="00B54950">
            <w:pPr>
              <w:pStyle w:val="TAC"/>
              <w:rPr>
                <w:del w:id="243" w:author="Shubham Bhargava" w:date="2025-02-07T12:17:00Z"/>
              </w:rPr>
            </w:pPr>
          </w:p>
        </w:tc>
        <w:tc>
          <w:tcPr>
            <w:tcW w:w="0" w:type="auto"/>
          </w:tcPr>
          <w:p w14:paraId="0F4BCD81" w14:textId="77777777" w:rsidR="00D34CD0" w:rsidRPr="008E1038" w:rsidDel="00CF2433" w:rsidRDefault="00D34CD0" w:rsidP="00B54950">
            <w:pPr>
              <w:pStyle w:val="TAC"/>
              <w:rPr>
                <w:del w:id="244" w:author="Shubham Bhargava" w:date="2025-02-07T12:17:00Z"/>
              </w:rPr>
            </w:pPr>
            <w:del w:id="245" w:author="Shubham Bhargava" w:date="2025-02-07T12:17:00Z">
              <w:r w:rsidRPr="008E1038" w:rsidDel="00CF2433">
                <w:delText>Electrical pre-set sub-array down-tilt angle</w:delText>
              </w:r>
            </w:del>
          </w:p>
        </w:tc>
        <w:tc>
          <w:tcPr>
            <w:tcW w:w="0" w:type="auto"/>
          </w:tcPr>
          <w:p w14:paraId="6A177AF8" w14:textId="77777777" w:rsidR="00D34CD0" w:rsidRPr="008E1038" w:rsidDel="00CF2433" w:rsidRDefault="00D34CD0" w:rsidP="00B54950">
            <w:pPr>
              <w:pStyle w:val="TAC"/>
              <w:rPr>
                <w:del w:id="246" w:author="Shubham Bhargava" w:date="2025-02-07T12:17:00Z"/>
                <w:rFonts w:ascii="Cambria Math" w:hAnsi="Cambria Math"/>
                <w:i/>
              </w:rPr>
            </w:pPr>
            <w:del w:id="247" w:author="Shubham Bhargava" w:date="2025-02-07T12:17:00Z">
              <w:r w:rsidRPr="008E1038" w:rsidDel="00CF2433">
                <w:rPr>
                  <w:rFonts w:ascii="Symbol" w:hAnsi="Symbol"/>
                  <w:i/>
                </w:rPr>
                <w:delText></w:delText>
              </w:r>
              <w:r w:rsidRPr="008E1038" w:rsidDel="00CF2433">
                <w:rPr>
                  <w:rFonts w:ascii="Cambria Math" w:hAnsi="Cambria Math"/>
                  <w:i/>
                  <w:vertAlign w:val="subscript"/>
                </w:rPr>
                <w:delText>subtilt</w:delText>
              </w:r>
            </w:del>
          </w:p>
        </w:tc>
        <w:tc>
          <w:tcPr>
            <w:tcW w:w="0" w:type="auto"/>
          </w:tcPr>
          <w:p w14:paraId="21D56346" w14:textId="77777777" w:rsidR="00D34CD0" w:rsidRPr="008E1038" w:rsidDel="00CF2433" w:rsidRDefault="00D34CD0" w:rsidP="00B54950">
            <w:pPr>
              <w:pStyle w:val="TAC"/>
              <w:rPr>
                <w:del w:id="248" w:author="Shubham Bhargava" w:date="2025-02-07T12:17:00Z"/>
              </w:rPr>
            </w:pPr>
            <w:del w:id="249" w:author="Shubham Bhargava" w:date="2025-02-07T12:17:00Z">
              <w:r w:rsidRPr="008E1038" w:rsidDel="00CF2433">
                <w:delText>Degrees</w:delText>
              </w:r>
            </w:del>
          </w:p>
        </w:tc>
      </w:tr>
      <w:tr w:rsidR="00D34CD0" w:rsidRPr="008E4460" w:rsidDel="00CF2433" w14:paraId="7AB29005" w14:textId="77777777" w:rsidTr="00B54950">
        <w:trPr>
          <w:jc w:val="center"/>
          <w:del w:id="250" w:author="Shubham Bhargava" w:date="2025-02-07T12:17:00Z"/>
        </w:trPr>
        <w:tc>
          <w:tcPr>
            <w:tcW w:w="0" w:type="auto"/>
            <w:vMerge w:val="restart"/>
          </w:tcPr>
          <w:p w14:paraId="5C0D1910" w14:textId="77777777" w:rsidR="00D34CD0" w:rsidRPr="007B015D" w:rsidDel="00CF2433" w:rsidRDefault="00D34CD0" w:rsidP="00B54950">
            <w:pPr>
              <w:pStyle w:val="TAC"/>
              <w:rPr>
                <w:del w:id="251" w:author="Shubham Bhargava" w:date="2025-02-07T12:17:00Z"/>
              </w:rPr>
            </w:pPr>
          </w:p>
          <w:p w14:paraId="7D87655B" w14:textId="77777777" w:rsidR="00D34CD0" w:rsidRPr="007B015D" w:rsidDel="00CF2433" w:rsidRDefault="00D34CD0" w:rsidP="00B54950">
            <w:pPr>
              <w:pStyle w:val="TAC"/>
              <w:rPr>
                <w:del w:id="252" w:author="Shubham Bhargava" w:date="2025-02-07T12:17:00Z"/>
              </w:rPr>
            </w:pPr>
          </w:p>
          <w:p w14:paraId="4E485F80" w14:textId="77777777" w:rsidR="00D34CD0" w:rsidRPr="007B015D" w:rsidDel="00CF2433" w:rsidRDefault="00D34CD0" w:rsidP="00B54950">
            <w:pPr>
              <w:pStyle w:val="TAC"/>
              <w:rPr>
                <w:del w:id="253" w:author="Shubham Bhargava" w:date="2025-02-07T12:17:00Z"/>
              </w:rPr>
            </w:pPr>
            <w:del w:id="254" w:author="Shubham Bhargava" w:date="2025-02-07T12:17:00Z">
              <w:r w:rsidRPr="007B015D" w:rsidDel="00CF2433">
                <w:delText>Array</w:delText>
              </w:r>
            </w:del>
          </w:p>
        </w:tc>
        <w:tc>
          <w:tcPr>
            <w:tcW w:w="0" w:type="auto"/>
          </w:tcPr>
          <w:p w14:paraId="49848CB0" w14:textId="77777777" w:rsidR="00D34CD0" w:rsidRPr="007B015D" w:rsidDel="00CF2433" w:rsidRDefault="00D34CD0" w:rsidP="00B54950">
            <w:pPr>
              <w:pStyle w:val="TAC"/>
              <w:rPr>
                <w:del w:id="255" w:author="Shubham Bhargava" w:date="2025-02-07T12:17:00Z"/>
              </w:rPr>
            </w:pPr>
            <w:del w:id="256" w:author="Shubham Bhargava" w:date="2025-02-07T12:17:00Z">
              <w:r w:rsidRPr="007B015D" w:rsidDel="00CF2433">
                <w:delText xml:space="preserve">Number of </w:delText>
              </w:r>
              <w:r w:rsidDel="00CF2433">
                <w:delText>elements/</w:delText>
              </w:r>
              <w:r w:rsidRPr="007B015D" w:rsidDel="00CF2433">
                <w:delText>sub-array rows</w:delText>
              </w:r>
            </w:del>
          </w:p>
        </w:tc>
        <w:tc>
          <w:tcPr>
            <w:tcW w:w="0" w:type="auto"/>
          </w:tcPr>
          <w:p w14:paraId="7D1617F2" w14:textId="77777777" w:rsidR="00D34CD0" w:rsidRPr="00B075CD" w:rsidDel="00CF2433" w:rsidRDefault="00D34CD0" w:rsidP="00B54950">
            <w:pPr>
              <w:pStyle w:val="TAC"/>
              <w:rPr>
                <w:del w:id="257" w:author="Shubham Bhargava" w:date="2025-02-07T12:17:00Z"/>
                <w:rFonts w:ascii="Cambria Math" w:hAnsi="Cambria Math"/>
                <w:i/>
              </w:rPr>
            </w:pPr>
            <w:del w:id="258" w:author="Shubham Bhargava" w:date="2025-02-07T12:17:00Z">
              <w:r w:rsidRPr="00B075CD" w:rsidDel="00CF2433">
                <w:rPr>
                  <w:rFonts w:ascii="Cambria Math" w:hAnsi="Cambria Math"/>
                  <w:i/>
                </w:rPr>
                <w:delText>M</w:delText>
              </w:r>
            </w:del>
          </w:p>
        </w:tc>
        <w:tc>
          <w:tcPr>
            <w:tcW w:w="0" w:type="auto"/>
          </w:tcPr>
          <w:p w14:paraId="53A1A137" w14:textId="77777777" w:rsidR="00D34CD0" w:rsidRPr="007B015D" w:rsidDel="00CF2433" w:rsidRDefault="00D34CD0" w:rsidP="00B54950">
            <w:pPr>
              <w:pStyle w:val="TAC"/>
              <w:rPr>
                <w:del w:id="259" w:author="Shubham Bhargava" w:date="2025-02-07T12:17:00Z"/>
              </w:rPr>
            </w:pPr>
            <w:del w:id="260" w:author="Shubham Bhargava" w:date="2025-02-07T12:17:00Z">
              <w:r w:rsidRPr="007B015D" w:rsidDel="00CF2433">
                <w:delText>Integer</w:delText>
              </w:r>
            </w:del>
          </w:p>
        </w:tc>
      </w:tr>
      <w:tr w:rsidR="00D34CD0" w:rsidRPr="008E4460" w:rsidDel="00CF2433" w14:paraId="7FBDD9E2" w14:textId="77777777" w:rsidTr="00B54950">
        <w:trPr>
          <w:jc w:val="center"/>
          <w:del w:id="261" w:author="Shubham Bhargava" w:date="2025-02-07T12:17:00Z"/>
        </w:trPr>
        <w:tc>
          <w:tcPr>
            <w:tcW w:w="0" w:type="auto"/>
            <w:vMerge/>
          </w:tcPr>
          <w:p w14:paraId="2F4C163D" w14:textId="77777777" w:rsidR="00D34CD0" w:rsidRPr="007B015D" w:rsidDel="00CF2433" w:rsidRDefault="00D34CD0" w:rsidP="00B54950">
            <w:pPr>
              <w:keepNext/>
              <w:keepLines/>
              <w:spacing w:after="0"/>
              <w:jc w:val="center"/>
              <w:rPr>
                <w:del w:id="262" w:author="Shubham Bhargava" w:date="2025-02-07T12:17:00Z"/>
                <w:rFonts w:cs="Arial"/>
                <w:sz w:val="18"/>
                <w:szCs w:val="18"/>
                <w:lang w:eastAsia="x-none"/>
              </w:rPr>
            </w:pPr>
          </w:p>
        </w:tc>
        <w:tc>
          <w:tcPr>
            <w:tcW w:w="0" w:type="auto"/>
          </w:tcPr>
          <w:p w14:paraId="14FDF6E8" w14:textId="77777777" w:rsidR="00D34CD0" w:rsidRPr="007B015D" w:rsidDel="00CF2433" w:rsidRDefault="00D34CD0" w:rsidP="00B54950">
            <w:pPr>
              <w:pStyle w:val="TAC"/>
              <w:rPr>
                <w:del w:id="263" w:author="Shubham Bhargava" w:date="2025-02-07T12:17:00Z"/>
              </w:rPr>
            </w:pPr>
            <w:del w:id="264" w:author="Shubham Bhargava" w:date="2025-02-07T12:17:00Z">
              <w:r w:rsidRPr="007B015D" w:rsidDel="00CF2433">
                <w:delText xml:space="preserve">Number of </w:delText>
              </w:r>
              <w:r w:rsidDel="00CF2433">
                <w:delText>elements</w:delText>
              </w:r>
              <w:r w:rsidRPr="007B015D" w:rsidDel="00CF2433">
                <w:delText xml:space="preserve"> columns</w:delText>
              </w:r>
            </w:del>
          </w:p>
        </w:tc>
        <w:tc>
          <w:tcPr>
            <w:tcW w:w="0" w:type="auto"/>
          </w:tcPr>
          <w:p w14:paraId="6DF5E677" w14:textId="77777777" w:rsidR="00D34CD0" w:rsidRPr="00B075CD" w:rsidDel="00CF2433" w:rsidRDefault="00D34CD0" w:rsidP="00B54950">
            <w:pPr>
              <w:pStyle w:val="TAC"/>
              <w:rPr>
                <w:del w:id="265" w:author="Shubham Bhargava" w:date="2025-02-07T12:17:00Z"/>
                <w:rFonts w:ascii="Cambria Math" w:hAnsi="Cambria Math"/>
                <w:i/>
              </w:rPr>
            </w:pPr>
            <w:del w:id="266" w:author="Shubham Bhargava" w:date="2025-02-07T12:17:00Z">
              <w:r w:rsidRPr="00B075CD" w:rsidDel="00CF2433">
                <w:rPr>
                  <w:rFonts w:ascii="Cambria Math" w:hAnsi="Cambria Math"/>
                  <w:i/>
                </w:rPr>
                <w:delText>N</w:delText>
              </w:r>
            </w:del>
          </w:p>
        </w:tc>
        <w:tc>
          <w:tcPr>
            <w:tcW w:w="0" w:type="auto"/>
          </w:tcPr>
          <w:p w14:paraId="0D974850" w14:textId="77777777" w:rsidR="00D34CD0" w:rsidRPr="007B015D" w:rsidDel="00CF2433" w:rsidRDefault="00D34CD0" w:rsidP="00B54950">
            <w:pPr>
              <w:pStyle w:val="TAC"/>
              <w:rPr>
                <w:del w:id="267" w:author="Shubham Bhargava" w:date="2025-02-07T12:17:00Z"/>
              </w:rPr>
            </w:pPr>
            <w:del w:id="268" w:author="Shubham Bhargava" w:date="2025-02-07T12:17:00Z">
              <w:r w:rsidRPr="007B015D" w:rsidDel="00CF2433">
                <w:delText>Integer</w:delText>
              </w:r>
            </w:del>
          </w:p>
        </w:tc>
      </w:tr>
      <w:tr w:rsidR="00D34CD0" w:rsidRPr="008E4460" w:rsidDel="00CF2433" w14:paraId="5A1F7914" w14:textId="77777777" w:rsidTr="00B54950">
        <w:trPr>
          <w:jc w:val="center"/>
          <w:del w:id="269" w:author="Shubham Bhargava" w:date="2025-02-07T12:17:00Z"/>
        </w:trPr>
        <w:tc>
          <w:tcPr>
            <w:tcW w:w="0" w:type="auto"/>
            <w:vMerge/>
          </w:tcPr>
          <w:p w14:paraId="315CB57A" w14:textId="77777777" w:rsidR="00D34CD0" w:rsidRPr="007B015D" w:rsidDel="00CF2433" w:rsidRDefault="00D34CD0" w:rsidP="00B54950">
            <w:pPr>
              <w:keepNext/>
              <w:keepLines/>
              <w:spacing w:after="0"/>
              <w:jc w:val="center"/>
              <w:rPr>
                <w:del w:id="270" w:author="Shubham Bhargava" w:date="2025-02-07T12:17:00Z"/>
                <w:rFonts w:cs="Arial"/>
                <w:sz w:val="18"/>
                <w:szCs w:val="18"/>
                <w:lang w:eastAsia="x-none"/>
              </w:rPr>
            </w:pPr>
          </w:p>
        </w:tc>
        <w:tc>
          <w:tcPr>
            <w:tcW w:w="0" w:type="auto"/>
          </w:tcPr>
          <w:p w14:paraId="4CAAE542" w14:textId="77777777" w:rsidR="00D34CD0" w:rsidRPr="007B015D" w:rsidDel="00CF2433" w:rsidRDefault="00D34CD0" w:rsidP="00B54950">
            <w:pPr>
              <w:pStyle w:val="TAC"/>
              <w:rPr>
                <w:del w:id="271" w:author="Shubham Bhargava" w:date="2025-02-07T12:17:00Z"/>
              </w:rPr>
            </w:pPr>
            <w:del w:id="272" w:author="Shubham Bhargava" w:date="2025-02-07T12:17:00Z">
              <w:r w:rsidRPr="007B015D" w:rsidDel="00CF2433">
                <w:delText xml:space="preserve">Horizontal </w:delText>
              </w:r>
              <w:r w:rsidDel="00CF2433">
                <w:delText>element</w:delText>
              </w:r>
              <w:r w:rsidRPr="007B015D" w:rsidDel="00CF2433">
                <w:delText xml:space="preserve"> separation</w:delText>
              </w:r>
            </w:del>
          </w:p>
        </w:tc>
        <w:tc>
          <w:tcPr>
            <w:tcW w:w="0" w:type="auto"/>
          </w:tcPr>
          <w:p w14:paraId="5329E9F2" w14:textId="77777777" w:rsidR="00D34CD0" w:rsidRPr="007B015D" w:rsidDel="00CF2433" w:rsidRDefault="00D34CD0" w:rsidP="00B54950">
            <w:pPr>
              <w:pStyle w:val="TAC"/>
              <w:rPr>
                <w:del w:id="273" w:author="Shubham Bhargava" w:date="2025-02-07T12:17:00Z"/>
                <w:rFonts w:ascii="Cambria Math" w:hAnsi="Cambria Math"/>
              </w:rPr>
            </w:pPr>
            <w:del w:id="274" w:author="Shubham Bhargava" w:date="2025-02-07T12:17:00Z">
              <w:r w:rsidRPr="00B075CD" w:rsidDel="00CF2433">
                <w:rPr>
                  <w:rFonts w:ascii="Cambria Math" w:hAnsi="Cambria Math"/>
                  <w:i/>
                </w:rPr>
                <w:delText>d</w:delText>
              </w:r>
              <w:r w:rsidRPr="00B075CD" w:rsidDel="00CF2433">
                <w:rPr>
                  <w:rFonts w:ascii="Cambria Math" w:hAnsi="Cambria Math"/>
                  <w:i/>
                  <w:vertAlign w:val="subscript"/>
                </w:rPr>
                <w:delText>h</w:delText>
              </w:r>
            </w:del>
          </w:p>
        </w:tc>
        <w:tc>
          <w:tcPr>
            <w:tcW w:w="0" w:type="auto"/>
          </w:tcPr>
          <w:p w14:paraId="0A00C202" w14:textId="77777777" w:rsidR="00D34CD0" w:rsidRPr="007B015D" w:rsidDel="00CF2433" w:rsidRDefault="00D34CD0" w:rsidP="00B54950">
            <w:pPr>
              <w:pStyle w:val="TAC"/>
              <w:rPr>
                <w:del w:id="275" w:author="Shubham Bhargava" w:date="2025-02-07T12:17:00Z"/>
              </w:rPr>
            </w:pPr>
            <w:del w:id="276" w:author="Shubham Bhargava" w:date="2025-02-07T12:17:00Z">
              <w:r w:rsidRPr="007B015D" w:rsidDel="00CF2433">
                <w:delText>m</w:delText>
              </w:r>
            </w:del>
          </w:p>
        </w:tc>
      </w:tr>
      <w:tr w:rsidR="00D34CD0" w:rsidRPr="008E4460" w:rsidDel="00CF2433" w14:paraId="6F985B8C" w14:textId="77777777" w:rsidTr="00B54950">
        <w:trPr>
          <w:jc w:val="center"/>
          <w:del w:id="277" w:author="Shubham Bhargava" w:date="2025-02-07T12:17:00Z"/>
        </w:trPr>
        <w:tc>
          <w:tcPr>
            <w:tcW w:w="0" w:type="auto"/>
            <w:vMerge/>
          </w:tcPr>
          <w:p w14:paraId="0474D082" w14:textId="77777777" w:rsidR="00D34CD0" w:rsidRPr="007B015D" w:rsidDel="00CF2433" w:rsidRDefault="00D34CD0" w:rsidP="00B54950">
            <w:pPr>
              <w:keepNext/>
              <w:keepLines/>
              <w:spacing w:after="0"/>
              <w:jc w:val="center"/>
              <w:rPr>
                <w:del w:id="278" w:author="Shubham Bhargava" w:date="2025-02-07T12:17:00Z"/>
                <w:rFonts w:cs="Arial"/>
                <w:sz w:val="18"/>
                <w:szCs w:val="18"/>
                <w:lang w:eastAsia="x-none"/>
              </w:rPr>
            </w:pPr>
          </w:p>
        </w:tc>
        <w:tc>
          <w:tcPr>
            <w:tcW w:w="0" w:type="auto"/>
          </w:tcPr>
          <w:p w14:paraId="106FAF58" w14:textId="77777777" w:rsidR="00D34CD0" w:rsidRPr="007B015D" w:rsidDel="00CF2433" w:rsidRDefault="00D34CD0" w:rsidP="00B54950">
            <w:pPr>
              <w:pStyle w:val="TAC"/>
              <w:rPr>
                <w:del w:id="279" w:author="Shubham Bhargava" w:date="2025-02-07T12:17:00Z"/>
              </w:rPr>
            </w:pPr>
            <w:del w:id="280" w:author="Shubham Bhargava" w:date="2025-02-07T12:17:00Z">
              <w:r w:rsidRPr="007B015D" w:rsidDel="00CF2433">
                <w:delText xml:space="preserve">Vertical </w:delText>
              </w:r>
              <w:r w:rsidDel="00CF2433">
                <w:delText>element/</w:delText>
              </w:r>
              <w:r w:rsidRPr="007B015D" w:rsidDel="00CF2433">
                <w:delText>sub-array separation</w:delText>
              </w:r>
            </w:del>
          </w:p>
        </w:tc>
        <w:tc>
          <w:tcPr>
            <w:tcW w:w="0" w:type="auto"/>
          </w:tcPr>
          <w:p w14:paraId="27A68B93" w14:textId="77777777" w:rsidR="00D34CD0" w:rsidRPr="007B015D" w:rsidDel="00CF2433" w:rsidRDefault="00D34CD0" w:rsidP="00B54950">
            <w:pPr>
              <w:pStyle w:val="TAC"/>
              <w:rPr>
                <w:del w:id="281" w:author="Shubham Bhargava" w:date="2025-02-07T12:17:00Z"/>
                <w:rFonts w:ascii="Cambria Math" w:hAnsi="Cambria Math"/>
              </w:rPr>
            </w:pPr>
            <w:del w:id="282" w:author="Shubham Bhargava" w:date="2025-02-07T12:17:00Z">
              <w:r w:rsidRPr="00B075CD" w:rsidDel="00CF2433">
                <w:rPr>
                  <w:rFonts w:ascii="Cambria Math" w:hAnsi="Cambria Math"/>
                  <w:i/>
                </w:rPr>
                <w:delText>d</w:delText>
              </w:r>
              <w:r w:rsidRPr="00B075CD" w:rsidDel="00CF2433">
                <w:rPr>
                  <w:rFonts w:ascii="Cambria Math" w:hAnsi="Cambria Math"/>
                  <w:i/>
                  <w:vertAlign w:val="subscript"/>
                </w:rPr>
                <w:delText>v</w:delText>
              </w:r>
            </w:del>
          </w:p>
        </w:tc>
        <w:tc>
          <w:tcPr>
            <w:tcW w:w="0" w:type="auto"/>
          </w:tcPr>
          <w:p w14:paraId="3B45609E" w14:textId="77777777" w:rsidR="00D34CD0" w:rsidRPr="007B015D" w:rsidDel="00CF2433" w:rsidRDefault="00D34CD0" w:rsidP="00B54950">
            <w:pPr>
              <w:pStyle w:val="TAC"/>
              <w:rPr>
                <w:del w:id="283" w:author="Shubham Bhargava" w:date="2025-02-07T12:17:00Z"/>
              </w:rPr>
            </w:pPr>
            <w:del w:id="284" w:author="Shubham Bhargava" w:date="2025-02-07T12:17:00Z">
              <w:r w:rsidRPr="007B015D" w:rsidDel="00CF2433">
                <w:delText>m</w:delText>
              </w:r>
            </w:del>
          </w:p>
        </w:tc>
      </w:tr>
      <w:tr w:rsidR="00D34CD0" w:rsidRPr="008E4460" w:rsidDel="00CF2433" w14:paraId="2A07EF39" w14:textId="77777777" w:rsidTr="00B54950">
        <w:trPr>
          <w:jc w:val="center"/>
          <w:del w:id="285" w:author="Shubham Bhargava" w:date="2025-02-07T12:17:00Z"/>
        </w:trPr>
        <w:tc>
          <w:tcPr>
            <w:tcW w:w="0" w:type="auto"/>
            <w:vMerge/>
          </w:tcPr>
          <w:p w14:paraId="42FCF502" w14:textId="77777777" w:rsidR="00D34CD0" w:rsidRPr="007B015D" w:rsidDel="00CF2433" w:rsidRDefault="00D34CD0" w:rsidP="00B54950">
            <w:pPr>
              <w:keepNext/>
              <w:keepLines/>
              <w:spacing w:after="0"/>
              <w:jc w:val="center"/>
              <w:rPr>
                <w:del w:id="286" w:author="Shubham Bhargava" w:date="2025-02-07T12:17:00Z"/>
                <w:rFonts w:cs="Arial"/>
                <w:sz w:val="18"/>
                <w:szCs w:val="18"/>
                <w:lang w:eastAsia="x-none"/>
              </w:rPr>
            </w:pPr>
          </w:p>
        </w:tc>
        <w:tc>
          <w:tcPr>
            <w:tcW w:w="0" w:type="auto"/>
          </w:tcPr>
          <w:p w14:paraId="7D501DF9" w14:textId="77777777" w:rsidR="00D34CD0" w:rsidRPr="007B015D" w:rsidDel="00CF2433" w:rsidRDefault="00D34CD0" w:rsidP="00B54950">
            <w:pPr>
              <w:pStyle w:val="TAC"/>
              <w:rPr>
                <w:del w:id="287" w:author="Shubham Bhargava" w:date="2025-02-07T12:17:00Z"/>
              </w:rPr>
            </w:pPr>
            <w:del w:id="288" w:author="Shubham Bhargava" w:date="2025-02-07T12:17:00Z">
              <w:r w:rsidRPr="007B015D" w:rsidDel="00CF2433">
                <w:delText>Electrical down-tilt angle</w:delText>
              </w:r>
            </w:del>
          </w:p>
        </w:tc>
        <w:tc>
          <w:tcPr>
            <w:tcW w:w="0" w:type="auto"/>
          </w:tcPr>
          <w:p w14:paraId="059AC7E8" w14:textId="77777777" w:rsidR="00D34CD0" w:rsidRPr="007B015D" w:rsidDel="00CF2433" w:rsidRDefault="00D34CD0" w:rsidP="00B54950">
            <w:pPr>
              <w:pStyle w:val="TAC"/>
              <w:rPr>
                <w:del w:id="289" w:author="Shubham Bhargava" w:date="2025-02-07T12:17:00Z"/>
                <w:rFonts w:ascii="Cambria Math" w:hAnsi="Cambria Math"/>
              </w:rPr>
            </w:pPr>
            <w:del w:id="290" w:author="Shubham Bhargava" w:date="2025-02-07T12:17:00Z">
              <w:r w:rsidRPr="00B075CD" w:rsidDel="00CF2433">
                <w:rPr>
                  <w:rFonts w:ascii="Symbol" w:hAnsi="Symbol"/>
                  <w:i/>
                </w:rPr>
                <w:delText></w:delText>
              </w:r>
              <w:r w:rsidRPr="00B075CD" w:rsidDel="00CF2433">
                <w:rPr>
                  <w:rFonts w:ascii="Cambria Math" w:hAnsi="Cambria Math"/>
                  <w:i/>
                  <w:vertAlign w:val="subscript"/>
                </w:rPr>
                <w:delText>etilt</w:delText>
              </w:r>
            </w:del>
          </w:p>
        </w:tc>
        <w:tc>
          <w:tcPr>
            <w:tcW w:w="0" w:type="auto"/>
          </w:tcPr>
          <w:p w14:paraId="1DF3B8DE" w14:textId="77777777" w:rsidR="00D34CD0" w:rsidRPr="007B015D" w:rsidDel="00CF2433" w:rsidRDefault="00D34CD0" w:rsidP="00B54950">
            <w:pPr>
              <w:pStyle w:val="TAC"/>
              <w:rPr>
                <w:del w:id="291" w:author="Shubham Bhargava" w:date="2025-02-07T12:17:00Z"/>
              </w:rPr>
            </w:pPr>
            <w:del w:id="292" w:author="Shubham Bhargava" w:date="2025-02-07T12:17:00Z">
              <w:r w:rsidRPr="007B015D" w:rsidDel="00CF2433">
                <w:delText>Degrees</w:delText>
              </w:r>
            </w:del>
          </w:p>
        </w:tc>
      </w:tr>
      <w:tr w:rsidR="00D34CD0" w:rsidRPr="008E4460" w:rsidDel="00CF2433" w14:paraId="76F598CD" w14:textId="77777777" w:rsidTr="00B54950">
        <w:trPr>
          <w:jc w:val="center"/>
          <w:del w:id="293" w:author="Shubham Bhargava" w:date="2025-02-07T12:17:00Z"/>
        </w:trPr>
        <w:tc>
          <w:tcPr>
            <w:tcW w:w="0" w:type="auto"/>
            <w:vMerge/>
          </w:tcPr>
          <w:p w14:paraId="0D7117A1" w14:textId="77777777" w:rsidR="00D34CD0" w:rsidRPr="007B015D" w:rsidDel="00CF2433" w:rsidRDefault="00D34CD0" w:rsidP="00B54950">
            <w:pPr>
              <w:keepNext/>
              <w:keepLines/>
              <w:spacing w:after="0"/>
              <w:jc w:val="center"/>
              <w:rPr>
                <w:del w:id="294" w:author="Shubham Bhargava" w:date="2025-02-07T12:17:00Z"/>
                <w:rFonts w:cs="Arial"/>
                <w:sz w:val="18"/>
                <w:szCs w:val="18"/>
                <w:lang w:eastAsia="x-none"/>
              </w:rPr>
            </w:pPr>
          </w:p>
        </w:tc>
        <w:tc>
          <w:tcPr>
            <w:tcW w:w="0" w:type="auto"/>
          </w:tcPr>
          <w:p w14:paraId="46A43EA0" w14:textId="77777777" w:rsidR="00D34CD0" w:rsidRPr="007B015D" w:rsidDel="00CF2433" w:rsidRDefault="00D34CD0" w:rsidP="00B54950">
            <w:pPr>
              <w:pStyle w:val="TAC"/>
              <w:rPr>
                <w:del w:id="295" w:author="Shubham Bhargava" w:date="2025-02-07T12:17:00Z"/>
              </w:rPr>
            </w:pPr>
            <w:del w:id="296" w:author="Shubham Bhargava" w:date="2025-02-07T12:17:00Z">
              <w:r w:rsidRPr="007B015D" w:rsidDel="00CF2433">
                <w:delText>Electrical scan angle</w:delText>
              </w:r>
            </w:del>
          </w:p>
        </w:tc>
        <w:tc>
          <w:tcPr>
            <w:tcW w:w="0" w:type="auto"/>
          </w:tcPr>
          <w:p w14:paraId="26035060" w14:textId="77777777" w:rsidR="00D34CD0" w:rsidRPr="007B015D" w:rsidDel="00CF2433" w:rsidRDefault="00D34CD0" w:rsidP="00B54950">
            <w:pPr>
              <w:pStyle w:val="TAC"/>
              <w:rPr>
                <w:del w:id="297" w:author="Shubham Bhargava" w:date="2025-02-07T12:17:00Z"/>
                <w:rFonts w:ascii="Cambria Math" w:hAnsi="Cambria Math"/>
              </w:rPr>
            </w:pPr>
            <w:del w:id="298" w:author="Shubham Bhargava" w:date="2025-02-07T12:17:00Z">
              <w:r w:rsidRPr="00B075CD" w:rsidDel="00CF2433">
                <w:rPr>
                  <w:rFonts w:ascii="Symbol" w:hAnsi="Symbol"/>
                  <w:i/>
                </w:rPr>
                <w:delText></w:delText>
              </w:r>
              <w:r w:rsidRPr="00B075CD" w:rsidDel="00CF2433">
                <w:rPr>
                  <w:rFonts w:ascii="Cambria Math" w:hAnsi="Cambria Math"/>
                  <w:i/>
                  <w:vertAlign w:val="subscript"/>
                </w:rPr>
                <w:delText>escan</w:delText>
              </w:r>
            </w:del>
          </w:p>
        </w:tc>
        <w:tc>
          <w:tcPr>
            <w:tcW w:w="0" w:type="auto"/>
          </w:tcPr>
          <w:p w14:paraId="682F3AF4" w14:textId="77777777" w:rsidR="00D34CD0" w:rsidRPr="007B015D" w:rsidDel="00CF2433" w:rsidRDefault="00D34CD0" w:rsidP="00B54950">
            <w:pPr>
              <w:pStyle w:val="TAC"/>
              <w:rPr>
                <w:del w:id="299" w:author="Shubham Bhargava" w:date="2025-02-07T12:17:00Z"/>
              </w:rPr>
            </w:pPr>
            <w:del w:id="300" w:author="Shubham Bhargava" w:date="2025-02-07T12:17:00Z">
              <w:r w:rsidRPr="007B015D" w:rsidDel="00CF2433">
                <w:delText>Degrees</w:delText>
              </w:r>
            </w:del>
          </w:p>
        </w:tc>
      </w:tr>
    </w:tbl>
    <w:p w14:paraId="46F3DB78" w14:textId="77777777" w:rsidR="00D34CD0" w:rsidDel="00CF2433" w:rsidRDefault="00D34CD0" w:rsidP="00D34CD0">
      <w:pPr>
        <w:rPr>
          <w:del w:id="301" w:author="Shubham Bhargava" w:date="2025-02-07T12:17:00Z"/>
          <w:lang w:eastAsia="ja-JP"/>
        </w:rPr>
      </w:pPr>
    </w:p>
    <w:p w14:paraId="1437731F" w14:textId="77777777" w:rsidR="00D34CD0" w:rsidDel="00CF2433" w:rsidRDefault="00D34CD0" w:rsidP="00D34CD0">
      <w:pPr>
        <w:rPr>
          <w:del w:id="302" w:author="Shubham Bhargava" w:date="2025-02-07T12:17:00Z"/>
        </w:rPr>
      </w:pPr>
      <w:del w:id="303" w:author="Shubham Bhargava" w:date="2025-02-07T12:17:00Z">
        <w:r w:rsidDel="00CF2433">
          <w:delText>The parameterized antenna model is built around array antenna model where the element factor, array factor and linear phase progressing is characterized as described by equations in Table 6.1</w:delText>
        </w:r>
        <w:r w:rsidRPr="00DB46E2" w:rsidDel="00CF2433">
          <w:delText>.2.3.2</w:delText>
        </w:r>
        <w:r w:rsidDel="00CF2433">
          <w:delText>-2.</w:delText>
        </w:r>
      </w:del>
    </w:p>
    <w:p w14:paraId="2E482EA6" w14:textId="77777777" w:rsidR="00D34CD0" w:rsidRPr="006B7740" w:rsidDel="00CF2433" w:rsidRDefault="00D34CD0" w:rsidP="00D34CD0">
      <w:pPr>
        <w:rPr>
          <w:del w:id="304" w:author="Shubham Bhargava" w:date="2025-02-07T12:17:00Z"/>
          <w:lang w:eastAsia="ja-JP"/>
        </w:rPr>
      </w:pPr>
    </w:p>
    <w:p w14:paraId="22326D99" w14:textId="77777777" w:rsidR="00D34CD0" w:rsidDel="00CF2433" w:rsidRDefault="00D34CD0" w:rsidP="00D34CD0">
      <w:pPr>
        <w:pStyle w:val="TH"/>
        <w:rPr>
          <w:del w:id="305" w:author="Shubham Bhargava" w:date="2025-02-07T12:17:00Z"/>
        </w:rPr>
      </w:pPr>
      <w:del w:id="306" w:author="Shubham Bhargava" w:date="2025-02-07T12:17:00Z">
        <w:r w:rsidDel="00CF2433">
          <w:delText>Table 6.1</w:delText>
        </w:r>
        <w:r w:rsidRPr="00DB46E2" w:rsidDel="00CF2433">
          <w:delText>.2.3.2</w:delText>
        </w:r>
        <w:r w:rsidDel="00CF2433">
          <w:delText>-2: Extended AAS model</w:delText>
        </w:r>
      </w:del>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D34CD0" w:rsidDel="00CF2433" w14:paraId="2322AD6E" w14:textId="77777777" w:rsidTr="00B54950">
        <w:trPr>
          <w:tblHeader/>
          <w:jc w:val="center"/>
          <w:del w:id="307" w:author="Shubham Bhargava" w:date="2025-02-07T12:17:00Z"/>
        </w:trPr>
        <w:tc>
          <w:tcPr>
            <w:tcW w:w="1838" w:type="dxa"/>
          </w:tcPr>
          <w:p w14:paraId="03A35184" w14:textId="77777777" w:rsidR="00D34CD0" w:rsidDel="00CF2433" w:rsidRDefault="00D34CD0" w:rsidP="00B54950">
            <w:pPr>
              <w:pStyle w:val="TAH"/>
              <w:rPr>
                <w:del w:id="308" w:author="Shubham Bhargava" w:date="2025-02-07T12:17:00Z"/>
              </w:rPr>
            </w:pPr>
            <w:del w:id="309" w:author="Shubham Bhargava" w:date="2025-02-07T12:17:00Z">
              <w:r w:rsidDel="00CF2433">
                <w:delText>Description</w:delText>
              </w:r>
            </w:del>
          </w:p>
        </w:tc>
        <w:tc>
          <w:tcPr>
            <w:tcW w:w="7796" w:type="dxa"/>
            <w:shd w:val="clear" w:color="auto" w:fill="auto"/>
          </w:tcPr>
          <w:p w14:paraId="2B7ADAA5" w14:textId="77777777" w:rsidR="00D34CD0" w:rsidDel="00CF2433" w:rsidRDefault="00D34CD0" w:rsidP="00B54950">
            <w:pPr>
              <w:pStyle w:val="TAH"/>
              <w:rPr>
                <w:del w:id="310" w:author="Shubham Bhargava" w:date="2025-02-07T12:17:00Z"/>
              </w:rPr>
            </w:pPr>
            <w:del w:id="311" w:author="Shubham Bhargava" w:date="2025-02-07T12:17:00Z">
              <w:r w:rsidDel="00CF2433">
                <w:delText>Equation</w:delText>
              </w:r>
            </w:del>
          </w:p>
        </w:tc>
      </w:tr>
      <w:tr w:rsidR="00D34CD0" w:rsidDel="00CF2433" w14:paraId="4019D40E" w14:textId="77777777" w:rsidTr="00B54950">
        <w:trPr>
          <w:jc w:val="center"/>
          <w:del w:id="312" w:author="Shubham Bhargava" w:date="2025-02-07T12:17:00Z"/>
        </w:trPr>
        <w:tc>
          <w:tcPr>
            <w:tcW w:w="1838" w:type="dxa"/>
          </w:tcPr>
          <w:p w14:paraId="0464255D" w14:textId="77777777" w:rsidR="00D34CD0" w:rsidDel="00CF2433" w:rsidRDefault="00D34CD0" w:rsidP="00B54950">
            <w:pPr>
              <w:pStyle w:val="TAC"/>
              <w:rPr>
                <w:del w:id="313" w:author="Shubham Bhargava" w:date="2025-02-07T12:17:00Z"/>
                <w:lang w:eastAsia="zh-CN"/>
              </w:rPr>
            </w:pPr>
            <w:del w:id="314" w:author="Shubham Bhargava" w:date="2025-02-07T12:17:00Z">
              <w:r w:rsidDel="00CF2433">
                <w:rPr>
                  <w:lang w:eastAsia="zh-CN"/>
                </w:rPr>
                <w:delText>Peak normalized element radiation pattern</w:delText>
              </w:r>
            </w:del>
          </w:p>
        </w:tc>
        <w:tc>
          <w:tcPr>
            <w:tcW w:w="7796" w:type="dxa"/>
            <w:shd w:val="clear" w:color="auto" w:fill="auto"/>
          </w:tcPr>
          <w:p w14:paraId="10FA1071" w14:textId="77777777" w:rsidR="00D34CD0" w:rsidDel="00CF2433" w:rsidRDefault="00D34CD0" w:rsidP="00B54950">
            <w:pPr>
              <w:keepNext/>
              <w:keepLines/>
              <w:spacing w:after="0"/>
              <w:jc w:val="center"/>
              <w:rPr>
                <w:del w:id="315" w:author="Shubham Bhargava" w:date="2025-02-07T12:17:00Z"/>
                <w:sz w:val="18"/>
                <w:szCs w:val="18"/>
                <w:lang w:eastAsia="zh-CN"/>
              </w:rPr>
            </w:pPr>
            <m:oMathPara>
              <m:oMathParaPr>
                <m:jc m:val="centerGroup"/>
              </m:oMathParaPr>
              <m:oMath>
                <m:r>
                  <w:del w:id="316" w:author="Shubham Bhargava" w:date="2025-02-07T12:17:00Z">
                    <w:rPr>
                      <w:rFonts w:ascii="Cambria Math" w:hAnsi="Cambria Math"/>
                      <w:sz w:val="18"/>
                      <w:szCs w:val="18"/>
                      <w:lang w:eastAsia="zh-CN"/>
                    </w:rPr>
                    <m:t>A</m:t>
                  </w:del>
                </m:r>
                <m:d>
                  <m:dPr>
                    <m:ctrlPr>
                      <w:del w:id="317" w:author="Shubham Bhargava" w:date="2025-02-07T12:17:00Z">
                        <w:rPr>
                          <w:rFonts w:ascii="Cambria Math" w:hAnsi="Cambria Math"/>
                          <w:i/>
                          <w:iCs/>
                          <w:sz w:val="18"/>
                          <w:szCs w:val="18"/>
                          <w:lang w:eastAsia="zh-CN"/>
                        </w:rPr>
                      </w:del>
                    </m:ctrlPr>
                  </m:dPr>
                  <m:e>
                    <m:r>
                      <w:del w:id="318" w:author="Shubham Bhargava" w:date="2025-02-07T12:17:00Z">
                        <w:rPr>
                          <w:rFonts w:ascii="Cambria Math" w:hAnsi="Cambria Math"/>
                          <w:sz w:val="18"/>
                          <w:szCs w:val="18"/>
                          <w:lang w:eastAsia="zh-CN"/>
                        </w:rPr>
                        <m:t>θ,φ</m:t>
                      </w:del>
                    </m:r>
                  </m:e>
                </m:d>
                <m:r>
                  <w:del w:id="319" w:author="Shubham Bhargava" w:date="2025-02-07T12:17:00Z">
                    <w:rPr>
                      <w:rFonts w:ascii="Cambria Math" w:hAnsi="Cambria Math"/>
                      <w:sz w:val="18"/>
                      <w:szCs w:val="18"/>
                      <w:lang w:eastAsia="zh-CN"/>
                    </w:rPr>
                    <m:t>=-</m:t>
                  </w:del>
                </m:r>
                <m:r>
                  <w:del w:id="320" w:author="Shubham Bhargava" w:date="2025-02-07T12:17:00Z">
                    <m:rPr>
                      <m:sty m:val="p"/>
                    </m:rPr>
                    <w:rPr>
                      <w:rFonts w:ascii="Cambria Math" w:hAnsi="Cambria Math"/>
                      <w:sz w:val="18"/>
                      <w:szCs w:val="18"/>
                      <w:lang w:eastAsia="zh-CN"/>
                    </w:rPr>
                    <m:t>min</m:t>
                  </w:del>
                </m:r>
                <m:d>
                  <m:dPr>
                    <m:begChr m:val="["/>
                    <m:endChr m:val="]"/>
                    <m:ctrlPr>
                      <w:del w:id="321" w:author="Shubham Bhargava" w:date="2025-02-07T12:17:00Z">
                        <w:rPr>
                          <w:rFonts w:ascii="Cambria Math" w:hAnsi="Cambria Math"/>
                          <w:i/>
                          <w:iCs/>
                          <w:sz w:val="18"/>
                          <w:szCs w:val="18"/>
                          <w:lang w:eastAsia="zh-CN"/>
                        </w:rPr>
                      </w:del>
                    </m:ctrlPr>
                  </m:dPr>
                  <m:e>
                    <m:r>
                      <w:del w:id="322" w:author="Shubham Bhargava" w:date="2025-02-07T12:17:00Z">
                        <w:rPr>
                          <w:rFonts w:ascii="Cambria Math" w:hAnsi="Cambria Math"/>
                          <w:sz w:val="18"/>
                          <w:szCs w:val="18"/>
                          <w:lang w:eastAsia="zh-CN"/>
                        </w:rPr>
                        <m:t>-</m:t>
                      </w:del>
                    </m:r>
                    <m:d>
                      <m:dPr>
                        <m:ctrlPr>
                          <w:del w:id="323" w:author="Shubham Bhargava" w:date="2025-02-07T12:17:00Z">
                            <w:rPr>
                              <w:rFonts w:ascii="Cambria Math" w:hAnsi="Cambria Math"/>
                              <w:i/>
                              <w:iCs/>
                              <w:sz w:val="18"/>
                              <w:szCs w:val="18"/>
                              <w:lang w:eastAsia="zh-CN"/>
                            </w:rPr>
                          </w:del>
                        </m:ctrlPr>
                      </m:dPr>
                      <m:e>
                        <m:r>
                          <w:del w:id="324" w:author="Shubham Bhargava" w:date="2025-02-07T12:17:00Z">
                            <w:rPr>
                              <w:rFonts w:ascii="Cambria Math" w:hAnsi="Cambria Math"/>
                              <w:sz w:val="18"/>
                              <w:szCs w:val="18"/>
                              <w:lang w:eastAsia="zh-CN"/>
                            </w:rPr>
                            <m:t>-</m:t>
                          </w:del>
                        </m:r>
                        <m:r>
                          <w:del w:id="325" w:author="Shubham Bhargava" w:date="2025-02-07T12:17:00Z">
                            <m:rPr>
                              <m:sty m:val="p"/>
                            </m:rPr>
                            <w:rPr>
                              <w:rFonts w:ascii="Cambria Math" w:hAnsi="Cambria Math"/>
                              <w:sz w:val="18"/>
                              <w:szCs w:val="18"/>
                              <w:lang w:eastAsia="zh-CN"/>
                            </w:rPr>
                            <m:t>min</m:t>
                          </w:del>
                        </m:r>
                        <m:d>
                          <m:dPr>
                            <m:begChr m:val="["/>
                            <m:endChr m:val="]"/>
                            <m:ctrlPr>
                              <w:del w:id="326" w:author="Shubham Bhargava" w:date="2025-02-07T12:17:00Z">
                                <w:rPr>
                                  <w:rFonts w:ascii="Cambria Math" w:hAnsi="Cambria Math"/>
                                  <w:i/>
                                  <w:iCs/>
                                  <w:sz w:val="18"/>
                                  <w:szCs w:val="18"/>
                                  <w:lang w:eastAsia="zh-CN"/>
                                </w:rPr>
                              </w:del>
                            </m:ctrlPr>
                          </m:dPr>
                          <m:e>
                            <m:r>
                              <w:del w:id="327" w:author="Shubham Bhargava" w:date="2025-02-07T12:17:00Z">
                                <w:rPr>
                                  <w:rFonts w:ascii="Cambria Math" w:hAnsi="Cambria Math"/>
                                  <w:sz w:val="18"/>
                                  <w:szCs w:val="18"/>
                                  <w:lang w:eastAsia="zh-CN"/>
                                </w:rPr>
                                <m:t>12</m:t>
                              </w:del>
                            </m:r>
                            <m:sSup>
                              <m:sSupPr>
                                <m:ctrlPr>
                                  <w:del w:id="328" w:author="Shubham Bhargava" w:date="2025-02-07T12:17:00Z">
                                    <w:rPr>
                                      <w:rFonts w:ascii="Cambria Math" w:hAnsi="Cambria Math"/>
                                      <w:i/>
                                      <w:iCs/>
                                      <w:sz w:val="18"/>
                                      <w:szCs w:val="18"/>
                                      <w:lang w:eastAsia="zh-CN"/>
                                    </w:rPr>
                                  </w:del>
                                </m:ctrlPr>
                              </m:sSupPr>
                              <m:e>
                                <m:d>
                                  <m:dPr>
                                    <m:ctrlPr>
                                      <w:del w:id="329" w:author="Shubham Bhargava" w:date="2025-02-07T12:17:00Z">
                                        <w:rPr>
                                          <w:rFonts w:ascii="Cambria Math" w:hAnsi="Cambria Math"/>
                                          <w:i/>
                                          <w:iCs/>
                                          <w:sz w:val="18"/>
                                          <w:szCs w:val="18"/>
                                          <w:lang w:eastAsia="zh-CN"/>
                                        </w:rPr>
                                      </w:del>
                                    </m:ctrlPr>
                                  </m:dPr>
                                  <m:e>
                                    <m:f>
                                      <m:fPr>
                                        <m:ctrlPr>
                                          <w:del w:id="330" w:author="Shubham Bhargava" w:date="2025-02-07T12:17:00Z">
                                            <w:rPr>
                                              <w:rFonts w:ascii="Cambria Math" w:hAnsi="Cambria Math"/>
                                              <w:i/>
                                              <w:iCs/>
                                              <w:sz w:val="18"/>
                                              <w:szCs w:val="18"/>
                                              <w:lang w:eastAsia="zh-CN"/>
                                            </w:rPr>
                                          </w:del>
                                        </m:ctrlPr>
                                      </m:fPr>
                                      <m:num>
                                        <m:r>
                                          <w:del w:id="331" w:author="Shubham Bhargava" w:date="2025-02-07T12:17:00Z">
                                            <w:rPr>
                                              <w:rFonts w:ascii="Cambria Math" w:hAnsi="Cambria Math"/>
                                              <w:sz w:val="18"/>
                                              <w:szCs w:val="18"/>
                                              <w:lang w:eastAsia="zh-CN"/>
                                            </w:rPr>
                                            <m:t>φ</m:t>
                                          </w:del>
                                        </m:r>
                                      </m:num>
                                      <m:den>
                                        <m:sSub>
                                          <m:sSubPr>
                                            <m:ctrlPr>
                                              <w:del w:id="332" w:author="Shubham Bhargava" w:date="2025-02-07T12:17:00Z">
                                                <w:rPr>
                                                  <w:rFonts w:ascii="Cambria Math" w:hAnsi="Cambria Math"/>
                                                  <w:i/>
                                                  <w:iCs/>
                                                  <w:sz w:val="18"/>
                                                  <w:szCs w:val="18"/>
                                                  <w:lang w:eastAsia="zh-CN"/>
                                                </w:rPr>
                                              </w:del>
                                            </m:ctrlPr>
                                          </m:sSubPr>
                                          <m:e>
                                            <m:r>
                                              <w:del w:id="333" w:author="Shubham Bhargava" w:date="2025-02-07T12:17:00Z">
                                                <w:rPr>
                                                  <w:rFonts w:ascii="Cambria Math" w:hAnsi="Cambria Math"/>
                                                  <w:sz w:val="18"/>
                                                  <w:szCs w:val="18"/>
                                                  <w:lang w:eastAsia="zh-CN"/>
                                                </w:rPr>
                                                <m:t>φ</m:t>
                                              </w:del>
                                            </m:r>
                                          </m:e>
                                          <m:sub>
                                            <m:r>
                                              <w:del w:id="334" w:author="Shubham Bhargava" w:date="2025-02-07T12:17:00Z">
                                                <w:rPr>
                                                  <w:rFonts w:ascii="Cambria Math" w:hAnsi="Cambria Math"/>
                                                  <w:sz w:val="18"/>
                                                  <w:szCs w:val="18"/>
                                                  <w:lang w:eastAsia="zh-CN"/>
                                                </w:rPr>
                                                <m:t>3dB</m:t>
                                              </w:del>
                                            </m:r>
                                          </m:sub>
                                        </m:sSub>
                                      </m:den>
                                    </m:f>
                                  </m:e>
                                </m:d>
                              </m:e>
                              <m:sup>
                                <m:r>
                                  <w:del w:id="335" w:author="Shubham Bhargava" w:date="2025-02-07T12:17:00Z">
                                    <w:rPr>
                                      <w:rFonts w:ascii="Cambria Math" w:hAnsi="Cambria Math"/>
                                      <w:sz w:val="18"/>
                                      <w:szCs w:val="18"/>
                                      <w:lang w:eastAsia="zh-CN"/>
                                    </w:rPr>
                                    <m:t>2</m:t>
                                  </w:del>
                                </m:r>
                              </m:sup>
                            </m:sSup>
                            <m:r>
                              <w:del w:id="336" w:author="Shubham Bhargava" w:date="2025-02-07T12:17:00Z">
                                <w:rPr>
                                  <w:rFonts w:ascii="Cambria Math" w:hAnsi="Cambria Math"/>
                                  <w:sz w:val="18"/>
                                  <w:szCs w:val="18"/>
                                  <w:lang w:eastAsia="zh-CN"/>
                                </w:rPr>
                                <m:t>,</m:t>
                              </w:del>
                            </m:r>
                            <m:sSub>
                              <m:sSubPr>
                                <m:ctrlPr>
                                  <w:del w:id="337" w:author="Shubham Bhargava" w:date="2025-02-07T12:17:00Z">
                                    <w:rPr>
                                      <w:rFonts w:ascii="Cambria Math" w:hAnsi="Cambria Math"/>
                                      <w:i/>
                                      <w:iCs/>
                                      <w:sz w:val="18"/>
                                      <w:szCs w:val="18"/>
                                      <w:lang w:eastAsia="zh-CN"/>
                                    </w:rPr>
                                  </w:del>
                                </m:ctrlPr>
                              </m:sSubPr>
                              <m:e>
                                <m:r>
                                  <w:del w:id="338" w:author="Shubham Bhargava" w:date="2025-02-07T12:17:00Z">
                                    <w:rPr>
                                      <w:rFonts w:ascii="Cambria Math" w:hAnsi="Cambria Math"/>
                                      <w:sz w:val="18"/>
                                      <w:szCs w:val="18"/>
                                      <w:lang w:eastAsia="zh-CN"/>
                                    </w:rPr>
                                    <m:t>A</m:t>
                                  </w:del>
                                </m:r>
                              </m:e>
                              <m:sub>
                                <m:r>
                                  <w:del w:id="339" w:author="Shubham Bhargava" w:date="2025-02-07T12:17:00Z">
                                    <w:rPr>
                                      <w:rFonts w:ascii="Cambria Math" w:hAnsi="Cambria Math"/>
                                      <w:sz w:val="18"/>
                                      <w:szCs w:val="18"/>
                                      <w:lang w:eastAsia="zh-CN"/>
                                    </w:rPr>
                                    <m:t>m</m:t>
                                  </w:del>
                                </m:r>
                              </m:sub>
                            </m:sSub>
                          </m:e>
                        </m:d>
                        <m:r>
                          <w:del w:id="340" w:author="Shubham Bhargava" w:date="2025-02-07T12:17:00Z">
                            <w:rPr>
                              <w:rFonts w:ascii="Cambria Math" w:hAnsi="Cambria Math"/>
                              <w:sz w:val="18"/>
                              <w:szCs w:val="18"/>
                              <w:lang w:eastAsia="zh-CN"/>
                            </w:rPr>
                            <m:t>-</m:t>
                          </w:del>
                        </m:r>
                        <m:r>
                          <w:del w:id="341" w:author="Shubham Bhargava" w:date="2025-02-07T12:17:00Z">
                            <m:rPr>
                              <m:sty m:val="p"/>
                            </m:rPr>
                            <w:rPr>
                              <w:rFonts w:ascii="Cambria Math" w:hAnsi="Cambria Math"/>
                              <w:sz w:val="18"/>
                              <w:szCs w:val="18"/>
                              <w:lang w:eastAsia="zh-CN"/>
                            </w:rPr>
                            <m:t>min</m:t>
                          </w:del>
                        </m:r>
                        <m:d>
                          <m:dPr>
                            <m:begChr m:val="["/>
                            <m:endChr m:val="]"/>
                            <m:ctrlPr>
                              <w:del w:id="342" w:author="Shubham Bhargava" w:date="2025-02-07T12:17:00Z">
                                <w:rPr>
                                  <w:rFonts w:ascii="Cambria Math" w:hAnsi="Cambria Math"/>
                                  <w:i/>
                                  <w:iCs/>
                                  <w:sz w:val="18"/>
                                  <w:szCs w:val="18"/>
                                  <w:lang w:eastAsia="zh-CN"/>
                                </w:rPr>
                              </w:del>
                            </m:ctrlPr>
                          </m:dPr>
                          <m:e>
                            <m:r>
                              <w:del w:id="343" w:author="Shubham Bhargava" w:date="2025-02-07T12:17:00Z">
                                <w:rPr>
                                  <w:rFonts w:ascii="Cambria Math" w:hAnsi="Cambria Math"/>
                                  <w:sz w:val="18"/>
                                  <w:szCs w:val="18"/>
                                  <w:lang w:eastAsia="zh-CN"/>
                                </w:rPr>
                                <m:t>12</m:t>
                              </w:del>
                            </m:r>
                            <m:sSup>
                              <m:sSupPr>
                                <m:ctrlPr>
                                  <w:del w:id="344" w:author="Shubham Bhargava" w:date="2025-02-07T12:17:00Z">
                                    <w:rPr>
                                      <w:rFonts w:ascii="Cambria Math" w:hAnsi="Cambria Math"/>
                                      <w:i/>
                                      <w:iCs/>
                                      <w:sz w:val="18"/>
                                      <w:szCs w:val="18"/>
                                      <w:lang w:eastAsia="zh-CN"/>
                                    </w:rPr>
                                  </w:del>
                                </m:ctrlPr>
                              </m:sSupPr>
                              <m:e>
                                <m:d>
                                  <m:dPr>
                                    <m:ctrlPr>
                                      <w:del w:id="345" w:author="Shubham Bhargava" w:date="2025-02-07T12:17:00Z">
                                        <w:rPr>
                                          <w:rFonts w:ascii="Cambria Math" w:hAnsi="Cambria Math"/>
                                          <w:i/>
                                          <w:iCs/>
                                          <w:sz w:val="18"/>
                                          <w:szCs w:val="18"/>
                                          <w:lang w:eastAsia="zh-CN"/>
                                        </w:rPr>
                                      </w:del>
                                    </m:ctrlPr>
                                  </m:dPr>
                                  <m:e>
                                    <m:f>
                                      <m:fPr>
                                        <m:ctrlPr>
                                          <w:del w:id="346" w:author="Shubham Bhargava" w:date="2025-02-07T12:17:00Z">
                                            <w:rPr>
                                              <w:rFonts w:ascii="Cambria Math" w:hAnsi="Cambria Math"/>
                                              <w:i/>
                                              <w:iCs/>
                                              <w:sz w:val="18"/>
                                              <w:szCs w:val="18"/>
                                              <w:lang w:eastAsia="zh-CN"/>
                                            </w:rPr>
                                          </w:del>
                                        </m:ctrlPr>
                                      </m:fPr>
                                      <m:num>
                                        <m:r>
                                          <w:del w:id="347" w:author="Shubham Bhargava" w:date="2025-02-07T12:17:00Z">
                                            <w:rPr>
                                              <w:rFonts w:ascii="Cambria Math" w:hAnsi="Cambria Math"/>
                                              <w:sz w:val="18"/>
                                              <w:szCs w:val="18"/>
                                              <w:lang w:eastAsia="zh-CN"/>
                                            </w:rPr>
                                            <m:t>θ-90</m:t>
                                          </w:del>
                                        </m:r>
                                      </m:num>
                                      <m:den>
                                        <m:sSub>
                                          <m:sSubPr>
                                            <m:ctrlPr>
                                              <w:del w:id="348" w:author="Shubham Bhargava" w:date="2025-02-07T12:17:00Z">
                                                <w:rPr>
                                                  <w:rFonts w:ascii="Cambria Math" w:hAnsi="Cambria Math"/>
                                                  <w:i/>
                                                  <w:iCs/>
                                                  <w:sz w:val="18"/>
                                                  <w:szCs w:val="18"/>
                                                  <w:lang w:eastAsia="zh-CN"/>
                                                </w:rPr>
                                              </w:del>
                                            </m:ctrlPr>
                                          </m:sSubPr>
                                          <m:e>
                                            <m:r>
                                              <w:del w:id="349" w:author="Shubham Bhargava" w:date="2025-02-07T12:17:00Z">
                                                <w:rPr>
                                                  <w:rFonts w:ascii="Cambria Math" w:hAnsi="Cambria Math"/>
                                                  <w:sz w:val="18"/>
                                                  <w:szCs w:val="18"/>
                                                  <w:lang w:eastAsia="zh-CN"/>
                                                </w:rPr>
                                                <m:t>θ</m:t>
                                              </w:del>
                                            </m:r>
                                          </m:e>
                                          <m:sub>
                                            <m:r>
                                              <w:del w:id="350" w:author="Shubham Bhargava" w:date="2025-02-07T12:17:00Z">
                                                <w:rPr>
                                                  <w:rFonts w:ascii="Cambria Math" w:hAnsi="Cambria Math"/>
                                                  <w:sz w:val="18"/>
                                                  <w:szCs w:val="18"/>
                                                  <w:lang w:eastAsia="zh-CN"/>
                                                </w:rPr>
                                                <m:t>3dB</m:t>
                                              </w:del>
                                            </m:r>
                                          </m:sub>
                                        </m:sSub>
                                      </m:den>
                                    </m:f>
                                  </m:e>
                                </m:d>
                              </m:e>
                              <m:sup>
                                <m:r>
                                  <w:del w:id="351" w:author="Shubham Bhargava" w:date="2025-02-07T12:17:00Z">
                                    <w:rPr>
                                      <w:rFonts w:ascii="Cambria Math" w:hAnsi="Cambria Math"/>
                                      <w:sz w:val="18"/>
                                      <w:szCs w:val="18"/>
                                      <w:lang w:eastAsia="zh-CN"/>
                                    </w:rPr>
                                    <m:t>2</m:t>
                                  </w:del>
                                </m:r>
                              </m:sup>
                            </m:sSup>
                            <m:r>
                              <w:del w:id="352" w:author="Shubham Bhargava" w:date="2025-02-07T12:17:00Z">
                                <w:rPr>
                                  <w:rFonts w:ascii="Cambria Math" w:hAnsi="Cambria Math"/>
                                  <w:sz w:val="18"/>
                                  <w:szCs w:val="18"/>
                                  <w:lang w:eastAsia="zh-CN"/>
                                </w:rPr>
                                <m:t>,</m:t>
                              </w:del>
                            </m:r>
                            <m:sSub>
                              <m:sSubPr>
                                <m:ctrlPr>
                                  <w:del w:id="353" w:author="Shubham Bhargava" w:date="2025-02-07T12:17:00Z">
                                    <w:rPr>
                                      <w:rFonts w:ascii="Cambria Math" w:hAnsi="Cambria Math"/>
                                      <w:i/>
                                      <w:iCs/>
                                      <w:sz w:val="18"/>
                                      <w:szCs w:val="18"/>
                                      <w:lang w:eastAsia="zh-CN"/>
                                    </w:rPr>
                                  </w:del>
                                </m:ctrlPr>
                              </m:sSubPr>
                              <m:e>
                                <m:r>
                                  <w:del w:id="354" w:author="Shubham Bhargava" w:date="2025-02-07T12:17:00Z">
                                    <w:rPr>
                                      <w:rFonts w:ascii="Cambria Math" w:hAnsi="Cambria Math"/>
                                      <w:sz w:val="18"/>
                                      <w:szCs w:val="18"/>
                                      <w:lang w:eastAsia="zh-CN"/>
                                    </w:rPr>
                                    <m:t>SLA</m:t>
                                  </w:del>
                                </m:r>
                              </m:e>
                              <m:sub>
                                <m:r>
                                  <w:del w:id="355" w:author="Shubham Bhargava" w:date="2025-02-07T12:17:00Z">
                                    <w:rPr>
                                      <w:rFonts w:ascii="Cambria Math" w:hAnsi="Cambria Math"/>
                                      <w:sz w:val="18"/>
                                      <w:szCs w:val="18"/>
                                      <w:lang w:eastAsia="zh-CN"/>
                                    </w:rPr>
                                    <m:t>v</m:t>
                                  </w:del>
                                </m:r>
                              </m:sub>
                            </m:sSub>
                          </m:e>
                        </m:d>
                        <m:r>
                          <w:del w:id="356" w:author="Shubham Bhargava" w:date="2025-02-07T12:17:00Z">
                            <m:rPr>
                              <m:sty m:val="p"/>
                            </m:rPr>
                            <w:rPr>
                              <w:rFonts w:ascii="Cambria Math" w:hAnsi="Cambria Math"/>
                              <w:sz w:val="18"/>
                              <w:szCs w:val="18"/>
                              <w:lang w:eastAsia="zh-CN"/>
                            </w:rPr>
                            <m:t> </m:t>
                          </w:del>
                        </m:r>
                      </m:e>
                    </m:d>
                    <m:r>
                      <w:del w:id="357" w:author="Shubham Bhargava" w:date="2025-02-07T12:17:00Z">
                        <w:rPr>
                          <w:rFonts w:ascii="Cambria Math" w:hAnsi="Cambria Math"/>
                          <w:sz w:val="18"/>
                          <w:szCs w:val="18"/>
                          <w:lang w:eastAsia="zh-CN"/>
                        </w:rPr>
                        <m:t>,</m:t>
                      </w:del>
                    </m:r>
                    <m:sSub>
                      <m:sSubPr>
                        <m:ctrlPr>
                          <w:del w:id="358" w:author="Shubham Bhargava" w:date="2025-02-07T12:17:00Z">
                            <w:rPr>
                              <w:rFonts w:ascii="Cambria Math" w:hAnsi="Cambria Math"/>
                              <w:i/>
                              <w:iCs/>
                              <w:sz w:val="18"/>
                              <w:szCs w:val="18"/>
                              <w:lang w:eastAsia="zh-CN"/>
                            </w:rPr>
                          </w:del>
                        </m:ctrlPr>
                      </m:sSubPr>
                      <m:e>
                        <m:r>
                          <w:del w:id="359" w:author="Shubham Bhargava" w:date="2025-02-07T12:17:00Z">
                            <w:rPr>
                              <w:rFonts w:ascii="Cambria Math" w:hAnsi="Cambria Math"/>
                              <w:sz w:val="18"/>
                              <w:szCs w:val="18"/>
                              <w:lang w:eastAsia="zh-CN"/>
                            </w:rPr>
                            <m:t>A</m:t>
                          </w:del>
                        </m:r>
                      </m:e>
                      <m:sub>
                        <m:r>
                          <w:del w:id="360" w:author="Shubham Bhargava" w:date="2025-02-07T12:17:00Z">
                            <w:rPr>
                              <w:rFonts w:ascii="Cambria Math" w:hAnsi="Cambria Math"/>
                              <w:sz w:val="18"/>
                              <w:szCs w:val="18"/>
                              <w:lang w:eastAsia="zh-CN"/>
                            </w:rPr>
                            <m:t>m</m:t>
                          </w:del>
                        </m:r>
                      </m:sub>
                    </m:sSub>
                  </m:e>
                </m:d>
              </m:oMath>
            </m:oMathPara>
          </w:p>
          <w:p w14:paraId="6455869B" w14:textId="77777777" w:rsidR="00D34CD0" w:rsidDel="00CF2433" w:rsidRDefault="00D34CD0" w:rsidP="00B54950">
            <w:pPr>
              <w:keepNext/>
              <w:keepLines/>
              <w:spacing w:after="0"/>
              <w:jc w:val="center"/>
              <w:rPr>
                <w:del w:id="361" w:author="Shubham Bhargava" w:date="2025-02-07T12:17:00Z"/>
                <w:sz w:val="18"/>
                <w:szCs w:val="18"/>
                <w:lang w:eastAsia="zh-CN"/>
              </w:rPr>
            </w:pPr>
          </w:p>
        </w:tc>
      </w:tr>
      <w:tr w:rsidR="00D34CD0" w:rsidDel="00CF2433" w14:paraId="17EC96CE" w14:textId="77777777" w:rsidTr="00B54950">
        <w:trPr>
          <w:jc w:val="center"/>
          <w:del w:id="362" w:author="Shubham Bhargava" w:date="2025-02-07T12:17:00Z"/>
        </w:trPr>
        <w:tc>
          <w:tcPr>
            <w:tcW w:w="1838" w:type="dxa"/>
          </w:tcPr>
          <w:p w14:paraId="39E8FE91" w14:textId="77777777" w:rsidR="00D34CD0" w:rsidDel="00CF2433" w:rsidRDefault="00D34CD0" w:rsidP="00B54950">
            <w:pPr>
              <w:pStyle w:val="TAC"/>
              <w:rPr>
                <w:del w:id="363" w:author="Shubham Bhargava" w:date="2025-02-07T12:17:00Z"/>
                <w:lang w:eastAsia="zh-CN"/>
              </w:rPr>
            </w:pPr>
            <w:del w:id="364" w:author="Shubham Bhargava" w:date="2025-02-07T12:17:00Z">
              <w:r w:rsidDel="00CF2433">
                <w:rPr>
                  <w:lang w:eastAsia="zh-CN"/>
                </w:rPr>
                <w:delText>Peak gain normalized element radiation pattern</w:delText>
              </w:r>
            </w:del>
          </w:p>
        </w:tc>
        <w:tc>
          <w:tcPr>
            <w:tcW w:w="7796" w:type="dxa"/>
            <w:shd w:val="clear" w:color="auto" w:fill="auto"/>
          </w:tcPr>
          <w:p w14:paraId="3A7AE694" w14:textId="77777777" w:rsidR="00D34CD0" w:rsidDel="00CF2433" w:rsidRDefault="00000000" w:rsidP="00B54950">
            <w:pPr>
              <w:keepNext/>
              <w:keepLines/>
              <w:spacing w:after="0"/>
              <w:jc w:val="center"/>
              <w:rPr>
                <w:del w:id="365" w:author="Shubham Bhargava" w:date="2025-02-07T12:17:00Z"/>
                <w:sz w:val="18"/>
                <w:lang w:eastAsia="zh-CN"/>
              </w:rPr>
            </w:pPr>
            <m:oMathPara>
              <m:oMath>
                <m:sSub>
                  <m:sSubPr>
                    <m:ctrlPr>
                      <w:del w:id="366" w:author="Shubham Bhargava" w:date="2025-02-07T12:17:00Z">
                        <w:rPr>
                          <w:rFonts w:ascii="Cambria Math" w:hAnsi="Cambria Math"/>
                          <w:i/>
                          <w:iCs/>
                          <w:sz w:val="18"/>
                          <w:lang w:eastAsia="zh-CN"/>
                        </w:rPr>
                      </w:del>
                    </m:ctrlPr>
                  </m:sSubPr>
                  <m:e>
                    <m:r>
                      <w:del w:id="367" w:author="Shubham Bhargava" w:date="2025-02-07T12:17:00Z">
                        <w:rPr>
                          <w:rFonts w:ascii="Cambria Math" w:hAnsi="Cambria Math"/>
                          <w:sz w:val="18"/>
                          <w:lang w:eastAsia="zh-CN"/>
                        </w:rPr>
                        <m:t>A</m:t>
                      </w:del>
                    </m:r>
                  </m:e>
                  <m:sub>
                    <m:r>
                      <w:del w:id="368" w:author="Shubham Bhargava" w:date="2025-02-07T12:17:00Z">
                        <w:rPr>
                          <w:rFonts w:ascii="Cambria Math" w:hAnsi="Cambria Math"/>
                          <w:sz w:val="18"/>
                          <w:lang w:eastAsia="zh-CN"/>
                        </w:rPr>
                        <m:t>E</m:t>
                      </w:del>
                    </m:r>
                  </m:sub>
                </m:sSub>
                <m:d>
                  <m:dPr>
                    <m:ctrlPr>
                      <w:del w:id="369" w:author="Shubham Bhargava" w:date="2025-02-07T12:17:00Z">
                        <w:rPr>
                          <w:rFonts w:ascii="Cambria Math" w:hAnsi="Cambria Math"/>
                          <w:i/>
                          <w:iCs/>
                          <w:sz w:val="18"/>
                          <w:lang w:eastAsia="zh-CN"/>
                        </w:rPr>
                      </w:del>
                    </m:ctrlPr>
                  </m:dPr>
                  <m:e>
                    <m:r>
                      <w:del w:id="370" w:author="Shubham Bhargava" w:date="2025-02-07T12:17:00Z">
                        <w:rPr>
                          <w:rFonts w:ascii="Cambria Math" w:hAnsi="Cambria Math"/>
                          <w:sz w:val="18"/>
                          <w:lang w:eastAsia="zh-CN"/>
                        </w:rPr>
                        <m:t>θ,φ</m:t>
                      </w:del>
                    </m:r>
                  </m:e>
                </m:d>
                <m:r>
                  <w:del w:id="371" w:author="Shubham Bhargava" w:date="2025-02-07T12:17:00Z">
                    <w:rPr>
                      <w:rFonts w:ascii="Cambria Math" w:hAnsi="Cambria Math"/>
                      <w:sz w:val="18"/>
                      <w:lang w:eastAsia="zh-CN"/>
                    </w:rPr>
                    <m:t>=</m:t>
                  </w:del>
                </m:r>
                <m:sSub>
                  <m:sSubPr>
                    <m:ctrlPr>
                      <w:del w:id="372" w:author="Shubham Bhargava" w:date="2025-02-07T12:17:00Z">
                        <w:rPr>
                          <w:rFonts w:ascii="Cambria Math" w:hAnsi="Cambria Math"/>
                          <w:i/>
                          <w:iCs/>
                          <w:sz w:val="18"/>
                          <w:lang w:eastAsia="zh-CN"/>
                        </w:rPr>
                      </w:del>
                    </m:ctrlPr>
                  </m:sSubPr>
                  <m:e>
                    <m:r>
                      <w:del w:id="373" w:author="Shubham Bhargava" w:date="2025-02-07T12:17:00Z">
                        <w:rPr>
                          <w:rFonts w:ascii="Cambria Math" w:hAnsi="Cambria Math"/>
                          <w:sz w:val="18"/>
                          <w:lang w:eastAsia="zh-CN"/>
                        </w:rPr>
                        <m:t>G</m:t>
                      </w:del>
                    </m:r>
                  </m:e>
                  <m:sub>
                    <m:r>
                      <w:del w:id="374" w:author="Shubham Bhargava" w:date="2025-02-07T12:17:00Z">
                        <w:rPr>
                          <w:rFonts w:ascii="Cambria Math" w:hAnsi="Cambria Math"/>
                          <w:sz w:val="18"/>
                          <w:lang w:eastAsia="zh-CN"/>
                        </w:rPr>
                        <m:t>E,max</m:t>
                      </w:del>
                    </m:r>
                  </m:sub>
                </m:sSub>
                <m:r>
                  <w:del w:id="375" w:author="Shubham Bhargava" w:date="2025-02-07T12:17:00Z">
                    <w:rPr>
                      <w:rFonts w:ascii="Cambria Math" w:hAnsi="Cambria Math"/>
                      <w:sz w:val="18"/>
                      <w:lang w:eastAsia="zh-CN"/>
                    </w:rPr>
                    <m:t>+A</m:t>
                  </w:del>
                </m:r>
                <m:d>
                  <m:dPr>
                    <m:ctrlPr>
                      <w:del w:id="376" w:author="Shubham Bhargava" w:date="2025-02-07T12:17:00Z">
                        <w:rPr>
                          <w:rFonts w:ascii="Cambria Math" w:hAnsi="Cambria Math"/>
                          <w:i/>
                          <w:iCs/>
                          <w:sz w:val="18"/>
                          <w:lang w:eastAsia="zh-CN"/>
                        </w:rPr>
                      </w:del>
                    </m:ctrlPr>
                  </m:dPr>
                  <m:e>
                    <m:r>
                      <w:del w:id="377" w:author="Shubham Bhargava" w:date="2025-02-07T12:17:00Z">
                        <w:rPr>
                          <w:rFonts w:ascii="Cambria Math" w:hAnsi="Cambria Math"/>
                          <w:sz w:val="18"/>
                          <w:lang w:eastAsia="zh-CN"/>
                        </w:rPr>
                        <m:t>θ,φ</m:t>
                      </w:del>
                    </m:r>
                  </m:e>
                </m:d>
              </m:oMath>
            </m:oMathPara>
          </w:p>
        </w:tc>
      </w:tr>
      <w:tr w:rsidR="00D34CD0" w:rsidDel="00CF2433" w14:paraId="6A3342DF" w14:textId="77777777" w:rsidTr="00B54950">
        <w:trPr>
          <w:jc w:val="center"/>
          <w:del w:id="378" w:author="Shubham Bhargava" w:date="2025-02-07T12:17:00Z"/>
        </w:trPr>
        <w:tc>
          <w:tcPr>
            <w:tcW w:w="1838" w:type="dxa"/>
          </w:tcPr>
          <w:p w14:paraId="6A622AE9" w14:textId="77777777" w:rsidR="00D34CD0" w:rsidDel="00CF2433" w:rsidRDefault="00D34CD0" w:rsidP="00B54950">
            <w:pPr>
              <w:pStyle w:val="TAC"/>
              <w:rPr>
                <w:del w:id="379" w:author="Shubham Bhargava" w:date="2025-02-07T12:17:00Z"/>
                <w:lang w:eastAsia="zh-CN"/>
              </w:rPr>
            </w:pPr>
            <w:del w:id="380" w:author="Shubham Bhargava" w:date="2025-02-07T12:17:00Z">
              <w:r w:rsidDel="00CF2433">
                <w:rPr>
                  <w:lang w:eastAsia="zh-CN"/>
                </w:rPr>
                <w:delText>Sub-array excitation</w:delText>
              </w:r>
            </w:del>
          </w:p>
        </w:tc>
        <w:tc>
          <w:tcPr>
            <w:tcW w:w="7796" w:type="dxa"/>
            <w:shd w:val="clear" w:color="auto" w:fill="auto"/>
          </w:tcPr>
          <w:p w14:paraId="531510D3" w14:textId="77777777" w:rsidR="00D34CD0" w:rsidDel="00CF2433" w:rsidRDefault="00000000" w:rsidP="00B54950">
            <w:pPr>
              <w:keepNext/>
              <w:keepLines/>
              <w:spacing w:after="0"/>
              <w:jc w:val="center"/>
              <w:rPr>
                <w:del w:id="381" w:author="Shubham Bhargava" w:date="2025-02-07T12:17:00Z"/>
                <w:iCs/>
                <w:sz w:val="18"/>
                <w:lang w:eastAsia="zh-CN"/>
              </w:rPr>
            </w:pPr>
            <m:oMathPara>
              <m:oMath>
                <m:sSub>
                  <m:sSubPr>
                    <m:ctrlPr>
                      <w:del w:id="382" w:author="Shubham Bhargava" w:date="2025-02-07T12:17:00Z">
                        <w:rPr>
                          <w:rFonts w:ascii="Cambria Math" w:hAnsi="Cambria Math"/>
                          <w:i/>
                          <w:iCs/>
                          <w:sz w:val="18"/>
                          <w:lang w:eastAsia="zh-CN"/>
                        </w:rPr>
                      </w:del>
                    </m:ctrlPr>
                  </m:sSubPr>
                  <m:e>
                    <m:r>
                      <w:del w:id="383" w:author="Shubham Bhargava" w:date="2025-02-07T12:17:00Z">
                        <w:rPr>
                          <w:rFonts w:ascii="Cambria Math" w:hAnsi="Cambria Math"/>
                          <w:sz w:val="18"/>
                          <w:lang w:eastAsia="zh-CN"/>
                        </w:rPr>
                        <m:t>w</m:t>
                      </w:del>
                    </m:r>
                  </m:e>
                  <m:sub>
                    <m:r>
                      <w:del w:id="384" w:author="Shubham Bhargava" w:date="2025-02-07T12:17:00Z">
                        <w:rPr>
                          <w:rFonts w:ascii="Cambria Math" w:hAnsi="Cambria Math"/>
                          <w:sz w:val="18"/>
                          <w:lang w:eastAsia="zh-CN"/>
                        </w:rPr>
                        <m:t>m</m:t>
                      </w:del>
                    </m:r>
                  </m:sub>
                </m:sSub>
                <m:r>
                  <w:del w:id="385" w:author="Shubham Bhargava" w:date="2025-02-07T12:17:00Z">
                    <w:rPr>
                      <w:rFonts w:ascii="Cambria Math" w:hAnsi="Cambria Math"/>
                      <w:sz w:val="18"/>
                      <w:lang w:eastAsia="zh-CN"/>
                    </w:rPr>
                    <m:t>=</m:t>
                  </w:del>
                </m:r>
                <m:f>
                  <m:fPr>
                    <m:ctrlPr>
                      <w:del w:id="386" w:author="Shubham Bhargava" w:date="2025-02-07T12:17:00Z">
                        <w:rPr>
                          <w:rFonts w:ascii="Cambria Math" w:hAnsi="Cambria Math"/>
                          <w:i/>
                          <w:iCs/>
                          <w:sz w:val="18"/>
                          <w:lang w:eastAsia="zh-CN"/>
                        </w:rPr>
                      </w:del>
                    </m:ctrlPr>
                  </m:fPr>
                  <m:num>
                    <m:r>
                      <w:del w:id="387" w:author="Shubham Bhargava" w:date="2025-02-07T12:17:00Z">
                        <w:rPr>
                          <w:rFonts w:ascii="Cambria Math" w:hAnsi="Cambria Math"/>
                          <w:sz w:val="18"/>
                          <w:lang w:eastAsia="zh-CN"/>
                        </w:rPr>
                        <m:t>1</m:t>
                      </w:del>
                    </m:r>
                  </m:num>
                  <m:den>
                    <m:rad>
                      <m:radPr>
                        <m:degHide m:val="1"/>
                        <m:ctrlPr>
                          <w:del w:id="388" w:author="Shubham Bhargava" w:date="2025-02-07T12:17:00Z">
                            <w:rPr>
                              <w:rFonts w:ascii="Cambria Math" w:hAnsi="Cambria Math"/>
                              <w:i/>
                              <w:iCs/>
                              <w:sz w:val="18"/>
                              <w:lang w:eastAsia="zh-CN"/>
                            </w:rPr>
                          </w:del>
                        </m:ctrlPr>
                      </m:radPr>
                      <m:deg/>
                      <m:e>
                        <m:sSub>
                          <m:sSubPr>
                            <m:ctrlPr>
                              <w:del w:id="389" w:author="Shubham Bhargava" w:date="2025-02-07T12:17:00Z">
                                <w:rPr>
                                  <w:rFonts w:ascii="Cambria Math" w:hAnsi="Cambria Math"/>
                                  <w:i/>
                                  <w:iCs/>
                                  <w:sz w:val="18"/>
                                  <w:lang w:eastAsia="zh-CN"/>
                                </w:rPr>
                              </w:del>
                            </m:ctrlPr>
                          </m:sSubPr>
                          <m:e>
                            <m:r>
                              <w:del w:id="390" w:author="Shubham Bhargava" w:date="2025-02-07T12:17:00Z">
                                <w:rPr>
                                  <w:rFonts w:ascii="Cambria Math" w:hAnsi="Cambria Math"/>
                                  <w:sz w:val="18"/>
                                  <w:lang w:eastAsia="zh-CN"/>
                                </w:rPr>
                                <m:t>M</m:t>
                              </w:del>
                            </m:r>
                          </m:e>
                          <m:sub>
                            <m:r>
                              <w:del w:id="391" w:author="Shubham Bhargava" w:date="2025-02-07T12:17:00Z">
                                <w:rPr>
                                  <w:rFonts w:ascii="Cambria Math" w:hAnsi="Cambria Math"/>
                                  <w:sz w:val="18"/>
                                  <w:lang w:eastAsia="zh-CN"/>
                                </w:rPr>
                                <m:t>sub</m:t>
                              </w:del>
                            </m:r>
                          </m:sub>
                        </m:sSub>
                      </m:e>
                    </m:rad>
                  </m:den>
                </m:f>
                <m:r>
                  <w:del w:id="392" w:author="Shubham Bhargava" w:date="2025-02-07T12:17:00Z">
                    <m:rPr>
                      <m:sty m:val="p"/>
                    </m:rPr>
                    <w:rPr>
                      <w:rFonts w:ascii="Cambria Math" w:hAnsi="Cambria Math"/>
                      <w:sz w:val="18"/>
                      <w:lang w:eastAsia="zh-CN"/>
                    </w:rPr>
                    <m:t>exp</m:t>
                  </w:del>
                </m:r>
                <m:d>
                  <m:dPr>
                    <m:ctrlPr>
                      <w:del w:id="393" w:author="Shubham Bhargava" w:date="2025-02-07T12:17:00Z">
                        <w:rPr>
                          <w:rFonts w:ascii="Cambria Math" w:hAnsi="Cambria Math"/>
                          <w:i/>
                          <w:iCs/>
                          <w:sz w:val="18"/>
                          <w:lang w:eastAsia="zh-CN"/>
                        </w:rPr>
                      </w:del>
                    </m:ctrlPr>
                  </m:dPr>
                  <m:e>
                    <m:r>
                      <w:del w:id="394" w:author="Shubham Bhargava" w:date="2025-02-07T12:17:00Z">
                        <w:rPr>
                          <w:rFonts w:ascii="Cambria Math" w:hAnsi="Cambria Math"/>
                          <w:sz w:val="18"/>
                          <w:lang w:eastAsia="zh-CN"/>
                        </w:rPr>
                        <m:t>j2π</m:t>
                      </w:del>
                    </m:r>
                    <m:d>
                      <m:dPr>
                        <m:ctrlPr>
                          <w:del w:id="395" w:author="Shubham Bhargava" w:date="2025-02-07T12:17:00Z">
                            <w:rPr>
                              <w:rFonts w:ascii="Cambria Math" w:hAnsi="Cambria Math"/>
                              <w:i/>
                              <w:iCs/>
                              <w:sz w:val="18"/>
                              <w:lang w:eastAsia="zh-CN"/>
                            </w:rPr>
                          </w:del>
                        </m:ctrlPr>
                      </m:dPr>
                      <m:e>
                        <m:r>
                          <w:del w:id="396" w:author="Shubham Bhargava" w:date="2025-02-07T12:17:00Z">
                            <w:rPr>
                              <w:rFonts w:ascii="Cambria Math" w:hAnsi="Cambria Math"/>
                              <w:sz w:val="18"/>
                              <w:lang w:eastAsia="zh-CN"/>
                            </w:rPr>
                            <m:t>m-1</m:t>
                          </w:del>
                        </m:r>
                      </m:e>
                    </m:d>
                    <m:f>
                      <m:fPr>
                        <m:ctrlPr>
                          <w:del w:id="397" w:author="Shubham Bhargava" w:date="2025-02-07T12:17:00Z">
                            <w:rPr>
                              <w:rFonts w:ascii="Cambria Math" w:hAnsi="Cambria Math"/>
                              <w:i/>
                              <w:iCs/>
                              <w:sz w:val="18"/>
                              <w:lang w:eastAsia="zh-CN"/>
                            </w:rPr>
                          </w:del>
                        </m:ctrlPr>
                      </m:fPr>
                      <m:num>
                        <m:sSub>
                          <m:sSubPr>
                            <m:ctrlPr>
                              <w:del w:id="398" w:author="Shubham Bhargava" w:date="2025-02-07T12:17:00Z">
                                <w:rPr>
                                  <w:rFonts w:ascii="Cambria Math" w:hAnsi="Cambria Math"/>
                                  <w:i/>
                                  <w:iCs/>
                                  <w:sz w:val="18"/>
                                  <w:lang w:eastAsia="zh-CN"/>
                                </w:rPr>
                              </w:del>
                            </m:ctrlPr>
                          </m:sSubPr>
                          <m:e>
                            <m:r>
                              <w:del w:id="399" w:author="Shubham Bhargava" w:date="2025-02-07T12:17:00Z">
                                <w:rPr>
                                  <w:rFonts w:ascii="Cambria Math" w:hAnsi="Cambria Math"/>
                                  <w:sz w:val="18"/>
                                  <w:lang w:eastAsia="zh-CN"/>
                                </w:rPr>
                                <m:t>d</m:t>
                              </w:del>
                            </m:r>
                          </m:e>
                          <m:sub>
                            <m:r>
                              <w:del w:id="400" w:author="Shubham Bhargava" w:date="2025-02-07T12:17:00Z">
                                <w:rPr>
                                  <w:rFonts w:ascii="Cambria Math" w:hAnsi="Cambria Math"/>
                                  <w:sz w:val="18"/>
                                  <w:lang w:eastAsia="zh-CN"/>
                                </w:rPr>
                                <m:t>v,sub</m:t>
                              </w:del>
                            </m:r>
                          </m:sub>
                        </m:sSub>
                      </m:num>
                      <m:den>
                        <m:r>
                          <w:del w:id="401" w:author="Shubham Bhargava" w:date="2025-02-07T12:17:00Z">
                            <w:rPr>
                              <w:rFonts w:ascii="Cambria Math" w:hAnsi="Cambria Math"/>
                              <w:sz w:val="18"/>
                              <w:lang w:eastAsia="zh-CN"/>
                            </w:rPr>
                            <m:t>λ</m:t>
                          </w:del>
                        </m:r>
                      </m:den>
                    </m:f>
                    <m:r>
                      <w:del w:id="402" w:author="Shubham Bhargava" w:date="2025-02-07T12:17:00Z">
                        <m:rPr>
                          <m:sty m:val="p"/>
                        </m:rPr>
                        <w:rPr>
                          <w:rFonts w:ascii="Cambria Math" w:hAnsi="Cambria Math"/>
                          <w:sz w:val="18"/>
                          <w:lang w:eastAsia="zh-CN"/>
                        </w:rPr>
                        <m:t>sin</m:t>
                      </w:del>
                    </m:r>
                    <m:d>
                      <m:dPr>
                        <m:ctrlPr>
                          <w:del w:id="403" w:author="Shubham Bhargava" w:date="2025-02-07T12:17:00Z">
                            <w:rPr>
                              <w:rFonts w:ascii="Cambria Math" w:hAnsi="Cambria Math"/>
                              <w:i/>
                              <w:iCs/>
                              <w:sz w:val="18"/>
                              <w:lang w:eastAsia="zh-CN"/>
                            </w:rPr>
                          </w:del>
                        </m:ctrlPr>
                      </m:dPr>
                      <m:e>
                        <m:sSub>
                          <m:sSubPr>
                            <m:ctrlPr>
                              <w:del w:id="404" w:author="Shubham Bhargava" w:date="2025-02-07T12:17:00Z">
                                <w:rPr>
                                  <w:rFonts w:ascii="Cambria Math" w:hAnsi="Cambria Math"/>
                                  <w:i/>
                                  <w:iCs/>
                                  <w:sz w:val="18"/>
                                  <w:lang w:eastAsia="zh-CN"/>
                                </w:rPr>
                              </w:del>
                            </m:ctrlPr>
                          </m:sSubPr>
                          <m:e>
                            <m:r>
                              <w:del w:id="405" w:author="Shubham Bhargava" w:date="2025-02-07T12:17:00Z">
                                <w:rPr>
                                  <w:rFonts w:ascii="Cambria Math" w:hAnsi="Cambria Math"/>
                                  <w:sz w:val="18"/>
                                  <w:lang w:eastAsia="zh-CN"/>
                                </w:rPr>
                                <m:t>θ</m:t>
                              </w:del>
                            </m:r>
                          </m:e>
                          <m:sub>
                            <m:r>
                              <w:del w:id="406" w:author="Shubham Bhargava" w:date="2025-02-07T12:17:00Z">
                                <w:rPr>
                                  <w:rFonts w:ascii="Cambria Math" w:hAnsi="Cambria Math"/>
                                  <w:sz w:val="18"/>
                                  <w:lang w:eastAsia="zh-CN"/>
                                </w:rPr>
                                <m:t>subtilt</m:t>
                              </w:del>
                            </m:r>
                          </m:sub>
                        </m:sSub>
                      </m:e>
                    </m:d>
                  </m:e>
                </m:d>
              </m:oMath>
            </m:oMathPara>
          </w:p>
        </w:tc>
      </w:tr>
      <w:tr w:rsidR="00D34CD0" w:rsidDel="00CF2433" w14:paraId="65C0FFAB" w14:textId="77777777" w:rsidTr="00B54950">
        <w:trPr>
          <w:jc w:val="center"/>
          <w:del w:id="407" w:author="Shubham Bhargava" w:date="2025-02-07T12:17:00Z"/>
        </w:trPr>
        <w:tc>
          <w:tcPr>
            <w:tcW w:w="1838" w:type="dxa"/>
          </w:tcPr>
          <w:p w14:paraId="4B994525" w14:textId="77777777" w:rsidR="00D34CD0" w:rsidDel="00CF2433" w:rsidRDefault="00D34CD0" w:rsidP="00B54950">
            <w:pPr>
              <w:pStyle w:val="TAC"/>
              <w:rPr>
                <w:del w:id="408" w:author="Shubham Bhargava" w:date="2025-02-07T12:17:00Z"/>
                <w:lang w:eastAsia="zh-CN"/>
              </w:rPr>
            </w:pPr>
            <w:del w:id="409" w:author="Shubham Bhargava" w:date="2025-02-07T12:17:00Z">
              <w:r w:rsidDel="00CF2433">
                <w:rPr>
                  <w:lang w:eastAsia="zh-CN"/>
                </w:rPr>
                <w:delText>Sub-array radiation pattern</w:delText>
              </w:r>
            </w:del>
          </w:p>
        </w:tc>
        <w:tc>
          <w:tcPr>
            <w:tcW w:w="7796" w:type="dxa"/>
            <w:shd w:val="clear" w:color="auto" w:fill="auto"/>
          </w:tcPr>
          <w:p w14:paraId="51FE7801" w14:textId="77777777" w:rsidR="00D34CD0" w:rsidDel="00CF2433" w:rsidRDefault="00000000" w:rsidP="00B54950">
            <w:pPr>
              <w:keepNext/>
              <w:keepLines/>
              <w:spacing w:after="0"/>
              <w:jc w:val="center"/>
              <w:rPr>
                <w:del w:id="410" w:author="Shubham Bhargava" w:date="2025-02-07T12:17:00Z"/>
                <w:iCs/>
                <w:sz w:val="18"/>
                <w:lang w:eastAsia="zh-CN"/>
              </w:rPr>
            </w:pPr>
            <m:oMathPara>
              <m:oMath>
                <m:sSub>
                  <m:sSubPr>
                    <m:ctrlPr>
                      <w:del w:id="411" w:author="Shubham Bhargava" w:date="2025-02-07T12:17:00Z">
                        <w:rPr>
                          <w:rFonts w:ascii="Cambria Math" w:hAnsi="Cambria Math"/>
                          <w:i/>
                          <w:iCs/>
                          <w:sz w:val="18"/>
                          <w:lang w:eastAsia="zh-CN"/>
                        </w:rPr>
                      </w:del>
                    </m:ctrlPr>
                  </m:sSubPr>
                  <m:e>
                    <m:r>
                      <w:del w:id="412" w:author="Shubham Bhargava" w:date="2025-02-07T12:17:00Z">
                        <w:rPr>
                          <w:rFonts w:ascii="Cambria Math" w:hAnsi="Cambria Math"/>
                          <w:sz w:val="18"/>
                          <w:lang w:eastAsia="zh-CN"/>
                        </w:rPr>
                        <m:t>A</m:t>
                      </w:del>
                    </m:r>
                  </m:e>
                  <m:sub>
                    <m:r>
                      <w:del w:id="413" w:author="Shubham Bhargava" w:date="2025-02-07T12:17:00Z">
                        <w:rPr>
                          <w:rFonts w:ascii="Cambria Math" w:hAnsi="Cambria Math"/>
                          <w:sz w:val="18"/>
                          <w:lang w:eastAsia="zh-CN"/>
                        </w:rPr>
                        <m:t>sub</m:t>
                      </w:del>
                    </m:r>
                  </m:sub>
                </m:sSub>
                <m:d>
                  <m:dPr>
                    <m:ctrlPr>
                      <w:del w:id="414" w:author="Shubham Bhargava" w:date="2025-02-07T12:17:00Z">
                        <w:rPr>
                          <w:rFonts w:ascii="Cambria Math" w:hAnsi="Cambria Math"/>
                          <w:i/>
                          <w:iCs/>
                          <w:sz w:val="18"/>
                          <w:lang w:eastAsia="zh-CN"/>
                        </w:rPr>
                      </w:del>
                    </m:ctrlPr>
                  </m:dPr>
                  <m:e>
                    <m:r>
                      <w:del w:id="415" w:author="Shubham Bhargava" w:date="2025-02-07T12:17:00Z">
                        <w:rPr>
                          <w:rFonts w:ascii="Cambria Math" w:hAnsi="Cambria Math"/>
                          <w:sz w:val="18"/>
                          <w:lang w:eastAsia="zh-CN"/>
                        </w:rPr>
                        <m:t>θ,φ</m:t>
                      </w:del>
                    </m:r>
                  </m:e>
                </m:d>
                <m:r>
                  <w:del w:id="416" w:author="Shubham Bhargava" w:date="2025-02-07T12:17:00Z">
                    <w:rPr>
                      <w:rFonts w:ascii="Cambria Math" w:hAnsi="Cambria Math"/>
                      <w:sz w:val="18"/>
                      <w:lang w:eastAsia="zh-CN"/>
                    </w:rPr>
                    <m:t>=</m:t>
                  </w:del>
                </m:r>
                <m:sSub>
                  <m:sSubPr>
                    <m:ctrlPr>
                      <w:del w:id="417" w:author="Shubham Bhargava" w:date="2025-02-07T12:17:00Z">
                        <w:rPr>
                          <w:rFonts w:ascii="Cambria Math" w:hAnsi="Cambria Math"/>
                          <w:i/>
                          <w:iCs/>
                          <w:sz w:val="18"/>
                          <w:lang w:eastAsia="zh-CN"/>
                        </w:rPr>
                      </w:del>
                    </m:ctrlPr>
                  </m:sSubPr>
                  <m:e>
                    <m:r>
                      <w:del w:id="418" w:author="Shubham Bhargava" w:date="2025-02-07T12:17:00Z">
                        <w:rPr>
                          <w:rFonts w:ascii="Cambria Math" w:hAnsi="Cambria Math"/>
                          <w:sz w:val="18"/>
                          <w:lang w:eastAsia="zh-CN"/>
                        </w:rPr>
                        <m:t>A</m:t>
                      </w:del>
                    </m:r>
                  </m:e>
                  <m:sub>
                    <m:r>
                      <w:del w:id="419" w:author="Shubham Bhargava" w:date="2025-02-07T12:17:00Z">
                        <w:rPr>
                          <w:rFonts w:ascii="Cambria Math" w:hAnsi="Cambria Math"/>
                          <w:sz w:val="18"/>
                          <w:lang w:eastAsia="zh-CN"/>
                        </w:rPr>
                        <m:t>E</m:t>
                      </w:del>
                    </m:r>
                  </m:sub>
                </m:sSub>
                <m:d>
                  <m:dPr>
                    <m:ctrlPr>
                      <w:del w:id="420" w:author="Shubham Bhargava" w:date="2025-02-07T12:17:00Z">
                        <w:rPr>
                          <w:rFonts w:ascii="Cambria Math" w:hAnsi="Cambria Math"/>
                          <w:i/>
                          <w:iCs/>
                          <w:sz w:val="18"/>
                          <w:lang w:eastAsia="zh-CN"/>
                        </w:rPr>
                      </w:del>
                    </m:ctrlPr>
                  </m:dPr>
                  <m:e>
                    <m:r>
                      <w:del w:id="421" w:author="Shubham Bhargava" w:date="2025-02-07T12:17:00Z">
                        <w:rPr>
                          <w:rFonts w:ascii="Cambria Math" w:hAnsi="Cambria Math"/>
                          <w:sz w:val="18"/>
                          <w:lang w:eastAsia="zh-CN"/>
                        </w:rPr>
                        <m:t>θ,φ</m:t>
                      </w:del>
                    </m:r>
                  </m:e>
                </m:d>
                <m:r>
                  <w:del w:id="422" w:author="Shubham Bhargava" w:date="2025-02-07T12:17:00Z">
                    <w:rPr>
                      <w:rFonts w:ascii="Cambria Math" w:hAnsi="Cambria Math"/>
                      <w:sz w:val="18"/>
                      <w:lang w:eastAsia="zh-CN"/>
                    </w:rPr>
                    <m:t>+10</m:t>
                  </w:del>
                </m:r>
                <m:sSub>
                  <m:sSubPr>
                    <m:ctrlPr>
                      <w:del w:id="423" w:author="Shubham Bhargava" w:date="2025-02-07T12:17:00Z">
                        <w:rPr>
                          <w:rFonts w:ascii="Cambria Math" w:hAnsi="Cambria Math"/>
                          <w:i/>
                          <w:iCs/>
                          <w:sz w:val="18"/>
                          <w:lang w:eastAsia="zh-CN"/>
                        </w:rPr>
                      </w:del>
                    </m:ctrlPr>
                  </m:sSubPr>
                  <m:e>
                    <m:r>
                      <w:del w:id="424" w:author="Shubham Bhargava" w:date="2025-02-07T12:17:00Z">
                        <m:rPr>
                          <m:sty m:val="p"/>
                        </m:rPr>
                        <w:rPr>
                          <w:rFonts w:ascii="Cambria Math" w:hAnsi="Cambria Math"/>
                          <w:sz w:val="18"/>
                          <w:lang w:eastAsia="zh-CN"/>
                        </w:rPr>
                        <m:t>log</m:t>
                      </w:del>
                    </m:r>
                  </m:e>
                  <m:sub>
                    <m:r>
                      <w:del w:id="425" w:author="Shubham Bhargava" w:date="2025-02-07T12:17:00Z">
                        <m:rPr>
                          <m:sty m:val="p"/>
                        </m:rPr>
                        <w:rPr>
                          <w:rFonts w:ascii="Cambria Math" w:hAnsi="Cambria Math"/>
                          <w:sz w:val="18"/>
                          <w:lang w:eastAsia="zh-CN"/>
                        </w:rPr>
                        <m:t>10</m:t>
                      </w:del>
                    </m:r>
                  </m:sub>
                </m:sSub>
                <m:d>
                  <m:dPr>
                    <m:ctrlPr>
                      <w:del w:id="426" w:author="Shubham Bhargava" w:date="2025-02-07T12:17:00Z">
                        <w:rPr>
                          <w:rFonts w:ascii="Cambria Math" w:hAnsi="Cambria Math"/>
                          <w:i/>
                          <w:iCs/>
                          <w:sz w:val="18"/>
                          <w:lang w:eastAsia="zh-CN"/>
                        </w:rPr>
                      </w:del>
                    </m:ctrlPr>
                  </m:dPr>
                  <m:e>
                    <m:sSup>
                      <m:sSupPr>
                        <m:ctrlPr>
                          <w:del w:id="427" w:author="Shubham Bhargava" w:date="2025-02-07T12:17:00Z">
                            <w:rPr>
                              <w:rFonts w:ascii="Cambria Math" w:hAnsi="Cambria Math"/>
                              <w:i/>
                              <w:iCs/>
                              <w:sz w:val="18"/>
                              <w:lang w:eastAsia="zh-CN"/>
                            </w:rPr>
                          </w:del>
                        </m:ctrlPr>
                      </m:sSupPr>
                      <m:e>
                        <m:d>
                          <m:dPr>
                            <m:begChr m:val="|"/>
                            <m:endChr m:val="|"/>
                            <m:ctrlPr>
                              <w:del w:id="428" w:author="Shubham Bhargava" w:date="2025-02-07T12:17:00Z">
                                <w:rPr>
                                  <w:rFonts w:ascii="Cambria Math" w:hAnsi="Cambria Math"/>
                                  <w:i/>
                                  <w:iCs/>
                                  <w:sz w:val="18"/>
                                  <w:lang w:eastAsia="zh-CN"/>
                                </w:rPr>
                              </w:del>
                            </m:ctrlPr>
                          </m:dPr>
                          <m:e>
                            <m:nary>
                              <m:naryPr>
                                <m:chr m:val="∑"/>
                                <m:limLoc m:val="undOvr"/>
                                <m:ctrlPr>
                                  <w:del w:id="429" w:author="Shubham Bhargava" w:date="2025-02-07T12:17:00Z">
                                    <w:rPr>
                                      <w:rFonts w:ascii="Cambria Math" w:hAnsi="Cambria Math"/>
                                      <w:i/>
                                      <w:iCs/>
                                      <w:sz w:val="18"/>
                                      <w:lang w:eastAsia="zh-CN"/>
                                    </w:rPr>
                                  </w:del>
                                </m:ctrlPr>
                              </m:naryPr>
                              <m:sub>
                                <m:r>
                                  <w:del w:id="430" w:author="Shubham Bhargava" w:date="2025-02-07T12:17:00Z">
                                    <w:rPr>
                                      <w:rFonts w:ascii="Cambria Math" w:hAnsi="Cambria Math"/>
                                      <w:sz w:val="18"/>
                                      <w:lang w:eastAsia="zh-CN"/>
                                    </w:rPr>
                                    <m:t>m=1</m:t>
                                  </w:del>
                                </m:r>
                              </m:sub>
                              <m:sup>
                                <m:sSub>
                                  <m:sSubPr>
                                    <m:ctrlPr>
                                      <w:del w:id="431" w:author="Shubham Bhargava" w:date="2025-02-07T12:17:00Z">
                                        <w:rPr>
                                          <w:rFonts w:ascii="Cambria Math" w:hAnsi="Cambria Math"/>
                                          <w:i/>
                                          <w:iCs/>
                                          <w:sz w:val="18"/>
                                          <w:lang w:eastAsia="zh-CN"/>
                                        </w:rPr>
                                      </w:del>
                                    </m:ctrlPr>
                                  </m:sSubPr>
                                  <m:e>
                                    <m:r>
                                      <w:del w:id="432" w:author="Shubham Bhargava" w:date="2025-02-07T12:17:00Z">
                                        <w:rPr>
                                          <w:rFonts w:ascii="Cambria Math" w:hAnsi="Cambria Math"/>
                                          <w:sz w:val="18"/>
                                          <w:lang w:eastAsia="zh-CN"/>
                                        </w:rPr>
                                        <m:t>M</m:t>
                                      </w:del>
                                    </m:r>
                                  </m:e>
                                  <m:sub>
                                    <m:r>
                                      <w:del w:id="433" w:author="Shubham Bhargava" w:date="2025-02-07T12:17:00Z">
                                        <w:rPr>
                                          <w:rFonts w:ascii="Cambria Math" w:hAnsi="Cambria Math"/>
                                          <w:sz w:val="18"/>
                                          <w:lang w:eastAsia="zh-CN"/>
                                        </w:rPr>
                                        <m:t>sub</m:t>
                                      </w:del>
                                    </m:r>
                                  </m:sub>
                                </m:sSub>
                              </m:sup>
                              <m:e>
                                <m:sSub>
                                  <m:sSubPr>
                                    <m:ctrlPr>
                                      <w:del w:id="434" w:author="Shubham Bhargava" w:date="2025-02-07T12:17:00Z">
                                        <w:rPr>
                                          <w:rFonts w:ascii="Cambria Math" w:hAnsi="Cambria Math"/>
                                          <w:i/>
                                          <w:iCs/>
                                          <w:sz w:val="18"/>
                                          <w:lang w:eastAsia="zh-CN"/>
                                        </w:rPr>
                                      </w:del>
                                    </m:ctrlPr>
                                  </m:sSubPr>
                                  <m:e>
                                    <m:r>
                                      <w:del w:id="435" w:author="Shubham Bhargava" w:date="2025-02-07T12:17:00Z">
                                        <w:rPr>
                                          <w:rFonts w:ascii="Cambria Math" w:hAnsi="Cambria Math"/>
                                          <w:sz w:val="18"/>
                                          <w:lang w:eastAsia="zh-CN"/>
                                        </w:rPr>
                                        <m:t>w</m:t>
                                      </w:del>
                                    </m:r>
                                  </m:e>
                                  <m:sub>
                                    <m:r>
                                      <w:del w:id="436" w:author="Shubham Bhargava" w:date="2025-02-07T12:17:00Z">
                                        <w:rPr>
                                          <w:rFonts w:ascii="Cambria Math" w:hAnsi="Cambria Math"/>
                                          <w:sz w:val="18"/>
                                          <w:lang w:eastAsia="zh-CN"/>
                                        </w:rPr>
                                        <m:t>m</m:t>
                                      </w:del>
                                    </m:r>
                                  </m:sub>
                                </m:sSub>
                                <m:sSub>
                                  <m:sSubPr>
                                    <m:ctrlPr>
                                      <w:del w:id="437" w:author="Shubham Bhargava" w:date="2025-02-07T12:17:00Z">
                                        <w:rPr>
                                          <w:rFonts w:ascii="Cambria Math" w:hAnsi="Cambria Math"/>
                                          <w:i/>
                                          <w:iCs/>
                                          <w:sz w:val="18"/>
                                          <w:lang w:eastAsia="zh-CN"/>
                                        </w:rPr>
                                      </w:del>
                                    </m:ctrlPr>
                                  </m:sSubPr>
                                  <m:e>
                                    <m:r>
                                      <w:del w:id="438" w:author="Shubham Bhargava" w:date="2025-02-07T12:17:00Z">
                                        <w:rPr>
                                          <w:rFonts w:ascii="Cambria Math" w:hAnsi="Cambria Math"/>
                                          <w:sz w:val="18"/>
                                          <w:lang w:eastAsia="zh-CN"/>
                                        </w:rPr>
                                        <m:t>v</m:t>
                                      </w:del>
                                    </m:r>
                                  </m:e>
                                  <m:sub>
                                    <m:r>
                                      <w:del w:id="439" w:author="Shubham Bhargava" w:date="2025-02-07T12:17:00Z">
                                        <w:rPr>
                                          <w:rFonts w:ascii="Cambria Math" w:hAnsi="Cambria Math"/>
                                          <w:sz w:val="18"/>
                                          <w:lang w:eastAsia="zh-CN"/>
                                        </w:rPr>
                                        <m:t>m</m:t>
                                      </w:del>
                                    </m:r>
                                  </m:sub>
                                </m:sSub>
                              </m:e>
                            </m:nary>
                          </m:e>
                        </m:d>
                      </m:e>
                      <m:sup>
                        <m:r>
                          <w:del w:id="440" w:author="Shubham Bhargava" w:date="2025-02-07T12:17:00Z">
                            <w:rPr>
                              <w:rFonts w:ascii="Cambria Math" w:hAnsi="Cambria Math"/>
                              <w:sz w:val="18"/>
                              <w:lang w:eastAsia="zh-CN"/>
                            </w:rPr>
                            <m:t>2</m:t>
                          </w:del>
                        </m:r>
                      </m:sup>
                    </m:sSup>
                  </m:e>
                </m:d>
              </m:oMath>
            </m:oMathPara>
          </w:p>
          <w:p w14:paraId="2A4E96DB" w14:textId="77777777" w:rsidR="00D34CD0" w:rsidDel="00CF2433" w:rsidRDefault="00D34CD0" w:rsidP="00B54950">
            <w:pPr>
              <w:keepNext/>
              <w:keepLines/>
              <w:spacing w:after="0"/>
              <w:jc w:val="center"/>
              <w:rPr>
                <w:del w:id="441" w:author="Shubham Bhargava" w:date="2025-02-07T12:17:00Z"/>
                <w:iCs/>
                <w:sz w:val="18"/>
                <w:lang w:eastAsia="zh-CN"/>
              </w:rPr>
            </w:pPr>
            <w:del w:id="442" w:author="Shubham Bhargava" w:date="2025-02-07T12:17:00Z">
              <w:r w:rsidDel="00CF2433">
                <w:rPr>
                  <w:iCs/>
                  <w:sz w:val="18"/>
                  <w:lang w:eastAsia="zh-CN"/>
                </w:rPr>
                <w:delText>, where</w:delText>
              </w:r>
            </w:del>
          </w:p>
          <w:p w14:paraId="23FE16E4" w14:textId="77777777" w:rsidR="00D34CD0" w:rsidDel="00CF2433" w:rsidRDefault="00000000" w:rsidP="00B54950">
            <w:pPr>
              <w:keepNext/>
              <w:keepLines/>
              <w:spacing w:after="0"/>
              <w:jc w:val="center"/>
              <w:rPr>
                <w:del w:id="443" w:author="Shubham Bhargava" w:date="2025-02-07T12:17:00Z"/>
                <w:iCs/>
                <w:sz w:val="18"/>
                <w:lang w:eastAsia="zh-CN"/>
              </w:rPr>
            </w:pPr>
            <m:oMathPara>
              <m:oMath>
                <m:sSub>
                  <m:sSubPr>
                    <m:ctrlPr>
                      <w:del w:id="444" w:author="Shubham Bhargava" w:date="2025-02-07T12:17:00Z">
                        <w:rPr>
                          <w:rFonts w:ascii="Cambria Math" w:hAnsi="Cambria Math"/>
                          <w:i/>
                          <w:iCs/>
                          <w:sz w:val="18"/>
                          <w:lang w:eastAsia="zh-CN"/>
                        </w:rPr>
                      </w:del>
                    </m:ctrlPr>
                  </m:sSubPr>
                  <m:e>
                    <m:r>
                      <w:del w:id="445" w:author="Shubham Bhargava" w:date="2025-02-07T12:17:00Z">
                        <w:rPr>
                          <w:rFonts w:ascii="Cambria Math" w:hAnsi="Cambria Math"/>
                          <w:sz w:val="18"/>
                          <w:lang w:eastAsia="zh-CN"/>
                        </w:rPr>
                        <m:t>v</m:t>
                      </w:del>
                    </m:r>
                  </m:e>
                  <m:sub>
                    <m:r>
                      <w:del w:id="446" w:author="Shubham Bhargava" w:date="2025-02-07T12:17:00Z">
                        <w:rPr>
                          <w:rFonts w:ascii="Cambria Math" w:hAnsi="Cambria Math"/>
                          <w:sz w:val="18"/>
                          <w:lang w:eastAsia="zh-CN"/>
                        </w:rPr>
                        <m:t>m</m:t>
                      </w:del>
                    </m:r>
                  </m:sub>
                </m:sSub>
                <m:r>
                  <w:del w:id="447" w:author="Shubham Bhargava" w:date="2025-02-07T12:17:00Z">
                    <w:rPr>
                      <w:rFonts w:ascii="Cambria Math" w:hAnsi="Cambria Math"/>
                      <w:sz w:val="18"/>
                      <w:lang w:eastAsia="zh-CN"/>
                    </w:rPr>
                    <m:t>=</m:t>
                  </w:del>
                </m:r>
                <m:r>
                  <w:del w:id="448" w:author="Shubham Bhargava" w:date="2025-02-07T12:17:00Z">
                    <m:rPr>
                      <m:sty m:val="p"/>
                    </m:rPr>
                    <w:rPr>
                      <w:rFonts w:ascii="Cambria Math" w:hAnsi="Cambria Math"/>
                      <w:sz w:val="18"/>
                      <w:lang w:eastAsia="zh-CN"/>
                    </w:rPr>
                    <m:t>exp</m:t>
                  </w:del>
                </m:r>
                <m:d>
                  <m:dPr>
                    <m:ctrlPr>
                      <w:del w:id="449" w:author="Shubham Bhargava" w:date="2025-02-07T12:17:00Z">
                        <w:rPr>
                          <w:rFonts w:ascii="Cambria Math" w:hAnsi="Cambria Math"/>
                          <w:i/>
                          <w:iCs/>
                          <w:sz w:val="18"/>
                          <w:lang w:eastAsia="zh-CN"/>
                        </w:rPr>
                      </w:del>
                    </m:ctrlPr>
                  </m:dPr>
                  <m:e>
                    <m:r>
                      <w:del w:id="450" w:author="Shubham Bhargava" w:date="2025-02-07T12:17:00Z">
                        <w:rPr>
                          <w:rFonts w:ascii="Cambria Math" w:hAnsi="Cambria Math"/>
                          <w:sz w:val="18"/>
                          <w:lang w:eastAsia="zh-CN"/>
                        </w:rPr>
                        <m:t>j2π</m:t>
                      </w:del>
                    </m:r>
                    <m:d>
                      <m:dPr>
                        <m:ctrlPr>
                          <w:del w:id="451" w:author="Shubham Bhargava" w:date="2025-02-07T12:17:00Z">
                            <w:rPr>
                              <w:rFonts w:ascii="Cambria Math" w:hAnsi="Cambria Math"/>
                              <w:i/>
                              <w:iCs/>
                              <w:sz w:val="18"/>
                              <w:lang w:eastAsia="zh-CN"/>
                            </w:rPr>
                          </w:del>
                        </m:ctrlPr>
                      </m:dPr>
                      <m:e>
                        <m:r>
                          <w:del w:id="452" w:author="Shubham Bhargava" w:date="2025-02-07T12:17:00Z">
                            <w:rPr>
                              <w:rFonts w:ascii="Cambria Math" w:hAnsi="Cambria Math"/>
                              <w:sz w:val="18"/>
                              <w:lang w:eastAsia="zh-CN"/>
                            </w:rPr>
                            <m:t>m-1</m:t>
                          </w:del>
                        </m:r>
                      </m:e>
                    </m:d>
                    <m:f>
                      <m:fPr>
                        <m:ctrlPr>
                          <w:del w:id="453" w:author="Shubham Bhargava" w:date="2025-02-07T12:17:00Z">
                            <w:rPr>
                              <w:rFonts w:ascii="Cambria Math" w:hAnsi="Cambria Math"/>
                              <w:i/>
                              <w:iCs/>
                              <w:sz w:val="18"/>
                              <w:lang w:eastAsia="zh-CN"/>
                            </w:rPr>
                          </w:del>
                        </m:ctrlPr>
                      </m:fPr>
                      <m:num>
                        <m:sSub>
                          <m:sSubPr>
                            <m:ctrlPr>
                              <w:del w:id="454" w:author="Shubham Bhargava" w:date="2025-02-07T12:17:00Z">
                                <w:rPr>
                                  <w:rFonts w:ascii="Cambria Math" w:hAnsi="Cambria Math"/>
                                  <w:i/>
                                  <w:iCs/>
                                  <w:sz w:val="18"/>
                                  <w:lang w:eastAsia="zh-CN"/>
                                </w:rPr>
                              </w:del>
                            </m:ctrlPr>
                          </m:sSubPr>
                          <m:e>
                            <m:r>
                              <w:del w:id="455" w:author="Shubham Bhargava" w:date="2025-02-07T12:17:00Z">
                                <w:rPr>
                                  <w:rFonts w:ascii="Cambria Math" w:hAnsi="Cambria Math"/>
                                  <w:sz w:val="18"/>
                                  <w:lang w:eastAsia="zh-CN"/>
                                </w:rPr>
                                <m:t>d</m:t>
                              </w:del>
                            </m:r>
                          </m:e>
                          <m:sub>
                            <m:r>
                              <w:del w:id="456" w:author="Shubham Bhargava" w:date="2025-02-07T12:17:00Z">
                                <w:rPr>
                                  <w:rFonts w:ascii="Cambria Math" w:hAnsi="Cambria Math"/>
                                  <w:sz w:val="18"/>
                                  <w:lang w:eastAsia="zh-CN"/>
                                </w:rPr>
                                <m:t>v,sub</m:t>
                              </w:del>
                            </m:r>
                          </m:sub>
                        </m:sSub>
                      </m:num>
                      <m:den>
                        <m:r>
                          <w:del w:id="457" w:author="Shubham Bhargava" w:date="2025-02-07T12:17:00Z">
                            <w:rPr>
                              <w:rFonts w:ascii="Cambria Math" w:hAnsi="Cambria Math"/>
                              <w:sz w:val="18"/>
                              <w:lang w:eastAsia="zh-CN"/>
                            </w:rPr>
                            <m:t>λ</m:t>
                          </w:del>
                        </m:r>
                      </m:den>
                    </m:f>
                    <m:r>
                      <w:del w:id="458" w:author="Shubham Bhargava" w:date="2025-02-07T12:17:00Z">
                        <m:rPr>
                          <m:sty m:val="p"/>
                        </m:rPr>
                        <w:rPr>
                          <w:rFonts w:ascii="Cambria Math" w:hAnsi="Cambria Math"/>
                          <w:sz w:val="18"/>
                          <w:lang w:eastAsia="zh-CN"/>
                        </w:rPr>
                        <m:t>cos</m:t>
                      </w:del>
                    </m:r>
                    <m:d>
                      <m:dPr>
                        <m:ctrlPr>
                          <w:del w:id="459" w:author="Shubham Bhargava" w:date="2025-02-07T12:17:00Z">
                            <w:rPr>
                              <w:rFonts w:ascii="Cambria Math" w:hAnsi="Cambria Math"/>
                              <w:i/>
                              <w:iCs/>
                              <w:sz w:val="18"/>
                              <w:lang w:eastAsia="zh-CN"/>
                            </w:rPr>
                          </w:del>
                        </m:ctrlPr>
                      </m:dPr>
                      <m:e>
                        <m:r>
                          <w:del w:id="460" w:author="Shubham Bhargava" w:date="2025-02-07T12:17:00Z">
                            <w:rPr>
                              <w:rFonts w:ascii="Cambria Math" w:hAnsi="Cambria Math"/>
                              <w:sz w:val="18"/>
                              <w:lang w:eastAsia="zh-CN"/>
                            </w:rPr>
                            <m:t>θ</m:t>
                          </w:del>
                        </m:r>
                      </m:e>
                    </m:d>
                  </m:e>
                </m:d>
              </m:oMath>
            </m:oMathPara>
          </w:p>
        </w:tc>
      </w:tr>
      <w:tr w:rsidR="00D34CD0" w:rsidDel="00CF2433" w14:paraId="500C58D4" w14:textId="77777777" w:rsidTr="00B54950">
        <w:trPr>
          <w:jc w:val="center"/>
          <w:del w:id="461" w:author="Shubham Bhargava" w:date="2025-02-07T12:17:00Z"/>
        </w:trPr>
        <w:tc>
          <w:tcPr>
            <w:tcW w:w="1838" w:type="dxa"/>
          </w:tcPr>
          <w:p w14:paraId="381D30F7" w14:textId="77777777" w:rsidR="00D34CD0" w:rsidDel="00CF2433" w:rsidRDefault="00D34CD0" w:rsidP="00B54950">
            <w:pPr>
              <w:pStyle w:val="TAC"/>
              <w:rPr>
                <w:del w:id="462" w:author="Shubham Bhargava" w:date="2025-02-07T12:17:00Z"/>
                <w:lang w:eastAsia="zh-CN"/>
              </w:rPr>
            </w:pPr>
            <w:del w:id="463" w:author="Shubham Bhargava" w:date="2025-02-07T12:17:00Z">
              <w:r w:rsidDel="00CF2433">
                <w:rPr>
                  <w:lang w:eastAsia="zh-CN"/>
                </w:rPr>
                <w:delText>Array excitation</w:delText>
              </w:r>
            </w:del>
          </w:p>
        </w:tc>
        <w:tc>
          <w:tcPr>
            <w:tcW w:w="7796" w:type="dxa"/>
            <w:shd w:val="clear" w:color="auto" w:fill="auto"/>
          </w:tcPr>
          <w:p w14:paraId="52EC5882" w14:textId="77777777" w:rsidR="00D34CD0" w:rsidRPr="006B7740" w:rsidDel="00CF2433" w:rsidRDefault="00000000" w:rsidP="00B54950">
            <w:pPr>
              <w:keepNext/>
              <w:keepLines/>
              <w:spacing w:after="0"/>
              <w:jc w:val="center"/>
              <w:rPr>
                <w:del w:id="464" w:author="Shubham Bhargava" w:date="2025-02-07T12:17:00Z"/>
                <w:rFonts w:ascii="Cambria Math" w:hAnsi="Cambria Math"/>
                <w:iCs/>
                <w:sz w:val="18"/>
                <w:lang w:eastAsia="zh-CN"/>
              </w:rPr>
            </w:pPr>
            <m:oMathPara>
              <m:oMath>
                <m:sSub>
                  <m:sSubPr>
                    <m:ctrlPr>
                      <w:del w:id="465" w:author="Shubham Bhargava" w:date="2025-02-07T12:17:00Z">
                        <w:rPr>
                          <w:rFonts w:ascii="Cambria Math" w:hAnsi="Cambria Math"/>
                          <w:i/>
                          <w:iCs/>
                          <w:sz w:val="18"/>
                          <w:lang w:eastAsia="zh-CN"/>
                        </w:rPr>
                      </w:del>
                    </m:ctrlPr>
                  </m:sSubPr>
                  <m:e>
                    <m:r>
                      <w:del w:id="466" w:author="Shubham Bhargava" w:date="2025-02-07T12:17:00Z">
                        <w:rPr>
                          <w:rFonts w:ascii="Cambria Math" w:hAnsi="Cambria Math"/>
                          <w:sz w:val="18"/>
                          <w:lang w:eastAsia="zh-CN"/>
                        </w:rPr>
                        <m:t>w</m:t>
                      </w:del>
                    </m:r>
                  </m:e>
                  <m:sub>
                    <m:r>
                      <w:del w:id="467" w:author="Shubham Bhargava" w:date="2025-02-07T12:17:00Z">
                        <w:rPr>
                          <w:rFonts w:ascii="Cambria Math" w:hAnsi="Cambria Math"/>
                          <w:sz w:val="18"/>
                          <w:lang w:eastAsia="zh-CN"/>
                        </w:rPr>
                        <m:t>m</m:t>
                      </w:del>
                    </m:r>
                    <m:r>
                      <w:del w:id="468" w:author="Shubham Bhargava" w:date="2025-02-07T12:17:00Z">
                        <w:rPr>
                          <w:rFonts w:ascii="Cambria Math" w:hAnsi="Cambria Math"/>
                          <w:sz w:val="18"/>
                          <w:lang w:val="sv-SE" w:eastAsia="zh-CN"/>
                        </w:rPr>
                        <m:t>,</m:t>
                      </w:del>
                    </m:r>
                    <m:r>
                      <w:del w:id="469" w:author="Shubham Bhargava" w:date="2025-02-07T12:17:00Z">
                        <w:rPr>
                          <w:rFonts w:ascii="Cambria Math" w:hAnsi="Cambria Math"/>
                          <w:sz w:val="18"/>
                          <w:lang w:eastAsia="zh-CN"/>
                        </w:rPr>
                        <m:t>n</m:t>
                      </w:del>
                    </m:r>
                  </m:sub>
                </m:sSub>
                <m:r>
                  <w:del w:id="470" w:author="Shubham Bhargava" w:date="2025-02-07T12:17:00Z">
                    <w:rPr>
                      <w:rFonts w:ascii="Cambria Math" w:hAnsi="Cambria Math"/>
                      <w:sz w:val="18"/>
                      <w:lang w:val="sv-SE" w:eastAsia="zh-CN"/>
                    </w:rPr>
                    <m:t>=</m:t>
                  </w:del>
                </m:r>
                <m:f>
                  <m:fPr>
                    <m:ctrlPr>
                      <w:del w:id="471" w:author="Shubham Bhargava" w:date="2025-02-07T12:17:00Z">
                        <w:rPr>
                          <w:rFonts w:ascii="Cambria Math" w:hAnsi="Cambria Math"/>
                          <w:i/>
                          <w:iCs/>
                          <w:sz w:val="18"/>
                          <w:lang w:eastAsia="zh-CN"/>
                        </w:rPr>
                      </w:del>
                    </m:ctrlPr>
                  </m:fPr>
                  <m:num>
                    <m:r>
                      <w:del w:id="472" w:author="Shubham Bhargava" w:date="2025-02-07T12:17:00Z">
                        <w:rPr>
                          <w:rFonts w:ascii="Cambria Math" w:hAnsi="Cambria Math"/>
                          <w:sz w:val="18"/>
                          <w:lang w:eastAsia="zh-CN"/>
                        </w:rPr>
                        <m:t>1</m:t>
                      </w:del>
                    </m:r>
                  </m:num>
                  <m:den>
                    <m:rad>
                      <m:radPr>
                        <m:degHide m:val="1"/>
                        <m:ctrlPr>
                          <w:del w:id="473" w:author="Shubham Bhargava" w:date="2025-02-07T12:17:00Z">
                            <w:rPr>
                              <w:rFonts w:ascii="Cambria Math" w:hAnsi="Cambria Math"/>
                              <w:i/>
                              <w:iCs/>
                              <w:sz w:val="18"/>
                              <w:lang w:eastAsia="zh-CN"/>
                            </w:rPr>
                          </w:del>
                        </m:ctrlPr>
                      </m:radPr>
                      <m:deg/>
                      <m:e>
                        <m:r>
                          <w:del w:id="474" w:author="Shubham Bhargava" w:date="2025-02-07T12:17:00Z">
                            <w:rPr>
                              <w:rFonts w:ascii="Cambria Math" w:hAnsi="Cambria Math"/>
                              <w:sz w:val="18"/>
                              <w:lang w:eastAsia="zh-CN"/>
                            </w:rPr>
                            <m:t>MN</m:t>
                          </w:del>
                        </m:r>
                      </m:e>
                    </m:rad>
                  </m:den>
                </m:f>
                <m:r>
                  <w:del w:id="475" w:author="Shubham Bhargava" w:date="2025-02-07T12:17:00Z">
                    <m:rPr>
                      <m:sty m:val="p"/>
                    </m:rPr>
                    <w:rPr>
                      <w:rFonts w:ascii="Cambria Math" w:hAnsi="Cambria Math"/>
                      <w:sz w:val="18"/>
                      <w:lang w:val="sv-SE" w:eastAsia="zh-CN"/>
                    </w:rPr>
                    <m:t>exp</m:t>
                  </w:del>
                </m:r>
                <m:d>
                  <m:dPr>
                    <m:ctrlPr>
                      <w:del w:id="476" w:author="Shubham Bhargava" w:date="2025-02-07T12:17:00Z">
                        <w:rPr>
                          <w:rFonts w:ascii="Cambria Math" w:hAnsi="Cambria Math"/>
                          <w:i/>
                          <w:iCs/>
                          <w:sz w:val="18"/>
                          <w:lang w:eastAsia="zh-CN"/>
                        </w:rPr>
                      </w:del>
                    </m:ctrlPr>
                  </m:dPr>
                  <m:e>
                    <m:r>
                      <w:del w:id="477" w:author="Shubham Bhargava" w:date="2025-02-07T12:17:00Z">
                        <w:rPr>
                          <w:rFonts w:ascii="Cambria Math" w:hAnsi="Cambria Math"/>
                          <w:sz w:val="18"/>
                          <w:lang w:eastAsia="zh-CN"/>
                        </w:rPr>
                        <m:t>j</m:t>
                      </w:del>
                    </m:r>
                    <m:r>
                      <w:del w:id="478" w:author="Shubham Bhargava" w:date="2025-02-07T12:17:00Z">
                        <w:rPr>
                          <w:rFonts w:ascii="Cambria Math" w:hAnsi="Cambria Math"/>
                          <w:sz w:val="18"/>
                          <w:lang w:val="sv-SE" w:eastAsia="zh-CN"/>
                        </w:rPr>
                        <m:t>2</m:t>
                      </w:del>
                    </m:r>
                    <m:r>
                      <w:del w:id="479" w:author="Shubham Bhargava" w:date="2025-02-07T12:17:00Z">
                        <w:rPr>
                          <w:rFonts w:ascii="Cambria Math" w:hAnsi="Cambria Math"/>
                          <w:sz w:val="18"/>
                          <w:lang w:eastAsia="zh-CN"/>
                        </w:rPr>
                        <m:t>π</m:t>
                      </w:del>
                    </m:r>
                    <m:d>
                      <m:dPr>
                        <m:ctrlPr>
                          <w:del w:id="480" w:author="Shubham Bhargava" w:date="2025-02-07T12:17:00Z">
                            <w:rPr>
                              <w:rFonts w:ascii="Cambria Math" w:hAnsi="Cambria Math"/>
                              <w:i/>
                              <w:iCs/>
                              <w:sz w:val="18"/>
                              <w:lang w:eastAsia="zh-CN"/>
                            </w:rPr>
                          </w:del>
                        </m:ctrlPr>
                      </m:dPr>
                      <m:e>
                        <m:d>
                          <m:dPr>
                            <m:ctrlPr>
                              <w:del w:id="481" w:author="Shubham Bhargava" w:date="2025-02-07T12:17:00Z">
                                <w:rPr>
                                  <w:rFonts w:ascii="Cambria Math" w:hAnsi="Cambria Math"/>
                                  <w:i/>
                                  <w:iCs/>
                                  <w:sz w:val="18"/>
                                  <w:lang w:eastAsia="zh-CN"/>
                                </w:rPr>
                              </w:del>
                            </m:ctrlPr>
                          </m:dPr>
                          <m:e>
                            <m:r>
                              <w:del w:id="482" w:author="Shubham Bhargava" w:date="2025-02-07T12:17:00Z">
                                <w:rPr>
                                  <w:rFonts w:ascii="Cambria Math" w:hAnsi="Cambria Math"/>
                                  <w:sz w:val="18"/>
                                  <w:lang w:eastAsia="zh-CN"/>
                                </w:rPr>
                                <m:t>m</m:t>
                              </w:del>
                            </m:r>
                            <m:r>
                              <w:del w:id="483" w:author="Shubham Bhargava" w:date="2025-02-07T12:17:00Z">
                                <w:rPr>
                                  <w:rFonts w:ascii="Cambria Math" w:hAnsi="Cambria Math"/>
                                  <w:sz w:val="18"/>
                                  <w:lang w:val="sv-SE" w:eastAsia="zh-CN"/>
                                </w:rPr>
                                <m:t>-1</m:t>
                              </w:del>
                            </m:r>
                          </m:e>
                        </m:d>
                        <m:f>
                          <m:fPr>
                            <m:ctrlPr>
                              <w:del w:id="484" w:author="Shubham Bhargava" w:date="2025-02-07T12:17:00Z">
                                <w:rPr>
                                  <w:rFonts w:ascii="Cambria Math" w:hAnsi="Cambria Math"/>
                                  <w:i/>
                                  <w:iCs/>
                                  <w:sz w:val="18"/>
                                  <w:lang w:eastAsia="zh-CN"/>
                                </w:rPr>
                              </w:del>
                            </m:ctrlPr>
                          </m:fPr>
                          <m:num>
                            <m:sSub>
                              <m:sSubPr>
                                <m:ctrlPr>
                                  <w:del w:id="485" w:author="Shubham Bhargava" w:date="2025-02-07T12:17:00Z">
                                    <w:rPr>
                                      <w:rFonts w:ascii="Cambria Math" w:hAnsi="Cambria Math"/>
                                      <w:i/>
                                      <w:iCs/>
                                      <w:sz w:val="18"/>
                                      <w:lang w:eastAsia="zh-CN"/>
                                    </w:rPr>
                                  </w:del>
                                </m:ctrlPr>
                              </m:sSubPr>
                              <m:e>
                                <m:r>
                                  <w:del w:id="486" w:author="Shubham Bhargava" w:date="2025-02-07T12:17:00Z">
                                    <w:rPr>
                                      <w:rFonts w:ascii="Cambria Math" w:hAnsi="Cambria Math"/>
                                      <w:sz w:val="18"/>
                                      <w:lang w:eastAsia="zh-CN"/>
                                    </w:rPr>
                                    <m:t>d</m:t>
                                  </w:del>
                                </m:r>
                              </m:e>
                              <m:sub>
                                <m:r>
                                  <w:del w:id="487" w:author="Shubham Bhargava" w:date="2025-02-07T12:17:00Z">
                                    <w:rPr>
                                      <w:rFonts w:ascii="Cambria Math" w:hAnsi="Cambria Math"/>
                                      <w:sz w:val="18"/>
                                      <w:lang w:eastAsia="zh-CN"/>
                                    </w:rPr>
                                    <m:t>v</m:t>
                                  </w:del>
                                </m:r>
                              </m:sub>
                            </m:sSub>
                          </m:num>
                          <m:den>
                            <m:r>
                              <w:del w:id="488" w:author="Shubham Bhargava" w:date="2025-02-07T12:17:00Z">
                                <w:rPr>
                                  <w:rFonts w:ascii="Cambria Math" w:hAnsi="Cambria Math"/>
                                  <w:sz w:val="18"/>
                                  <w:lang w:eastAsia="zh-CN"/>
                                </w:rPr>
                                <m:t>λ</m:t>
                              </w:del>
                            </m:r>
                          </m:den>
                        </m:f>
                        <m:r>
                          <w:del w:id="489" w:author="Shubham Bhargava" w:date="2025-02-07T12:17:00Z">
                            <m:rPr>
                              <m:sty m:val="p"/>
                            </m:rPr>
                            <w:rPr>
                              <w:rFonts w:ascii="Cambria Math" w:hAnsi="Cambria Math"/>
                              <w:sz w:val="18"/>
                              <w:lang w:val="sv-SE" w:eastAsia="zh-CN"/>
                            </w:rPr>
                            <m:t>sin</m:t>
                          </w:del>
                        </m:r>
                        <m:d>
                          <m:dPr>
                            <m:ctrlPr>
                              <w:del w:id="490" w:author="Shubham Bhargava" w:date="2025-02-07T12:17:00Z">
                                <w:rPr>
                                  <w:rFonts w:ascii="Cambria Math" w:hAnsi="Cambria Math"/>
                                  <w:i/>
                                  <w:iCs/>
                                  <w:sz w:val="18"/>
                                  <w:lang w:eastAsia="zh-CN"/>
                                </w:rPr>
                              </w:del>
                            </m:ctrlPr>
                          </m:dPr>
                          <m:e>
                            <m:sSub>
                              <m:sSubPr>
                                <m:ctrlPr>
                                  <w:del w:id="491" w:author="Shubham Bhargava" w:date="2025-02-07T12:17:00Z">
                                    <w:rPr>
                                      <w:rFonts w:ascii="Cambria Math" w:hAnsi="Cambria Math"/>
                                      <w:i/>
                                      <w:iCs/>
                                      <w:sz w:val="18"/>
                                      <w:lang w:eastAsia="zh-CN"/>
                                    </w:rPr>
                                  </w:del>
                                </m:ctrlPr>
                              </m:sSubPr>
                              <m:e>
                                <m:r>
                                  <w:del w:id="492" w:author="Shubham Bhargava" w:date="2025-02-07T12:17:00Z">
                                    <w:rPr>
                                      <w:rFonts w:ascii="Cambria Math" w:hAnsi="Cambria Math"/>
                                      <w:sz w:val="18"/>
                                      <w:lang w:eastAsia="zh-CN"/>
                                    </w:rPr>
                                    <m:t>θ</m:t>
                                  </w:del>
                                </m:r>
                              </m:e>
                              <m:sub>
                                <m:r>
                                  <w:del w:id="493" w:author="Shubham Bhargava" w:date="2025-02-07T12:17:00Z">
                                    <w:rPr>
                                      <w:rFonts w:ascii="Cambria Math" w:hAnsi="Cambria Math"/>
                                      <w:sz w:val="18"/>
                                      <w:lang w:eastAsia="zh-CN"/>
                                    </w:rPr>
                                    <m:t>etilt</m:t>
                                  </w:del>
                                </m:r>
                              </m:sub>
                            </m:sSub>
                          </m:e>
                        </m:d>
                        <m:r>
                          <w:del w:id="494" w:author="Shubham Bhargava" w:date="2025-02-07T12:17:00Z">
                            <w:rPr>
                              <w:rFonts w:ascii="Cambria Math" w:hAnsi="Cambria Math"/>
                              <w:sz w:val="18"/>
                              <w:lang w:val="sv-SE" w:eastAsia="zh-CN"/>
                            </w:rPr>
                            <m:t>-</m:t>
                          </w:del>
                        </m:r>
                        <m:d>
                          <m:dPr>
                            <m:ctrlPr>
                              <w:del w:id="495" w:author="Shubham Bhargava" w:date="2025-02-07T12:17:00Z">
                                <w:rPr>
                                  <w:rFonts w:ascii="Cambria Math" w:hAnsi="Cambria Math"/>
                                  <w:i/>
                                  <w:iCs/>
                                  <w:sz w:val="18"/>
                                  <w:lang w:eastAsia="zh-CN"/>
                                </w:rPr>
                              </w:del>
                            </m:ctrlPr>
                          </m:dPr>
                          <m:e>
                            <m:r>
                              <w:del w:id="496" w:author="Shubham Bhargava" w:date="2025-02-07T12:17:00Z">
                                <w:rPr>
                                  <w:rFonts w:ascii="Cambria Math" w:hAnsi="Cambria Math"/>
                                  <w:sz w:val="18"/>
                                  <w:lang w:eastAsia="zh-CN"/>
                                </w:rPr>
                                <m:t>n</m:t>
                              </w:del>
                            </m:r>
                            <m:r>
                              <w:del w:id="497" w:author="Shubham Bhargava" w:date="2025-02-07T12:17:00Z">
                                <w:rPr>
                                  <w:rFonts w:ascii="Cambria Math" w:hAnsi="Cambria Math"/>
                                  <w:sz w:val="18"/>
                                  <w:lang w:val="sv-SE" w:eastAsia="zh-CN"/>
                                </w:rPr>
                                <m:t>-1</m:t>
                              </w:del>
                            </m:r>
                          </m:e>
                        </m:d>
                        <m:f>
                          <m:fPr>
                            <m:ctrlPr>
                              <w:del w:id="498" w:author="Shubham Bhargava" w:date="2025-02-07T12:17:00Z">
                                <w:rPr>
                                  <w:rFonts w:ascii="Cambria Math" w:hAnsi="Cambria Math"/>
                                  <w:i/>
                                  <w:iCs/>
                                  <w:sz w:val="18"/>
                                  <w:lang w:eastAsia="zh-CN"/>
                                </w:rPr>
                              </w:del>
                            </m:ctrlPr>
                          </m:fPr>
                          <m:num>
                            <m:sSub>
                              <m:sSubPr>
                                <m:ctrlPr>
                                  <w:del w:id="499" w:author="Shubham Bhargava" w:date="2025-02-07T12:17:00Z">
                                    <w:rPr>
                                      <w:rFonts w:ascii="Cambria Math" w:hAnsi="Cambria Math"/>
                                      <w:i/>
                                      <w:iCs/>
                                      <w:sz w:val="18"/>
                                      <w:lang w:eastAsia="zh-CN"/>
                                    </w:rPr>
                                  </w:del>
                                </m:ctrlPr>
                              </m:sSubPr>
                              <m:e>
                                <m:r>
                                  <w:del w:id="500" w:author="Shubham Bhargava" w:date="2025-02-07T12:17:00Z">
                                    <w:rPr>
                                      <w:rFonts w:ascii="Cambria Math" w:hAnsi="Cambria Math"/>
                                      <w:sz w:val="18"/>
                                      <w:lang w:eastAsia="zh-CN"/>
                                    </w:rPr>
                                    <m:t>d</m:t>
                                  </w:del>
                                </m:r>
                              </m:e>
                              <m:sub>
                                <m:r>
                                  <w:del w:id="501" w:author="Shubham Bhargava" w:date="2025-02-07T12:17:00Z">
                                    <w:rPr>
                                      <w:rFonts w:ascii="Cambria Math" w:hAnsi="Cambria Math"/>
                                      <w:sz w:val="18"/>
                                      <w:lang w:val="sv-SE" w:eastAsia="zh-CN"/>
                                    </w:rPr>
                                    <m:t>h</m:t>
                                  </w:del>
                                </m:r>
                              </m:sub>
                            </m:sSub>
                          </m:num>
                          <m:den>
                            <m:r>
                              <w:del w:id="502" w:author="Shubham Bhargava" w:date="2025-02-07T12:17:00Z">
                                <w:rPr>
                                  <w:rFonts w:ascii="Cambria Math" w:hAnsi="Cambria Math"/>
                                  <w:sz w:val="18"/>
                                  <w:lang w:eastAsia="zh-CN"/>
                                </w:rPr>
                                <m:t>λ</m:t>
                              </w:del>
                            </m:r>
                          </m:den>
                        </m:f>
                        <m:r>
                          <w:del w:id="503" w:author="Shubham Bhargava" w:date="2025-02-07T12:17:00Z">
                            <m:rPr>
                              <m:sty m:val="p"/>
                            </m:rPr>
                            <w:rPr>
                              <w:rFonts w:ascii="Cambria Math" w:hAnsi="Cambria Math"/>
                              <w:sz w:val="18"/>
                              <w:lang w:val="sv-SE" w:eastAsia="zh-CN"/>
                            </w:rPr>
                            <m:t>cos</m:t>
                          </w:del>
                        </m:r>
                        <m:d>
                          <m:dPr>
                            <m:ctrlPr>
                              <w:del w:id="504" w:author="Shubham Bhargava" w:date="2025-02-07T12:17:00Z">
                                <w:rPr>
                                  <w:rFonts w:ascii="Cambria Math" w:hAnsi="Cambria Math"/>
                                  <w:i/>
                                  <w:iCs/>
                                  <w:sz w:val="18"/>
                                  <w:lang w:eastAsia="zh-CN"/>
                                </w:rPr>
                              </w:del>
                            </m:ctrlPr>
                          </m:dPr>
                          <m:e>
                            <m:sSub>
                              <m:sSubPr>
                                <m:ctrlPr>
                                  <w:del w:id="505" w:author="Shubham Bhargava" w:date="2025-02-07T12:17:00Z">
                                    <w:rPr>
                                      <w:rFonts w:ascii="Cambria Math" w:hAnsi="Cambria Math"/>
                                      <w:i/>
                                      <w:iCs/>
                                      <w:sz w:val="18"/>
                                      <w:lang w:eastAsia="zh-CN"/>
                                    </w:rPr>
                                  </w:del>
                                </m:ctrlPr>
                              </m:sSubPr>
                              <m:e>
                                <m:r>
                                  <w:del w:id="506" w:author="Shubham Bhargava" w:date="2025-02-07T12:17:00Z">
                                    <w:rPr>
                                      <w:rFonts w:ascii="Cambria Math" w:hAnsi="Cambria Math"/>
                                      <w:sz w:val="18"/>
                                      <w:lang w:eastAsia="zh-CN"/>
                                    </w:rPr>
                                    <m:t>θ</m:t>
                                  </w:del>
                                </m:r>
                              </m:e>
                              <m:sub>
                                <m:r>
                                  <w:del w:id="507" w:author="Shubham Bhargava" w:date="2025-02-07T12:17:00Z">
                                    <w:rPr>
                                      <w:rFonts w:ascii="Cambria Math" w:hAnsi="Cambria Math"/>
                                      <w:sz w:val="18"/>
                                      <w:lang w:eastAsia="zh-CN"/>
                                    </w:rPr>
                                    <m:t>etilt</m:t>
                                  </w:del>
                                </m:r>
                              </m:sub>
                            </m:sSub>
                          </m:e>
                        </m:d>
                        <m:r>
                          <w:del w:id="508" w:author="Shubham Bhargava" w:date="2025-02-07T12:17:00Z">
                            <m:rPr>
                              <m:sty m:val="p"/>
                            </m:rPr>
                            <w:rPr>
                              <w:rFonts w:ascii="Cambria Math" w:hAnsi="Cambria Math"/>
                              <w:sz w:val="18"/>
                              <w:lang w:val="sv-SE" w:eastAsia="zh-CN"/>
                            </w:rPr>
                            <m:t>sin</m:t>
                          </w:del>
                        </m:r>
                        <m:d>
                          <m:dPr>
                            <m:ctrlPr>
                              <w:del w:id="509" w:author="Shubham Bhargava" w:date="2025-02-07T12:17:00Z">
                                <w:rPr>
                                  <w:rFonts w:ascii="Cambria Math" w:hAnsi="Cambria Math"/>
                                  <w:i/>
                                  <w:iCs/>
                                  <w:sz w:val="18"/>
                                  <w:lang w:eastAsia="zh-CN"/>
                                </w:rPr>
                              </w:del>
                            </m:ctrlPr>
                          </m:dPr>
                          <m:e>
                            <m:sSub>
                              <m:sSubPr>
                                <m:ctrlPr>
                                  <w:del w:id="510" w:author="Shubham Bhargava" w:date="2025-02-07T12:17:00Z">
                                    <w:rPr>
                                      <w:rFonts w:ascii="Cambria Math" w:hAnsi="Cambria Math"/>
                                      <w:i/>
                                      <w:iCs/>
                                      <w:sz w:val="18"/>
                                      <w:lang w:eastAsia="zh-CN"/>
                                    </w:rPr>
                                  </w:del>
                                </m:ctrlPr>
                              </m:sSubPr>
                              <m:e>
                                <m:r>
                                  <w:del w:id="511" w:author="Shubham Bhargava" w:date="2025-02-07T12:17:00Z">
                                    <w:rPr>
                                      <w:rFonts w:ascii="Cambria Math" w:hAnsi="Cambria Math"/>
                                      <w:sz w:val="18"/>
                                      <w:lang w:eastAsia="zh-CN"/>
                                    </w:rPr>
                                    <m:t>φ</m:t>
                                  </w:del>
                                </m:r>
                              </m:e>
                              <m:sub>
                                <m:r>
                                  <w:del w:id="512" w:author="Shubham Bhargava" w:date="2025-02-07T12:17:00Z">
                                    <w:rPr>
                                      <w:rFonts w:ascii="Cambria Math" w:hAnsi="Cambria Math"/>
                                      <w:sz w:val="18"/>
                                      <w:lang w:eastAsia="zh-CN"/>
                                    </w:rPr>
                                    <m:t>escan</m:t>
                                  </w:del>
                                </m:r>
                              </m:sub>
                            </m:sSub>
                          </m:e>
                        </m:d>
                      </m:e>
                    </m:d>
                  </m:e>
                </m:d>
              </m:oMath>
            </m:oMathPara>
          </w:p>
        </w:tc>
      </w:tr>
      <w:tr w:rsidR="00D34CD0" w:rsidDel="00CF2433" w14:paraId="1A9CD20F" w14:textId="77777777" w:rsidTr="00B54950">
        <w:trPr>
          <w:jc w:val="center"/>
          <w:del w:id="513" w:author="Shubham Bhargava" w:date="2025-02-07T12:17:00Z"/>
        </w:trPr>
        <w:tc>
          <w:tcPr>
            <w:tcW w:w="1838" w:type="dxa"/>
          </w:tcPr>
          <w:p w14:paraId="04B8A28C" w14:textId="77777777" w:rsidR="00D34CD0" w:rsidDel="00CF2433" w:rsidRDefault="00D34CD0" w:rsidP="00B54950">
            <w:pPr>
              <w:pStyle w:val="TAC"/>
              <w:rPr>
                <w:del w:id="514" w:author="Shubham Bhargava" w:date="2025-02-07T12:17:00Z"/>
                <w:lang w:eastAsia="zh-CN"/>
              </w:rPr>
            </w:pPr>
            <w:del w:id="515" w:author="Shubham Bhargava" w:date="2025-02-07T12:17:00Z">
              <w:r w:rsidDel="00CF2433">
                <w:rPr>
                  <w:lang w:eastAsia="zh-CN"/>
                </w:rPr>
                <w:delText>Composite array radiation pattern</w:delText>
              </w:r>
            </w:del>
          </w:p>
        </w:tc>
        <w:tc>
          <w:tcPr>
            <w:tcW w:w="7796" w:type="dxa"/>
            <w:shd w:val="clear" w:color="auto" w:fill="auto"/>
          </w:tcPr>
          <w:p w14:paraId="3A408D0E" w14:textId="77777777" w:rsidR="00D34CD0" w:rsidDel="00CF2433" w:rsidRDefault="00000000" w:rsidP="00B54950">
            <w:pPr>
              <w:keepNext/>
              <w:keepLines/>
              <w:spacing w:after="0"/>
              <w:jc w:val="center"/>
              <w:rPr>
                <w:del w:id="516" w:author="Shubham Bhargava" w:date="2025-02-07T12:17:00Z"/>
                <w:iCs/>
                <w:sz w:val="18"/>
                <w:lang w:eastAsia="zh-CN"/>
              </w:rPr>
            </w:pPr>
            <m:oMathPara>
              <m:oMath>
                <m:sSub>
                  <m:sSubPr>
                    <m:ctrlPr>
                      <w:del w:id="517" w:author="Shubham Bhargava" w:date="2025-02-07T12:17:00Z">
                        <w:rPr>
                          <w:rFonts w:ascii="Cambria Math" w:hAnsi="Cambria Math"/>
                          <w:i/>
                          <w:iCs/>
                          <w:sz w:val="18"/>
                          <w:lang w:eastAsia="zh-CN"/>
                        </w:rPr>
                      </w:del>
                    </m:ctrlPr>
                  </m:sSubPr>
                  <m:e>
                    <m:r>
                      <w:del w:id="518" w:author="Shubham Bhargava" w:date="2025-02-07T12:17:00Z">
                        <w:rPr>
                          <w:rFonts w:ascii="Cambria Math" w:hAnsi="Cambria Math"/>
                          <w:sz w:val="18"/>
                          <w:lang w:eastAsia="zh-CN"/>
                        </w:rPr>
                        <m:t>A</m:t>
                      </w:del>
                    </m:r>
                  </m:e>
                  <m:sub>
                    <m:r>
                      <w:del w:id="519" w:author="Shubham Bhargava" w:date="2025-02-07T12:17:00Z">
                        <w:rPr>
                          <w:rFonts w:ascii="Cambria Math" w:hAnsi="Cambria Math"/>
                          <w:sz w:val="18"/>
                          <w:lang w:eastAsia="zh-CN"/>
                        </w:rPr>
                        <m:t>A</m:t>
                      </w:del>
                    </m:r>
                  </m:sub>
                </m:sSub>
                <m:d>
                  <m:dPr>
                    <m:ctrlPr>
                      <w:del w:id="520" w:author="Shubham Bhargava" w:date="2025-02-07T12:17:00Z">
                        <w:rPr>
                          <w:rFonts w:ascii="Cambria Math" w:hAnsi="Cambria Math"/>
                          <w:i/>
                          <w:iCs/>
                          <w:sz w:val="18"/>
                          <w:lang w:eastAsia="zh-CN"/>
                        </w:rPr>
                      </w:del>
                    </m:ctrlPr>
                  </m:dPr>
                  <m:e>
                    <m:r>
                      <w:del w:id="521" w:author="Shubham Bhargava" w:date="2025-02-07T12:17:00Z">
                        <w:rPr>
                          <w:rFonts w:ascii="Cambria Math" w:hAnsi="Cambria Math"/>
                          <w:sz w:val="18"/>
                          <w:lang w:eastAsia="zh-CN"/>
                        </w:rPr>
                        <m:t>θ,φ</m:t>
                      </w:del>
                    </m:r>
                  </m:e>
                </m:d>
                <m:r>
                  <w:del w:id="522" w:author="Shubham Bhargava" w:date="2025-02-07T12:17:00Z">
                    <w:rPr>
                      <w:rFonts w:ascii="Cambria Math" w:hAnsi="Cambria Math"/>
                      <w:sz w:val="18"/>
                      <w:lang w:eastAsia="zh-CN"/>
                    </w:rPr>
                    <m:t>=</m:t>
                  </w:del>
                </m:r>
                <m:sSub>
                  <m:sSubPr>
                    <m:ctrlPr>
                      <w:del w:id="523" w:author="Shubham Bhargava" w:date="2025-02-07T12:17:00Z">
                        <w:rPr>
                          <w:rFonts w:ascii="Cambria Math" w:hAnsi="Cambria Math"/>
                          <w:i/>
                          <w:iCs/>
                          <w:sz w:val="18"/>
                          <w:lang w:eastAsia="zh-CN"/>
                        </w:rPr>
                      </w:del>
                    </m:ctrlPr>
                  </m:sSubPr>
                  <m:e>
                    <m:r>
                      <w:del w:id="524" w:author="Shubham Bhargava" w:date="2025-02-07T12:17:00Z">
                        <w:rPr>
                          <w:rFonts w:ascii="Cambria Math" w:hAnsi="Cambria Math"/>
                          <w:sz w:val="18"/>
                          <w:lang w:eastAsia="zh-CN"/>
                        </w:rPr>
                        <m:t>A</m:t>
                      </w:del>
                    </m:r>
                  </m:e>
                  <m:sub>
                    <m:r>
                      <w:del w:id="525" w:author="Shubham Bhargava" w:date="2025-02-07T12:17:00Z">
                        <w:rPr>
                          <w:rFonts w:ascii="Cambria Math" w:hAnsi="Cambria Math"/>
                          <w:sz w:val="18"/>
                          <w:lang w:eastAsia="zh-CN"/>
                        </w:rPr>
                        <m:t>sub</m:t>
                      </w:del>
                    </m:r>
                  </m:sub>
                </m:sSub>
                <m:d>
                  <m:dPr>
                    <m:ctrlPr>
                      <w:del w:id="526" w:author="Shubham Bhargava" w:date="2025-02-07T12:17:00Z">
                        <w:rPr>
                          <w:rFonts w:ascii="Cambria Math" w:hAnsi="Cambria Math"/>
                          <w:i/>
                          <w:iCs/>
                          <w:sz w:val="18"/>
                          <w:lang w:eastAsia="zh-CN"/>
                        </w:rPr>
                      </w:del>
                    </m:ctrlPr>
                  </m:dPr>
                  <m:e>
                    <m:r>
                      <w:del w:id="527" w:author="Shubham Bhargava" w:date="2025-02-07T12:17:00Z">
                        <w:rPr>
                          <w:rFonts w:ascii="Cambria Math" w:hAnsi="Cambria Math"/>
                          <w:sz w:val="18"/>
                          <w:lang w:eastAsia="zh-CN"/>
                        </w:rPr>
                        <m:t>θ,φ</m:t>
                      </w:del>
                    </m:r>
                  </m:e>
                </m:d>
                <m:r>
                  <w:del w:id="528" w:author="Shubham Bhargava" w:date="2025-02-07T12:17:00Z">
                    <w:rPr>
                      <w:rFonts w:ascii="Cambria Math" w:hAnsi="Cambria Math"/>
                      <w:sz w:val="18"/>
                      <w:lang w:eastAsia="zh-CN"/>
                    </w:rPr>
                    <m:t>+10</m:t>
                  </w:del>
                </m:r>
                <m:sSub>
                  <m:sSubPr>
                    <m:ctrlPr>
                      <w:del w:id="529" w:author="Shubham Bhargava" w:date="2025-02-07T12:17:00Z">
                        <w:rPr>
                          <w:rFonts w:ascii="Cambria Math" w:hAnsi="Cambria Math"/>
                          <w:i/>
                          <w:iCs/>
                          <w:sz w:val="18"/>
                          <w:lang w:eastAsia="zh-CN"/>
                        </w:rPr>
                      </w:del>
                    </m:ctrlPr>
                  </m:sSubPr>
                  <m:e>
                    <m:r>
                      <w:del w:id="530" w:author="Shubham Bhargava" w:date="2025-02-07T12:17:00Z">
                        <m:rPr>
                          <m:sty m:val="p"/>
                        </m:rPr>
                        <w:rPr>
                          <w:rFonts w:ascii="Cambria Math" w:hAnsi="Cambria Math"/>
                          <w:sz w:val="18"/>
                          <w:lang w:eastAsia="zh-CN"/>
                        </w:rPr>
                        <m:t>log</m:t>
                      </w:del>
                    </m:r>
                  </m:e>
                  <m:sub>
                    <m:r>
                      <w:del w:id="531" w:author="Shubham Bhargava" w:date="2025-02-07T12:17:00Z">
                        <m:rPr>
                          <m:sty m:val="p"/>
                        </m:rPr>
                        <w:rPr>
                          <w:rFonts w:ascii="Cambria Math" w:hAnsi="Cambria Math"/>
                          <w:sz w:val="18"/>
                          <w:lang w:eastAsia="zh-CN"/>
                        </w:rPr>
                        <m:t>10</m:t>
                      </w:del>
                    </m:r>
                  </m:sub>
                </m:sSub>
                <m:d>
                  <m:dPr>
                    <m:ctrlPr>
                      <w:del w:id="532" w:author="Shubham Bhargava" w:date="2025-02-07T12:17:00Z">
                        <w:rPr>
                          <w:rFonts w:ascii="Cambria Math" w:hAnsi="Cambria Math"/>
                          <w:i/>
                          <w:iCs/>
                          <w:sz w:val="18"/>
                          <w:lang w:eastAsia="zh-CN"/>
                        </w:rPr>
                      </w:del>
                    </m:ctrlPr>
                  </m:dPr>
                  <m:e>
                    <m:sSup>
                      <m:sSupPr>
                        <m:ctrlPr>
                          <w:del w:id="533" w:author="Shubham Bhargava" w:date="2025-02-07T12:17:00Z">
                            <w:rPr>
                              <w:rFonts w:ascii="Cambria Math" w:hAnsi="Cambria Math"/>
                              <w:i/>
                              <w:iCs/>
                              <w:sz w:val="18"/>
                              <w:lang w:eastAsia="zh-CN"/>
                            </w:rPr>
                          </w:del>
                        </m:ctrlPr>
                      </m:sSupPr>
                      <m:e>
                        <m:d>
                          <m:dPr>
                            <m:begChr m:val="|"/>
                            <m:endChr m:val="|"/>
                            <m:ctrlPr>
                              <w:del w:id="534" w:author="Shubham Bhargava" w:date="2025-02-07T12:17:00Z">
                                <w:rPr>
                                  <w:rFonts w:ascii="Cambria Math" w:hAnsi="Cambria Math"/>
                                  <w:i/>
                                  <w:iCs/>
                                  <w:sz w:val="18"/>
                                  <w:lang w:eastAsia="zh-CN"/>
                                </w:rPr>
                              </w:del>
                            </m:ctrlPr>
                          </m:dPr>
                          <m:e>
                            <m:nary>
                              <m:naryPr>
                                <m:chr m:val="∑"/>
                                <m:limLoc m:val="undOvr"/>
                                <m:ctrlPr>
                                  <w:del w:id="535" w:author="Shubham Bhargava" w:date="2025-02-07T12:17:00Z">
                                    <w:rPr>
                                      <w:rFonts w:ascii="Cambria Math" w:hAnsi="Cambria Math"/>
                                      <w:i/>
                                      <w:iCs/>
                                      <w:sz w:val="18"/>
                                      <w:lang w:eastAsia="zh-CN"/>
                                    </w:rPr>
                                  </w:del>
                                </m:ctrlPr>
                              </m:naryPr>
                              <m:sub>
                                <m:r>
                                  <w:del w:id="536" w:author="Shubham Bhargava" w:date="2025-02-07T12:17:00Z">
                                    <w:rPr>
                                      <w:rFonts w:ascii="Cambria Math" w:hAnsi="Cambria Math"/>
                                      <w:sz w:val="18"/>
                                      <w:lang w:eastAsia="zh-CN"/>
                                    </w:rPr>
                                    <m:t>m=1</m:t>
                                  </w:del>
                                </m:r>
                              </m:sub>
                              <m:sup>
                                <m:r>
                                  <w:del w:id="537" w:author="Shubham Bhargava" w:date="2025-02-07T12:17:00Z">
                                    <w:rPr>
                                      <w:rFonts w:ascii="Cambria Math" w:hAnsi="Cambria Math"/>
                                      <w:sz w:val="18"/>
                                      <w:lang w:eastAsia="zh-CN"/>
                                    </w:rPr>
                                    <m:t>M</m:t>
                                  </w:del>
                                </m:r>
                              </m:sup>
                              <m:e>
                                <m:nary>
                                  <m:naryPr>
                                    <m:chr m:val="∑"/>
                                    <m:limLoc m:val="undOvr"/>
                                    <m:ctrlPr>
                                      <w:del w:id="538" w:author="Shubham Bhargava" w:date="2025-02-07T12:17:00Z">
                                        <w:rPr>
                                          <w:rFonts w:ascii="Cambria Math" w:hAnsi="Cambria Math"/>
                                          <w:i/>
                                          <w:iCs/>
                                          <w:sz w:val="18"/>
                                          <w:lang w:eastAsia="zh-CN"/>
                                        </w:rPr>
                                      </w:del>
                                    </m:ctrlPr>
                                  </m:naryPr>
                                  <m:sub>
                                    <m:r>
                                      <w:del w:id="539" w:author="Shubham Bhargava" w:date="2025-02-07T12:17:00Z">
                                        <w:rPr>
                                          <w:rFonts w:ascii="Cambria Math" w:hAnsi="Cambria Math"/>
                                          <w:sz w:val="18"/>
                                          <w:lang w:eastAsia="zh-CN"/>
                                        </w:rPr>
                                        <m:t>n=1</m:t>
                                      </w:del>
                                    </m:r>
                                  </m:sub>
                                  <m:sup>
                                    <m:r>
                                      <w:del w:id="540" w:author="Shubham Bhargava" w:date="2025-02-07T12:17:00Z">
                                        <w:rPr>
                                          <w:rFonts w:ascii="Cambria Math" w:hAnsi="Cambria Math"/>
                                          <w:sz w:val="18"/>
                                          <w:lang w:eastAsia="zh-CN"/>
                                        </w:rPr>
                                        <m:t>N</m:t>
                                      </w:del>
                                    </m:r>
                                  </m:sup>
                                  <m:e>
                                    <m:sSub>
                                      <m:sSubPr>
                                        <m:ctrlPr>
                                          <w:del w:id="541" w:author="Shubham Bhargava" w:date="2025-02-07T12:17:00Z">
                                            <w:rPr>
                                              <w:rFonts w:ascii="Cambria Math" w:hAnsi="Cambria Math"/>
                                              <w:i/>
                                              <w:iCs/>
                                              <w:sz w:val="18"/>
                                              <w:lang w:eastAsia="zh-CN"/>
                                            </w:rPr>
                                          </w:del>
                                        </m:ctrlPr>
                                      </m:sSubPr>
                                      <m:e>
                                        <m:r>
                                          <w:del w:id="542" w:author="Shubham Bhargava" w:date="2025-02-07T12:17:00Z">
                                            <w:rPr>
                                              <w:rFonts w:ascii="Cambria Math" w:hAnsi="Cambria Math"/>
                                              <w:sz w:val="18"/>
                                              <w:lang w:eastAsia="zh-CN"/>
                                            </w:rPr>
                                            <m:t>w</m:t>
                                          </w:del>
                                        </m:r>
                                      </m:e>
                                      <m:sub>
                                        <m:r>
                                          <w:del w:id="543" w:author="Shubham Bhargava" w:date="2025-02-07T12:17:00Z">
                                            <w:rPr>
                                              <w:rFonts w:ascii="Cambria Math" w:hAnsi="Cambria Math"/>
                                              <w:sz w:val="18"/>
                                              <w:lang w:eastAsia="zh-CN"/>
                                            </w:rPr>
                                            <m:t>m,n</m:t>
                                          </w:del>
                                        </m:r>
                                      </m:sub>
                                    </m:sSub>
                                    <m:sSub>
                                      <m:sSubPr>
                                        <m:ctrlPr>
                                          <w:del w:id="544" w:author="Shubham Bhargava" w:date="2025-02-07T12:17:00Z">
                                            <w:rPr>
                                              <w:rFonts w:ascii="Cambria Math" w:hAnsi="Cambria Math"/>
                                              <w:i/>
                                              <w:iCs/>
                                              <w:sz w:val="18"/>
                                              <w:lang w:eastAsia="zh-CN"/>
                                            </w:rPr>
                                          </w:del>
                                        </m:ctrlPr>
                                      </m:sSubPr>
                                      <m:e>
                                        <m:r>
                                          <w:del w:id="545" w:author="Shubham Bhargava" w:date="2025-02-07T12:17:00Z">
                                            <w:rPr>
                                              <w:rFonts w:ascii="Cambria Math" w:hAnsi="Cambria Math"/>
                                              <w:sz w:val="18"/>
                                              <w:lang w:eastAsia="zh-CN"/>
                                            </w:rPr>
                                            <m:t>v</m:t>
                                          </w:del>
                                        </m:r>
                                      </m:e>
                                      <m:sub>
                                        <m:r>
                                          <w:del w:id="546" w:author="Shubham Bhargava" w:date="2025-02-07T12:17:00Z">
                                            <w:rPr>
                                              <w:rFonts w:ascii="Cambria Math" w:hAnsi="Cambria Math"/>
                                              <w:sz w:val="18"/>
                                              <w:lang w:eastAsia="zh-CN"/>
                                            </w:rPr>
                                            <m:t>m,n</m:t>
                                          </w:del>
                                        </m:r>
                                      </m:sub>
                                    </m:sSub>
                                  </m:e>
                                </m:nary>
                              </m:e>
                            </m:nary>
                          </m:e>
                        </m:d>
                      </m:e>
                      <m:sup>
                        <m:r>
                          <w:del w:id="547" w:author="Shubham Bhargava" w:date="2025-02-07T12:17:00Z">
                            <w:rPr>
                              <w:rFonts w:ascii="Cambria Math" w:hAnsi="Cambria Math"/>
                              <w:sz w:val="18"/>
                              <w:lang w:eastAsia="zh-CN"/>
                            </w:rPr>
                            <m:t>2</m:t>
                          </w:del>
                        </m:r>
                      </m:sup>
                    </m:sSup>
                  </m:e>
                </m:d>
              </m:oMath>
            </m:oMathPara>
          </w:p>
          <w:p w14:paraId="597034C4" w14:textId="77777777" w:rsidR="00D34CD0" w:rsidDel="00CF2433" w:rsidRDefault="00D34CD0" w:rsidP="00B54950">
            <w:pPr>
              <w:keepNext/>
              <w:keepLines/>
              <w:spacing w:after="0"/>
              <w:jc w:val="center"/>
              <w:rPr>
                <w:del w:id="548" w:author="Shubham Bhargava" w:date="2025-02-07T12:17:00Z"/>
                <w:iCs/>
                <w:sz w:val="18"/>
                <w:lang w:eastAsia="zh-CN"/>
              </w:rPr>
            </w:pPr>
            <w:del w:id="549" w:author="Shubham Bhargava" w:date="2025-02-07T12:17:00Z">
              <w:r w:rsidDel="00CF2433">
                <w:rPr>
                  <w:iCs/>
                  <w:sz w:val="18"/>
                  <w:lang w:eastAsia="zh-CN"/>
                </w:rPr>
                <w:delText>, where</w:delText>
              </w:r>
            </w:del>
          </w:p>
          <w:p w14:paraId="40A52582" w14:textId="77777777" w:rsidR="00D34CD0" w:rsidRPr="006B7740" w:rsidDel="00CF2433" w:rsidRDefault="00000000" w:rsidP="00B54950">
            <w:pPr>
              <w:keepNext/>
              <w:keepLines/>
              <w:spacing w:after="0"/>
              <w:jc w:val="center"/>
              <w:rPr>
                <w:del w:id="550" w:author="Shubham Bhargava" w:date="2025-02-07T12:17:00Z"/>
                <w:rFonts w:ascii="Cambria Math" w:hAnsi="Cambria Math"/>
                <w:iCs/>
                <w:sz w:val="18"/>
                <w:lang w:eastAsia="zh-CN"/>
              </w:rPr>
            </w:pPr>
            <m:oMathPara>
              <m:oMath>
                <m:sSub>
                  <m:sSubPr>
                    <m:ctrlPr>
                      <w:del w:id="551" w:author="Shubham Bhargava" w:date="2025-02-07T12:17:00Z">
                        <w:rPr>
                          <w:rFonts w:ascii="Cambria Math" w:hAnsi="Cambria Math"/>
                          <w:i/>
                          <w:iCs/>
                          <w:sz w:val="18"/>
                          <w:lang w:eastAsia="zh-CN"/>
                        </w:rPr>
                      </w:del>
                    </m:ctrlPr>
                  </m:sSubPr>
                  <m:e>
                    <m:r>
                      <w:del w:id="552" w:author="Shubham Bhargava" w:date="2025-02-07T12:17:00Z">
                        <w:rPr>
                          <w:rFonts w:ascii="Cambria Math" w:hAnsi="Cambria Math"/>
                          <w:sz w:val="18"/>
                          <w:lang w:eastAsia="zh-CN"/>
                        </w:rPr>
                        <m:t>v</m:t>
                      </w:del>
                    </m:r>
                  </m:e>
                  <m:sub>
                    <m:r>
                      <w:del w:id="553" w:author="Shubham Bhargava" w:date="2025-02-07T12:17:00Z">
                        <w:rPr>
                          <w:rFonts w:ascii="Cambria Math" w:hAnsi="Cambria Math"/>
                          <w:sz w:val="18"/>
                          <w:lang w:eastAsia="zh-CN"/>
                        </w:rPr>
                        <m:t>m,n</m:t>
                      </w:del>
                    </m:r>
                  </m:sub>
                </m:sSub>
                <m:r>
                  <w:del w:id="554" w:author="Shubham Bhargava" w:date="2025-02-07T12:17:00Z">
                    <w:rPr>
                      <w:rFonts w:ascii="Cambria Math" w:hAnsi="Cambria Math"/>
                      <w:sz w:val="18"/>
                      <w:lang w:eastAsia="zh-CN"/>
                    </w:rPr>
                    <m:t>=</m:t>
                  </w:del>
                </m:r>
                <m:r>
                  <w:del w:id="555" w:author="Shubham Bhargava" w:date="2025-02-07T12:17:00Z">
                    <m:rPr>
                      <m:sty m:val="p"/>
                    </m:rPr>
                    <w:rPr>
                      <w:rFonts w:ascii="Cambria Math" w:hAnsi="Cambria Math"/>
                      <w:sz w:val="18"/>
                      <w:lang w:eastAsia="zh-CN"/>
                    </w:rPr>
                    <m:t>exp</m:t>
                  </w:del>
                </m:r>
                <m:d>
                  <m:dPr>
                    <m:ctrlPr>
                      <w:del w:id="556" w:author="Shubham Bhargava" w:date="2025-02-07T12:17:00Z">
                        <w:rPr>
                          <w:rFonts w:ascii="Cambria Math" w:hAnsi="Cambria Math"/>
                          <w:i/>
                          <w:iCs/>
                          <w:sz w:val="18"/>
                          <w:lang w:eastAsia="zh-CN"/>
                        </w:rPr>
                      </w:del>
                    </m:ctrlPr>
                  </m:dPr>
                  <m:e>
                    <m:r>
                      <w:del w:id="557" w:author="Shubham Bhargava" w:date="2025-02-07T12:17:00Z">
                        <w:rPr>
                          <w:rFonts w:ascii="Cambria Math" w:hAnsi="Cambria Math"/>
                          <w:sz w:val="18"/>
                          <w:lang w:eastAsia="zh-CN"/>
                        </w:rPr>
                        <m:t>j2π</m:t>
                      </w:del>
                    </m:r>
                    <m:d>
                      <m:dPr>
                        <m:ctrlPr>
                          <w:del w:id="558" w:author="Shubham Bhargava" w:date="2025-02-07T12:17:00Z">
                            <w:rPr>
                              <w:rFonts w:ascii="Cambria Math" w:hAnsi="Cambria Math"/>
                              <w:i/>
                              <w:iCs/>
                              <w:sz w:val="18"/>
                              <w:lang w:eastAsia="zh-CN"/>
                            </w:rPr>
                          </w:del>
                        </m:ctrlPr>
                      </m:dPr>
                      <m:e>
                        <m:d>
                          <m:dPr>
                            <m:ctrlPr>
                              <w:del w:id="559" w:author="Shubham Bhargava" w:date="2025-02-07T12:17:00Z">
                                <w:rPr>
                                  <w:rFonts w:ascii="Cambria Math" w:hAnsi="Cambria Math"/>
                                  <w:i/>
                                  <w:iCs/>
                                  <w:sz w:val="18"/>
                                  <w:lang w:eastAsia="zh-CN"/>
                                </w:rPr>
                              </w:del>
                            </m:ctrlPr>
                          </m:dPr>
                          <m:e>
                            <m:r>
                              <w:del w:id="560" w:author="Shubham Bhargava" w:date="2025-02-07T12:17:00Z">
                                <w:rPr>
                                  <w:rFonts w:ascii="Cambria Math" w:hAnsi="Cambria Math"/>
                                  <w:sz w:val="18"/>
                                  <w:lang w:eastAsia="zh-CN"/>
                                </w:rPr>
                                <m:t>m-1</m:t>
                              </w:del>
                            </m:r>
                          </m:e>
                        </m:d>
                        <m:f>
                          <m:fPr>
                            <m:ctrlPr>
                              <w:del w:id="561" w:author="Shubham Bhargava" w:date="2025-02-07T12:17:00Z">
                                <w:rPr>
                                  <w:rFonts w:ascii="Cambria Math" w:hAnsi="Cambria Math"/>
                                  <w:i/>
                                  <w:iCs/>
                                  <w:sz w:val="18"/>
                                  <w:lang w:eastAsia="zh-CN"/>
                                </w:rPr>
                              </w:del>
                            </m:ctrlPr>
                          </m:fPr>
                          <m:num>
                            <m:sSub>
                              <m:sSubPr>
                                <m:ctrlPr>
                                  <w:del w:id="562" w:author="Shubham Bhargava" w:date="2025-02-07T12:17:00Z">
                                    <w:rPr>
                                      <w:rFonts w:ascii="Cambria Math" w:hAnsi="Cambria Math"/>
                                      <w:i/>
                                      <w:iCs/>
                                      <w:sz w:val="18"/>
                                      <w:lang w:eastAsia="zh-CN"/>
                                    </w:rPr>
                                  </w:del>
                                </m:ctrlPr>
                              </m:sSubPr>
                              <m:e>
                                <m:r>
                                  <w:del w:id="563" w:author="Shubham Bhargava" w:date="2025-02-07T12:17:00Z">
                                    <w:rPr>
                                      <w:rFonts w:ascii="Cambria Math" w:hAnsi="Cambria Math"/>
                                      <w:sz w:val="18"/>
                                      <w:lang w:eastAsia="zh-CN"/>
                                    </w:rPr>
                                    <m:t>d</m:t>
                                  </w:del>
                                </m:r>
                              </m:e>
                              <m:sub>
                                <m:r>
                                  <w:del w:id="564" w:author="Shubham Bhargava" w:date="2025-02-07T12:17:00Z">
                                    <w:rPr>
                                      <w:rFonts w:ascii="Cambria Math" w:hAnsi="Cambria Math"/>
                                      <w:sz w:val="18"/>
                                      <w:lang w:eastAsia="zh-CN"/>
                                    </w:rPr>
                                    <m:t>v</m:t>
                                  </w:del>
                                </m:r>
                              </m:sub>
                            </m:sSub>
                          </m:num>
                          <m:den>
                            <m:r>
                              <w:del w:id="565" w:author="Shubham Bhargava" w:date="2025-02-07T12:17:00Z">
                                <w:rPr>
                                  <w:rFonts w:ascii="Cambria Math" w:hAnsi="Cambria Math"/>
                                  <w:sz w:val="18"/>
                                  <w:lang w:eastAsia="zh-CN"/>
                                </w:rPr>
                                <m:t>λ</m:t>
                              </w:del>
                            </m:r>
                          </m:den>
                        </m:f>
                        <m:r>
                          <w:del w:id="566" w:author="Shubham Bhargava" w:date="2025-02-07T12:17:00Z">
                            <m:rPr>
                              <m:sty m:val="p"/>
                            </m:rPr>
                            <w:rPr>
                              <w:rFonts w:ascii="Cambria Math" w:hAnsi="Cambria Math"/>
                              <w:sz w:val="18"/>
                              <w:lang w:eastAsia="zh-CN"/>
                            </w:rPr>
                            <m:t>cos</m:t>
                          </w:del>
                        </m:r>
                        <m:d>
                          <m:dPr>
                            <m:ctrlPr>
                              <w:del w:id="567" w:author="Shubham Bhargava" w:date="2025-02-07T12:17:00Z">
                                <w:rPr>
                                  <w:rFonts w:ascii="Cambria Math" w:hAnsi="Cambria Math"/>
                                  <w:i/>
                                  <w:iCs/>
                                  <w:sz w:val="18"/>
                                  <w:lang w:eastAsia="zh-CN"/>
                                </w:rPr>
                              </w:del>
                            </m:ctrlPr>
                          </m:dPr>
                          <m:e>
                            <m:r>
                              <w:del w:id="568" w:author="Shubham Bhargava" w:date="2025-02-07T12:17:00Z">
                                <w:rPr>
                                  <w:rFonts w:ascii="Cambria Math" w:hAnsi="Cambria Math"/>
                                  <w:sz w:val="18"/>
                                  <w:lang w:eastAsia="zh-CN"/>
                                </w:rPr>
                                <m:t>θ</m:t>
                              </w:del>
                            </m:r>
                          </m:e>
                        </m:d>
                        <m:r>
                          <w:del w:id="569" w:author="Shubham Bhargava" w:date="2025-02-07T12:17:00Z">
                            <w:rPr>
                              <w:rFonts w:ascii="Cambria Math" w:hAnsi="Cambria Math"/>
                              <w:sz w:val="18"/>
                              <w:lang w:eastAsia="zh-CN"/>
                            </w:rPr>
                            <m:t>+</m:t>
                          </w:del>
                        </m:r>
                        <m:d>
                          <m:dPr>
                            <m:ctrlPr>
                              <w:del w:id="570" w:author="Shubham Bhargava" w:date="2025-02-07T12:17:00Z">
                                <w:rPr>
                                  <w:rFonts w:ascii="Cambria Math" w:hAnsi="Cambria Math"/>
                                  <w:i/>
                                  <w:iCs/>
                                  <w:sz w:val="18"/>
                                  <w:lang w:eastAsia="zh-CN"/>
                                </w:rPr>
                              </w:del>
                            </m:ctrlPr>
                          </m:dPr>
                          <m:e>
                            <m:r>
                              <w:del w:id="571" w:author="Shubham Bhargava" w:date="2025-02-07T12:17:00Z">
                                <w:rPr>
                                  <w:rFonts w:ascii="Cambria Math" w:hAnsi="Cambria Math"/>
                                  <w:sz w:val="18"/>
                                  <w:lang w:eastAsia="zh-CN"/>
                                </w:rPr>
                                <m:t>n-1</m:t>
                              </w:del>
                            </m:r>
                          </m:e>
                        </m:d>
                        <m:f>
                          <m:fPr>
                            <m:ctrlPr>
                              <w:del w:id="572" w:author="Shubham Bhargava" w:date="2025-02-07T12:17:00Z">
                                <w:rPr>
                                  <w:rFonts w:ascii="Cambria Math" w:hAnsi="Cambria Math"/>
                                  <w:i/>
                                  <w:iCs/>
                                  <w:sz w:val="18"/>
                                  <w:lang w:eastAsia="zh-CN"/>
                                </w:rPr>
                              </w:del>
                            </m:ctrlPr>
                          </m:fPr>
                          <m:num>
                            <m:sSub>
                              <m:sSubPr>
                                <m:ctrlPr>
                                  <w:del w:id="573" w:author="Shubham Bhargava" w:date="2025-02-07T12:17:00Z">
                                    <w:rPr>
                                      <w:rFonts w:ascii="Cambria Math" w:hAnsi="Cambria Math"/>
                                      <w:i/>
                                      <w:iCs/>
                                      <w:sz w:val="18"/>
                                      <w:lang w:eastAsia="zh-CN"/>
                                    </w:rPr>
                                  </w:del>
                                </m:ctrlPr>
                              </m:sSubPr>
                              <m:e>
                                <m:r>
                                  <w:del w:id="574" w:author="Shubham Bhargava" w:date="2025-02-07T12:17:00Z">
                                    <w:rPr>
                                      <w:rFonts w:ascii="Cambria Math" w:hAnsi="Cambria Math"/>
                                      <w:sz w:val="18"/>
                                      <w:lang w:eastAsia="zh-CN"/>
                                    </w:rPr>
                                    <m:t>d</m:t>
                                  </w:del>
                                </m:r>
                              </m:e>
                              <m:sub>
                                <m:r>
                                  <w:del w:id="575" w:author="Shubham Bhargava" w:date="2025-02-07T12:17:00Z">
                                    <w:rPr>
                                      <w:rFonts w:ascii="Cambria Math" w:hAnsi="Cambria Math"/>
                                      <w:sz w:val="18"/>
                                      <w:lang w:eastAsia="zh-CN"/>
                                    </w:rPr>
                                    <m:t>h</m:t>
                                  </w:del>
                                </m:r>
                              </m:sub>
                            </m:sSub>
                          </m:num>
                          <m:den>
                            <m:r>
                              <w:del w:id="576" w:author="Shubham Bhargava" w:date="2025-02-07T12:17:00Z">
                                <w:rPr>
                                  <w:rFonts w:ascii="Cambria Math" w:hAnsi="Cambria Math"/>
                                  <w:sz w:val="18"/>
                                  <w:lang w:eastAsia="zh-CN"/>
                                </w:rPr>
                                <m:t>λ</m:t>
                              </w:del>
                            </m:r>
                          </m:den>
                        </m:f>
                        <m:r>
                          <w:del w:id="577" w:author="Shubham Bhargava" w:date="2025-02-07T12:17:00Z">
                            <m:rPr>
                              <m:sty m:val="p"/>
                            </m:rPr>
                            <w:rPr>
                              <w:rFonts w:ascii="Cambria Math" w:hAnsi="Cambria Math"/>
                              <w:sz w:val="18"/>
                              <w:lang w:eastAsia="zh-CN"/>
                            </w:rPr>
                            <m:t>sin</m:t>
                          </w:del>
                        </m:r>
                        <m:d>
                          <m:dPr>
                            <m:ctrlPr>
                              <w:del w:id="578" w:author="Shubham Bhargava" w:date="2025-02-07T12:17:00Z">
                                <w:rPr>
                                  <w:rFonts w:ascii="Cambria Math" w:hAnsi="Cambria Math"/>
                                  <w:i/>
                                  <w:iCs/>
                                  <w:sz w:val="18"/>
                                  <w:lang w:eastAsia="zh-CN"/>
                                </w:rPr>
                              </w:del>
                            </m:ctrlPr>
                          </m:dPr>
                          <m:e>
                            <m:r>
                              <w:del w:id="579" w:author="Shubham Bhargava" w:date="2025-02-07T12:17:00Z">
                                <w:rPr>
                                  <w:rFonts w:ascii="Cambria Math" w:hAnsi="Cambria Math"/>
                                  <w:sz w:val="18"/>
                                  <w:lang w:eastAsia="zh-CN"/>
                                </w:rPr>
                                <m:t>θ</m:t>
                              </w:del>
                            </m:r>
                          </m:e>
                        </m:d>
                        <m:r>
                          <w:del w:id="580" w:author="Shubham Bhargava" w:date="2025-02-07T12:17:00Z">
                            <m:rPr>
                              <m:sty m:val="p"/>
                            </m:rPr>
                            <w:rPr>
                              <w:rFonts w:ascii="Cambria Math" w:hAnsi="Cambria Math"/>
                              <w:sz w:val="18"/>
                              <w:lang w:eastAsia="zh-CN"/>
                            </w:rPr>
                            <m:t>sin</m:t>
                          </w:del>
                        </m:r>
                        <m:d>
                          <m:dPr>
                            <m:ctrlPr>
                              <w:del w:id="581" w:author="Shubham Bhargava" w:date="2025-02-07T12:17:00Z">
                                <w:rPr>
                                  <w:rFonts w:ascii="Cambria Math" w:hAnsi="Cambria Math"/>
                                  <w:i/>
                                  <w:iCs/>
                                  <w:sz w:val="18"/>
                                  <w:lang w:eastAsia="zh-CN"/>
                                </w:rPr>
                              </w:del>
                            </m:ctrlPr>
                          </m:dPr>
                          <m:e>
                            <m:r>
                              <w:del w:id="582" w:author="Shubham Bhargava" w:date="2025-02-07T12:17:00Z">
                                <w:rPr>
                                  <w:rFonts w:ascii="Cambria Math" w:hAnsi="Cambria Math"/>
                                  <w:sz w:val="18"/>
                                  <w:lang w:eastAsia="zh-CN"/>
                                </w:rPr>
                                <m:t>φ</m:t>
                              </w:del>
                            </m:r>
                          </m:e>
                        </m:d>
                      </m:e>
                    </m:d>
                  </m:e>
                </m:d>
              </m:oMath>
            </m:oMathPara>
          </w:p>
        </w:tc>
      </w:tr>
    </w:tbl>
    <w:p w14:paraId="0D333729" w14:textId="3E58F0C6" w:rsidR="00D34CD0" w:rsidRDefault="00D34CD0" w:rsidP="00D34CD0">
      <w:ins w:id="583" w:author="Shubham Bhargava" w:date="2025-02-07T12:17:00Z">
        <w:r>
          <w:rPr>
            <w:rFonts w:eastAsia="SimSun"/>
            <w:lang w:eastAsia="zh-CN"/>
          </w:rPr>
          <w:t>The a</w:t>
        </w:r>
        <w:r>
          <w:rPr>
            <w:rFonts w:eastAsia="SimSun" w:hint="eastAsia"/>
            <w:lang w:eastAsia="zh-CN"/>
          </w:rPr>
          <w:t xml:space="preserve">ntenna model for AAS BS is described in </w:t>
        </w:r>
        <w:del w:id="584" w:author="Man Hung Ng (Nokia)" w:date="2025-02-18T17:14:00Z">
          <w:r w:rsidRPr="00771084" w:rsidDel="00C25F07">
            <w:delText xml:space="preserve">in </w:delText>
          </w:r>
        </w:del>
        <w:r w:rsidRPr="00771084">
          <w:t>subclause 7.1.</w:t>
        </w:r>
      </w:ins>
    </w:p>
    <w:p w14:paraId="00D7CBBB" w14:textId="77777777" w:rsidR="00D34CD0" w:rsidRPr="00A545C2" w:rsidRDefault="00D34CD0" w:rsidP="00D34CD0">
      <w:r>
        <w:t>In Table 6.1</w:t>
      </w:r>
      <w:r w:rsidRPr="002D1632">
        <w:t>.2.3.</w:t>
      </w:r>
      <w:del w:id="585" w:author="Shubham Bhargava" w:date="2025-02-07T12:18:00Z">
        <w:r w:rsidRPr="002D1632" w:rsidDel="00CF2433">
          <w:delText>2</w:delText>
        </w:r>
      </w:del>
      <w:ins w:id="586" w:author="Shubham Bhargava" w:date="2025-02-07T12:18:00Z">
        <w:r>
          <w:t>1</w:t>
        </w:r>
      </w:ins>
      <w:r>
        <w:t>-</w:t>
      </w:r>
      <w:del w:id="587" w:author="Shubham Bhargava" w:date="2025-02-07T12:17:00Z">
        <w:r w:rsidDel="00CF2433">
          <w:delText>3</w:delText>
        </w:r>
      </w:del>
      <w:ins w:id="588" w:author="Shubham Bhargava" w:date="2025-02-07T12:17:00Z">
        <w:r>
          <w:t>1</w:t>
        </w:r>
      </w:ins>
      <w:r>
        <w:t xml:space="preserve">, representable parameter sets relevant for an AAS base station operating within </w:t>
      </w:r>
      <w:r w:rsidRPr="00751BDF">
        <w:rPr>
          <w:rFonts w:eastAsia="SimSun"/>
          <w:szCs w:val="21"/>
          <w:lang w:eastAsia="zh-CN"/>
        </w:rPr>
        <w:t>14800 - 15350 MHz</w:t>
      </w:r>
      <w:r>
        <w:t xml:space="preserve"> are provided. </w:t>
      </w:r>
    </w:p>
    <w:p w14:paraId="71AF825F" w14:textId="77777777" w:rsidR="00D34CD0" w:rsidRDefault="00D34CD0" w:rsidP="00D34CD0">
      <w:pPr>
        <w:pStyle w:val="TH"/>
        <w:rPr>
          <w:lang w:val="en-US"/>
        </w:rPr>
      </w:pPr>
      <w:r>
        <w:rPr>
          <w:lang w:val="en-US"/>
        </w:rPr>
        <w:lastRenderedPageBreak/>
        <w:t>Table 6.1</w:t>
      </w:r>
      <w:r w:rsidRPr="002D1632">
        <w:rPr>
          <w:lang w:val="en-US"/>
        </w:rPr>
        <w:t>.2.3.</w:t>
      </w:r>
      <w:del w:id="589" w:author="Shubham Bhargava" w:date="2025-02-07T12:18:00Z">
        <w:r w:rsidRPr="002D1632" w:rsidDel="00CF2433">
          <w:rPr>
            <w:lang w:val="en-US"/>
          </w:rPr>
          <w:delText>2</w:delText>
        </w:r>
      </w:del>
      <w:ins w:id="590" w:author="Shubham Bhargava" w:date="2025-02-07T12:18:00Z">
        <w:r>
          <w:rPr>
            <w:lang w:val="en-US"/>
          </w:rPr>
          <w:t>1</w:t>
        </w:r>
      </w:ins>
      <w:r>
        <w:rPr>
          <w:lang w:val="en-US"/>
        </w:rPr>
        <w:t>-</w:t>
      </w:r>
      <w:del w:id="591" w:author="Shubham Bhargava" w:date="2025-02-07T12:17:00Z">
        <w:r w:rsidDel="00CF2433">
          <w:rPr>
            <w:lang w:val="en-US"/>
          </w:rPr>
          <w:delText>3</w:delText>
        </w:r>
      </w:del>
      <w:ins w:id="592" w:author="Shubham Bhargava" w:date="2025-02-07T12:17:00Z">
        <w:r>
          <w:rPr>
            <w:lang w:val="en-US"/>
          </w:rPr>
          <w:t>1</w:t>
        </w:r>
      </w:ins>
      <w:r>
        <w:rPr>
          <w:lang w:val="en-US"/>
        </w:rPr>
        <w:t>: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5"/>
        <w:gridCol w:w="1926"/>
        <w:gridCol w:w="1901"/>
        <w:gridCol w:w="1904"/>
      </w:tblGrid>
      <w:tr w:rsidR="00D34CD0" w14:paraId="04354617" w14:textId="77777777" w:rsidTr="00B54950">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7529749D" w14:textId="77777777" w:rsidR="00D34CD0" w:rsidRPr="00E16BCA" w:rsidRDefault="00D34CD0" w:rsidP="00B54950">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26BAB63" w14:textId="77777777" w:rsidR="00D34CD0" w:rsidRPr="00E16BCA" w:rsidRDefault="00D34CD0" w:rsidP="00B54950">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79AD4A7" w14:textId="77777777" w:rsidR="00D34CD0" w:rsidRPr="008A2DDD" w:rsidRDefault="00D34CD0" w:rsidP="00B54950">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59DCBC6B" w14:textId="77777777" w:rsidR="00D34CD0" w:rsidRPr="00E16BCA" w:rsidRDefault="00D34CD0" w:rsidP="00B54950">
            <w:pPr>
              <w:pStyle w:val="TAH"/>
            </w:pPr>
            <w:r w:rsidRPr="007849B1">
              <w:rPr>
                <w:rFonts w:hint="eastAsia"/>
                <w:lang w:eastAsia="ja-JP"/>
              </w:rPr>
              <w:t>Dense urban</w:t>
            </w:r>
          </w:p>
        </w:tc>
      </w:tr>
      <w:tr w:rsidR="00D34CD0" w14:paraId="033B664F"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ACEA571" w14:textId="77777777" w:rsidR="00D34CD0" w:rsidRPr="00E16BCA" w:rsidRDefault="00D34CD0" w:rsidP="00B54950">
            <w:pPr>
              <w:pStyle w:val="TAL"/>
              <w:rPr>
                <w:lang w:val="en-US" w:eastAsia="zh-CN"/>
              </w:rPr>
            </w:pPr>
            <w:r w:rsidRPr="00E16BCA">
              <w:rPr>
                <w:lang w:eastAsia="ja-JP"/>
              </w:rPr>
              <w:t xml:space="preserve">Element gain </w:t>
            </w:r>
            <w:r w:rsidRPr="00E16BCA">
              <w:rPr>
                <w:lang w:eastAsia="zh-CN"/>
              </w:rPr>
              <w:t>(</w:t>
            </w:r>
            <w:proofErr w:type="spellStart"/>
            <w:r w:rsidRPr="00E16BCA">
              <w:rPr>
                <w:lang w:eastAsia="zh-CN"/>
              </w:rPr>
              <w:t>dBi</w:t>
            </w:r>
            <w:proofErr w:type="spellEnd"/>
            <w:r w:rsidRPr="00E16BCA">
              <w:rPr>
                <w:lang w:eastAsia="zh-CN"/>
              </w:rPr>
              <w:t xml:space="preserve">)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4ADA5A9" w14:textId="77777777" w:rsidR="00D34CD0" w:rsidRPr="00E16BCA" w:rsidRDefault="00D34CD0" w:rsidP="00B54950">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4B9146C" w14:textId="77777777" w:rsidR="00D34CD0" w:rsidRPr="00E16BCA" w:rsidRDefault="00D34CD0" w:rsidP="00B54950">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4B512669" w14:textId="77777777" w:rsidR="00D34CD0" w:rsidRPr="00E16BCA" w:rsidRDefault="00D34CD0" w:rsidP="00B54950">
            <w:pPr>
              <w:pStyle w:val="TAC"/>
              <w:rPr>
                <w:rFonts w:eastAsia="Calibri"/>
              </w:rPr>
            </w:pPr>
            <w:r>
              <w:t>6.4</w:t>
            </w:r>
          </w:p>
        </w:tc>
      </w:tr>
      <w:tr w:rsidR="00D34CD0" w14:paraId="6CDFABE8"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18D0A836" w14:textId="77777777" w:rsidR="00D34CD0" w:rsidRPr="00E16BCA" w:rsidRDefault="00D34CD0" w:rsidP="00B54950">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7D1EC59" w14:textId="77777777" w:rsidR="00D34CD0" w:rsidRPr="00E16BCA" w:rsidRDefault="00D34CD0" w:rsidP="00B54950">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B64DCCF" w14:textId="77777777" w:rsidR="00D34CD0" w:rsidRPr="00E16BCA" w:rsidRDefault="00D34CD0" w:rsidP="00B54950">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777E02C" w14:textId="77777777" w:rsidR="00D34CD0" w:rsidRPr="00E16BCA" w:rsidRDefault="00D34CD0" w:rsidP="00B54950">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D34CD0" w14:paraId="1CF1EAB0"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BD2DEC3" w14:textId="77777777" w:rsidR="00D34CD0" w:rsidRPr="00E16BCA" w:rsidRDefault="00D34CD0" w:rsidP="00B54950">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3B8C5DE" w14:textId="77777777" w:rsidR="00D34CD0" w:rsidRPr="00E16BCA" w:rsidRDefault="00D34CD0" w:rsidP="00B54950">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28BA620" w14:textId="77777777" w:rsidR="00D34CD0" w:rsidRPr="00E16BCA" w:rsidRDefault="00D34CD0" w:rsidP="00B54950">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270D03F" w14:textId="77777777" w:rsidR="00D34CD0" w:rsidRPr="00E16BCA" w:rsidRDefault="00D34CD0" w:rsidP="00B54950">
            <w:pPr>
              <w:pStyle w:val="TAC"/>
              <w:rPr>
                <w:rFonts w:eastAsia="Calibri"/>
              </w:rPr>
            </w:pPr>
            <w:r w:rsidRPr="00E16BCA">
              <w:t>30 for both H/V</w:t>
            </w:r>
          </w:p>
        </w:tc>
      </w:tr>
      <w:tr w:rsidR="00D34CD0" w14:paraId="6765B645"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7C527B3" w14:textId="77777777" w:rsidR="00D34CD0" w:rsidRPr="00E16BCA" w:rsidRDefault="00D34CD0" w:rsidP="00B54950">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190B5A0" w14:textId="77777777" w:rsidR="00D34CD0" w:rsidRPr="00E16BCA" w:rsidRDefault="00D34CD0" w:rsidP="00B54950">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7948C6D" w14:textId="77777777" w:rsidR="00D34CD0" w:rsidRPr="00E16BCA" w:rsidRDefault="00D34CD0" w:rsidP="00B54950">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DBE825" w14:textId="77777777" w:rsidR="00D34CD0" w:rsidRPr="00E16BCA" w:rsidRDefault="00D34CD0" w:rsidP="00B54950">
            <w:pPr>
              <w:pStyle w:val="TAC"/>
              <w:rPr>
                <w:rFonts w:eastAsia="Calibri"/>
              </w:rPr>
            </w:pPr>
            <w:r w:rsidRPr="00E16BCA">
              <w:t>Linear ±45</w:t>
            </w:r>
            <w:r w:rsidRPr="00E16BCA">
              <w:rPr>
                <w:lang w:eastAsia="ko-KR"/>
              </w:rPr>
              <w:t>º</w:t>
            </w:r>
          </w:p>
        </w:tc>
      </w:tr>
      <w:tr w:rsidR="00D34CD0" w14:paraId="409D9D6F"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0E654F" w14:textId="77777777" w:rsidR="00D34CD0" w:rsidRPr="00E16BCA" w:rsidRDefault="00D34CD0" w:rsidP="00B54950">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7516548" w14:textId="77777777" w:rsidR="00D34CD0" w:rsidRPr="00E16BCA" w:rsidRDefault="00D34CD0" w:rsidP="00B54950">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8A77658" w14:textId="77777777" w:rsidR="00D34CD0" w:rsidRPr="00E16BCA" w:rsidRDefault="00D34CD0" w:rsidP="00B54950">
            <w:pPr>
              <w:pStyle w:val="TAC"/>
              <w:rPr>
                <w:rFonts w:eastAsia="Calibri"/>
              </w:rPr>
            </w:pPr>
            <w:r>
              <w:t>16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B73B2C3" w14:textId="77777777" w:rsidR="00D34CD0" w:rsidRPr="00E16BCA" w:rsidRDefault="00D34CD0" w:rsidP="00B54950">
            <w:pPr>
              <w:pStyle w:val="TAC"/>
              <w:rPr>
                <w:rFonts w:eastAsia="Calibri"/>
                <w:lang w:eastAsia="ko-KR"/>
              </w:rPr>
            </w:pPr>
            <w:r>
              <w:t>16 x 24</w:t>
            </w:r>
          </w:p>
        </w:tc>
      </w:tr>
      <w:tr w:rsidR="00D34CD0" w14:paraId="03A46E1C"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9AD86CF" w14:textId="77777777" w:rsidR="00D34CD0" w:rsidRPr="00E16BCA" w:rsidRDefault="00D34CD0" w:rsidP="00B54950">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119AB16" w14:textId="77777777" w:rsidR="00D34CD0" w:rsidRPr="00E16BCA" w:rsidRDefault="00D34CD0" w:rsidP="00B54950">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0C53672" w14:textId="77777777" w:rsidR="00D34CD0" w:rsidRPr="00E16BCA" w:rsidRDefault="00D34CD0" w:rsidP="00B54950">
            <w:pPr>
              <w:pStyle w:val="TAC"/>
              <w:rPr>
                <w:rFonts w:eastAsia="Calibri"/>
              </w:rPr>
            </w:pPr>
            <w:r w:rsidRPr="00E16BCA">
              <w:t xml:space="preserve">0.5 of wavelength for H, </w:t>
            </w:r>
            <w:r>
              <w:rPr>
                <w:rFonts w:eastAsia="Calibri"/>
                <w:lang w:eastAsia="ko-KR"/>
              </w:rPr>
              <w:t>2.8</w:t>
            </w:r>
            <w:r>
              <w:t xml:space="preserve"> </w:t>
            </w:r>
            <w:r w:rsidRPr="00E16BCA">
              <w:t>of wavelength for V</w:t>
            </w:r>
            <w:r>
              <w:t xml:space="preserve"> </w:t>
            </w:r>
            <w:r w:rsidRPr="0070615D">
              <w:rPr>
                <w:vertAlign w:val="superscript"/>
                <w:lang w:eastAsia="ko-KR"/>
              </w:rPr>
              <w:t xml:space="preserve">(Note </w:t>
            </w:r>
            <w:r>
              <w:rPr>
                <w:vertAlign w:val="superscript"/>
                <w:lang w:eastAsia="ko-KR"/>
              </w:rPr>
              <w:t>5</w:t>
            </w:r>
            <w:r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48C689E2" w14:textId="77777777" w:rsidR="00D34CD0" w:rsidRPr="00E16BCA" w:rsidRDefault="00D34CD0" w:rsidP="00B54950">
            <w:pPr>
              <w:pStyle w:val="TAC"/>
              <w:rPr>
                <w:rFonts w:eastAsia="Calibri"/>
              </w:rPr>
            </w:pPr>
            <w:r w:rsidRPr="00E16BCA">
              <w:t xml:space="preserve">0.5 of wavelength for H, </w:t>
            </w:r>
            <w:r>
              <w:rPr>
                <w:rFonts w:eastAsia="Calibri"/>
                <w:lang w:eastAsia="ko-KR"/>
              </w:rPr>
              <w:t>2.8</w:t>
            </w:r>
            <w:r w:rsidRPr="00E16BCA">
              <w:t xml:space="preserve"> of wavelength for V</w:t>
            </w:r>
            <w:r>
              <w:t xml:space="preserve"> </w:t>
            </w:r>
            <w:r w:rsidRPr="0070615D">
              <w:rPr>
                <w:vertAlign w:val="superscript"/>
                <w:lang w:eastAsia="ko-KR"/>
              </w:rPr>
              <w:t xml:space="preserve">(Note </w:t>
            </w:r>
            <w:r>
              <w:rPr>
                <w:vertAlign w:val="superscript"/>
                <w:lang w:eastAsia="ko-KR"/>
              </w:rPr>
              <w:t>5</w:t>
            </w:r>
            <w:r w:rsidRPr="0070615D">
              <w:rPr>
                <w:vertAlign w:val="superscript"/>
                <w:lang w:eastAsia="ko-KR"/>
              </w:rPr>
              <w:t>)</w:t>
            </w:r>
          </w:p>
        </w:tc>
      </w:tr>
      <w:tr w:rsidR="00D34CD0" w14:paraId="261ADCA5"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620D4D4" w14:textId="77777777" w:rsidR="00D34CD0" w:rsidRPr="00E16BCA" w:rsidRDefault="00D34CD0" w:rsidP="00B54950">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491ACBF" w14:textId="77777777" w:rsidR="00D34CD0" w:rsidRPr="00E16BCA" w:rsidRDefault="00D34CD0" w:rsidP="00B54950">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9CEC29" w14:textId="77777777" w:rsidR="00D34CD0" w:rsidRPr="00E16BCA" w:rsidRDefault="00D34CD0" w:rsidP="00B54950">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61CB364" w14:textId="77777777" w:rsidR="00D34CD0" w:rsidRPr="00E16BCA" w:rsidRDefault="00D34CD0" w:rsidP="00B54950">
            <w:pPr>
              <w:pStyle w:val="TAC"/>
              <w:rPr>
                <w:rFonts w:eastAsia="Calibri"/>
                <w:lang w:eastAsia="ko-KR"/>
              </w:rPr>
            </w:pPr>
            <w:r>
              <w:rPr>
                <w:rFonts w:eastAsia="Calibri"/>
                <w:lang w:eastAsia="ko-KR"/>
              </w:rPr>
              <w:t>4</w:t>
            </w:r>
          </w:p>
        </w:tc>
      </w:tr>
      <w:tr w:rsidR="00D34CD0" w14:paraId="7EA4291E"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8F6D32" w14:textId="77777777" w:rsidR="00D34CD0" w:rsidRPr="00E16BCA" w:rsidRDefault="00D34CD0" w:rsidP="00B54950">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C5D0D66" w14:textId="77777777" w:rsidR="00D34CD0" w:rsidRPr="00E16BCA" w:rsidRDefault="00D34CD0" w:rsidP="00B54950">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D7F42C" w14:textId="77777777" w:rsidR="00D34CD0" w:rsidRPr="00E16BCA" w:rsidRDefault="00D34CD0" w:rsidP="00B54950">
            <w:pPr>
              <w:pStyle w:val="TAC"/>
              <w:rPr>
                <w:rFonts w:eastAsia="Calibri"/>
                <w:lang w:eastAsia="ko-KR"/>
              </w:rPr>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FBF080A" w14:textId="77777777" w:rsidR="00D34CD0" w:rsidRPr="00E16BCA" w:rsidRDefault="00D34CD0" w:rsidP="00B54950">
            <w:pPr>
              <w:pStyle w:val="TAC"/>
              <w:rPr>
                <w:rFonts w:eastAsia="Calibri"/>
                <w:lang w:eastAsia="ko-KR"/>
              </w:rPr>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r>
      <w:tr w:rsidR="00D34CD0" w14:paraId="7C7F3785"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ACA5AA8" w14:textId="77777777" w:rsidR="00D34CD0" w:rsidRPr="00E16BCA" w:rsidRDefault="00D34CD0" w:rsidP="00B54950">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004DB7D" w14:textId="77777777" w:rsidR="00D34CD0" w:rsidRPr="00E16BCA" w:rsidRDefault="00D34CD0" w:rsidP="00B54950">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5651903" w14:textId="77777777" w:rsidR="00D34CD0" w:rsidRPr="00E16BCA" w:rsidRDefault="00D34CD0" w:rsidP="00B54950">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27D5052" w14:textId="77777777" w:rsidR="00D34CD0" w:rsidRPr="00E16BCA" w:rsidRDefault="00D34CD0" w:rsidP="00B54950">
            <w:pPr>
              <w:pStyle w:val="TAC"/>
              <w:rPr>
                <w:rFonts w:eastAsia="Calibri"/>
                <w:lang w:eastAsia="ko-KR"/>
              </w:rPr>
            </w:pPr>
            <w:r w:rsidRPr="00E16BCA">
              <w:rPr>
                <w:rFonts w:eastAsia="Calibri"/>
                <w:lang w:eastAsia="ko-KR"/>
              </w:rPr>
              <w:t>3</w:t>
            </w:r>
          </w:p>
        </w:tc>
      </w:tr>
      <w:tr w:rsidR="00D34CD0" w14:paraId="3CD53499"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781F270" w14:textId="77777777" w:rsidR="00D34CD0" w:rsidRPr="00E16BCA" w:rsidRDefault="00D34CD0" w:rsidP="00B54950">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F3E75C0" w14:textId="77777777" w:rsidR="00D34CD0" w:rsidRPr="00E16BCA" w:rsidRDefault="00D34CD0" w:rsidP="00B54950">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A381007" w14:textId="77777777" w:rsidR="00D34CD0" w:rsidRPr="00E16BCA" w:rsidRDefault="00D34CD0" w:rsidP="00B54950">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3CBCF1D" w14:textId="77777777" w:rsidR="00D34CD0" w:rsidRPr="00E16BCA" w:rsidRDefault="00D34CD0" w:rsidP="00B54950">
            <w:pPr>
              <w:pStyle w:val="TAC"/>
              <w:rPr>
                <w:rFonts w:eastAsia="Calibri"/>
              </w:rPr>
            </w:pPr>
            <w:r w:rsidRPr="00E16BCA">
              <w:rPr>
                <w:rFonts w:eastAsia="Calibri"/>
                <w:lang w:eastAsia="ko-KR"/>
              </w:rPr>
              <w:t>2</w:t>
            </w:r>
          </w:p>
        </w:tc>
      </w:tr>
      <w:tr w:rsidR="00D34CD0" w14:paraId="10912ACA"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A4F99BD" w14:textId="77777777" w:rsidR="00D34CD0" w:rsidRPr="00E16BCA" w:rsidRDefault="00D34CD0" w:rsidP="00B54950">
            <w:pPr>
              <w:pStyle w:val="TAL"/>
              <w:rPr>
                <w:lang w:eastAsia="ko-KR"/>
              </w:rPr>
            </w:pPr>
            <w:r w:rsidRPr="00E16BCA">
              <w:rPr>
                <w:lang w:eastAsia="ko-KR"/>
              </w:rPr>
              <w:t>Conducted power (before Ohmic loss) per sub-array</w:t>
            </w:r>
            <w:r w:rsidRPr="00E16BCA">
              <w:rPr>
                <w:lang w:eastAsia="zh-CN"/>
              </w:rPr>
              <w:t xml:space="preserve"> </w:t>
            </w:r>
            <w:r>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AC9BE6E" w14:textId="77777777" w:rsidR="00D34CD0" w:rsidRPr="00E16BCA" w:rsidRDefault="00D34CD0" w:rsidP="00B54950">
            <w:pPr>
              <w:pStyle w:val="TAC"/>
              <w:rPr>
                <w:rFonts w:eastAsia="Calibri"/>
                <w:lang w:eastAsia="ko-KR"/>
              </w:rPr>
            </w:pPr>
            <w:del w:id="593" w:author="Shubham Bhargava" w:date="2025-02-03T10:47:00Z">
              <w:r w:rsidDel="005D39A0">
                <w:rPr>
                  <w:rFonts w:eastAsia="Calibri"/>
                  <w:lang w:eastAsia="ko-KR"/>
                </w:rPr>
                <w:delText>[2/8]</w:delText>
              </w:r>
            </w:del>
            <w:ins w:id="594" w:author="Shubham Bhargava" w:date="2025-02-03T10:47:00Z">
              <w:r>
                <w:rPr>
                  <w:rFonts w:eastAsia="Calibri"/>
                  <w:lang w:eastAsia="ko-KR"/>
                </w:rPr>
                <w:t>8</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89B4279" w14:textId="77777777" w:rsidR="00D34CD0" w:rsidRPr="00E16BCA" w:rsidRDefault="00D34CD0" w:rsidP="00B54950">
            <w:pPr>
              <w:pStyle w:val="TAC"/>
              <w:rPr>
                <w:rFonts w:eastAsia="Calibri"/>
                <w:lang w:eastAsia="ko-KR"/>
              </w:rPr>
            </w:pPr>
            <w:r>
              <w:rPr>
                <w:rFonts w:eastAsia="Calibri"/>
                <w:lang w:eastAsia="ko-KR"/>
              </w:rPr>
              <w:t>17.</w:t>
            </w:r>
            <w:del w:id="595" w:author="Shubham Bhargava" w:date="2025-02-03T10:48:00Z">
              <w:r w:rsidDel="007E49BC">
                <w:rPr>
                  <w:rFonts w:eastAsia="Calibri"/>
                  <w:lang w:eastAsia="ko-KR"/>
                </w:rPr>
                <w:delText>14</w:delText>
              </w:r>
            </w:del>
            <w:ins w:id="596" w:author="Shubham Bhargava" w:date="2025-02-03T10:48:00Z">
              <w:r>
                <w:rPr>
                  <w:rFonts w:eastAsia="Calibri"/>
                  <w:lang w:eastAsia="ko-KR"/>
                </w:rPr>
                <w:t>2</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75204DC" w14:textId="77777777" w:rsidR="00D34CD0" w:rsidRPr="00E16BCA" w:rsidRDefault="00D34CD0" w:rsidP="00B54950">
            <w:pPr>
              <w:pStyle w:val="TAC"/>
              <w:rPr>
                <w:rFonts w:eastAsia="Calibri"/>
              </w:rPr>
            </w:pPr>
            <w:r>
              <w:rPr>
                <w:rFonts w:eastAsia="Calibri"/>
                <w:lang w:eastAsia="ko-KR"/>
              </w:rPr>
              <w:t>7.</w:t>
            </w:r>
            <w:del w:id="597" w:author="Shubham Bhargava" w:date="2025-02-03T10:49:00Z">
              <w:r w:rsidDel="00F46C20">
                <w:rPr>
                  <w:rFonts w:eastAsia="Calibri"/>
                  <w:lang w:eastAsia="ko-KR"/>
                </w:rPr>
                <w:delText>1</w:delText>
              </w:r>
            </w:del>
            <w:ins w:id="598" w:author="Shubham Bhargava" w:date="2025-02-03T10:49:00Z">
              <w:r>
                <w:rPr>
                  <w:rFonts w:eastAsia="Calibri"/>
                  <w:lang w:eastAsia="ko-KR"/>
                </w:rPr>
                <w:t>2</w:t>
              </w:r>
            </w:ins>
          </w:p>
        </w:tc>
      </w:tr>
      <w:tr w:rsidR="00D34CD0" w14:paraId="00D0A838"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C234A12" w14:textId="77777777" w:rsidR="00D34CD0" w:rsidRPr="00E16BCA" w:rsidRDefault="00D34CD0" w:rsidP="00B54950">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0DD6157" w14:textId="77777777" w:rsidR="00D34CD0" w:rsidRPr="00E16BCA" w:rsidRDefault="00D34CD0" w:rsidP="00B54950">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7EC276A" w14:textId="77777777" w:rsidR="00D34CD0" w:rsidRPr="00E16BCA" w:rsidRDefault="00D34CD0" w:rsidP="00B54950">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9B0DB0F" w14:textId="77777777" w:rsidR="00D34CD0" w:rsidRPr="00E16BCA" w:rsidRDefault="00D34CD0" w:rsidP="00B54950">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D34CD0" w14:paraId="26191FE1"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FD210AF" w14:textId="77777777" w:rsidR="00D34CD0" w:rsidRPr="00E16BCA" w:rsidRDefault="00D34CD0" w:rsidP="00B54950">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8D6E717" w14:textId="160DD505" w:rsidR="00D34CD0" w:rsidRPr="00E16BCA" w:rsidRDefault="00D34CD0" w:rsidP="00C25F07">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76C104F" w14:textId="77777777" w:rsidR="00D34CD0" w:rsidRPr="00E16BCA" w:rsidRDefault="00D34CD0" w:rsidP="00B54950">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7BA6DF4" w14:textId="77777777" w:rsidR="00D34CD0" w:rsidRPr="00E16BCA" w:rsidRDefault="00D34CD0" w:rsidP="00B54950">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D34CD0" w14:paraId="49146F4A" w14:textId="77777777" w:rsidTr="00B54950">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CE8C658" w14:textId="77777777" w:rsidR="00D34CD0" w:rsidRPr="00E16BCA" w:rsidRDefault="00D34CD0" w:rsidP="00B54950">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0DDC02" w14:textId="7E361021" w:rsidR="00D34CD0" w:rsidRPr="00E16BCA" w:rsidRDefault="00D34CD0" w:rsidP="00B54950">
            <w:pPr>
              <w:pStyle w:val="TAC"/>
              <w:rPr>
                <w:lang w:val="en-US" w:eastAsia="zh-CN"/>
              </w:rPr>
            </w:pPr>
            <w:del w:id="599" w:author="Shubham Bhargava" w:date="2025-02-03T10:47:00Z">
              <w:r w:rsidDel="005D39A0">
                <w:rPr>
                  <w:lang w:val="en-US" w:eastAsia="zh-CN"/>
                </w:rPr>
                <w:delText>90</w:delText>
              </w:r>
            </w:del>
            <w:ins w:id="600" w:author="Shubham Bhargava" w:date="2025-02-20T15:48:00Z">
              <w:r w:rsidR="00990EA3">
                <w:rPr>
                  <w:lang w:val="en-US" w:eastAsia="zh-CN"/>
                </w:rPr>
                <w:t>N</w:t>
              </w:r>
              <w:r w:rsidR="00990EA3">
                <w:rPr>
                  <w:lang w:val="en-IN" w:eastAsia="zh-CN"/>
                </w:rPr>
                <w:t>/</w:t>
              </w:r>
              <w:proofErr w:type="gramStart"/>
              <w:r w:rsidR="00990EA3">
                <w:rPr>
                  <w:lang w:val="en-US" w:eastAsia="zh-CN"/>
                </w:rPr>
                <w:t>A</w:t>
              </w:r>
            </w:ins>
            <w:ins w:id="601" w:author="Shubham Bhargava" w:date="2025-02-07T13:03:00Z">
              <w:r w:rsidRPr="0070615D">
                <w:rPr>
                  <w:vertAlign w:val="superscript"/>
                  <w:lang w:eastAsia="ko-KR"/>
                </w:rPr>
                <w:t>(</w:t>
              </w:r>
              <w:proofErr w:type="gramEnd"/>
              <w:r w:rsidRPr="0070615D">
                <w:rPr>
                  <w:vertAlign w:val="superscript"/>
                  <w:lang w:eastAsia="ko-KR"/>
                </w:rPr>
                <w:t xml:space="preserve">Note </w:t>
              </w:r>
              <w:r>
                <w:rPr>
                  <w:vertAlign w:val="superscript"/>
                  <w:lang w:eastAsia="ko-KR"/>
                </w:rPr>
                <w:t>6</w:t>
              </w:r>
              <w:r w:rsidRPr="0070615D">
                <w:rPr>
                  <w:vertAlign w:val="superscript"/>
                  <w:lang w:eastAsia="ko-KR"/>
                </w:rPr>
                <w:t>)</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BE21DA" w14:textId="77777777" w:rsidR="00D34CD0" w:rsidRPr="00E16BCA" w:rsidRDefault="00D34CD0" w:rsidP="00B54950">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257C0A" w14:textId="77777777" w:rsidR="00D34CD0" w:rsidRPr="00E16BCA" w:rsidRDefault="00D34CD0" w:rsidP="00B54950">
            <w:pPr>
              <w:pStyle w:val="TAC"/>
              <w:rPr>
                <w:rFonts w:eastAsia="Calibri"/>
                <w:lang w:eastAsia="ko-KR"/>
              </w:rPr>
            </w:pPr>
            <w:r>
              <w:rPr>
                <w:lang w:val="en-US" w:eastAsia="zh-CN"/>
              </w:rPr>
              <w:t>6</w:t>
            </w:r>
          </w:p>
        </w:tc>
      </w:tr>
      <w:tr w:rsidR="00D34CD0" w14:paraId="2A725443" w14:textId="77777777" w:rsidTr="00B54950">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FFE33B0" w14:textId="74D655DF" w:rsidR="00D34CD0" w:rsidRPr="00820DF6" w:rsidRDefault="00D34CD0" w:rsidP="00B54950">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ins w:id="602" w:author="Shubham Bhargava" w:date="2025-02-19T16:15:00Z">
              <w:r w:rsidR="00C444A5">
                <w:rPr>
                  <w:lang w:val="en-US" w:eastAsia="zh-CN"/>
                </w:rPr>
                <w:t xml:space="preserve"> i.e. </w:t>
              </w:r>
              <w:r w:rsidR="00C444A5">
                <w:rPr>
                  <w:rFonts w:eastAsiaTheme="minorEastAsia"/>
                  <w:lang w:eastAsia="zh-CN"/>
                </w:rPr>
                <w:t>90° being at the horizon</w:t>
              </w:r>
            </w:ins>
            <w:del w:id="603" w:author="Shubham Bhargava" w:date="2025-02-19T16:15:00Z">
              <w:r w:rsidRPr="00820DF6" w:rsidDel="00C444A5">
                <w:rPr>
                  <w:lang w:val="en-US" w:eastAsia="zh-CN"/>
                </w:rPr>
                <w:delText>.</w:delText>
              </w:r>
            </w:del>
          </w:p>
          <w:p w14:paraId="4611BD8E" w14:textId="77777777" w:rsidR="00D34CD0" w:rsidRPr="00820DF6" w:rsidRDefault="00D34CD0" w:rsidP="00B54950">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31A1C987" w14:textId="77777777" w:rsidR="00D34CD0" w:rsidRPr="00820DF6" w:rsidRDefault="00D34CD0" w:rsidP="00B54950">
            <w:pPr>
              <w:pStyle w:val="TAN"/>
              <w:rPr>
                <w:lang w:val="en-US" w:eastAsia="zh-CN"/>
              </w:rPr>
            </w:pPr>
            <w:r w:rsidRPr="00820DF6">
              <w:rPr>
                <w:lang w:val="en-US" w:eastAsia="zh-CN"/>
              </w:rPr>
              <w:t>Note 3:</w:t>
            </w:r>
            <w:r>
              <w:rPr>
                <w:lang w:val="en-US" w:eastAsia="zh-CN"/>
              </w:rPr>
              <w:t xml:space="preserve"> </w:t>
            </w:r>
            <w:r w:rsidRPr="006243E4">
              <w:rPr>
                <w:lang w:eastAsia="zh-CN"/>
              </w:rPr>
              <w:t xml:space="preserve">The conducted power per sub-array assumes </w:t>
            </w:r>
            <w:r>
              <w:rPr>
                <w:lang w:eastAsia="zh-CN"/>
              </w:rPr>
              <w:t>16</w:t>
            </w:r>
            <w:r w:rsidRPr="006243E4">
              <w:rPr>
                <w:lang w:eastAsia="zh-CN"/>
              </w:rPr>
              <w:t xml:space="preserve"> × </w:t>
            </w:r>
            <w:r>
              <w:rPr>
                <w:lang w:eastAsia="zh-CN"/>
              </w:rPr>
              <w:t xml:space="preserve">24 </w:t>
            </w:r>
            <w:r w:rsidRPr="006243E4">
              <w:rPr>
                <w:lang w:eastAsia="zh-CN"/>
              </w:rPr>
              <w:t>sub-arrays and 2 polarizations for urban macro</w:t>
            </w:r>
            <w:r>
              <w:rPr>
                <w:lang w:eastAsia="zh-CN"/>
              </w:rPr>
              <w:t xml:space="preserve"> and</w:t>
            </w:r>
            <w:r w:rsidRPr="006243E4">
              <w:rPr>
                <w:lang w:eastAsia="zh-CN"/>
              </w:rPr>
              <w:t xml:space="preserve"> </w:t>
            </w:r>
            <w:r>
              <w:rPr>
                <w:lang w:eastAsia="zh-CN"/>
              </w:rPr>
              <w:t xml:space="preserve">dense </w:t>
            </w:r>
            <w:r w:rsidRPr="006243E4">
              <w:rPr>
                <w:lang w:eastAsia="zh-CN"/>
              </w:rPr>
              <w:t>urban case</w:t>
            </w:r>
            <w:r>
              <w:rPr>
                <w:lang w:eastAsia="zh-CN"/>
              </w:rPr>
              <w:t>s</w:t>
            </w:r>
            <w:r w:rsidRPr="006243E4">
              <w:rPr>
                <w:lang w:eastAsia="zh-CN"/>
              </w:rPr>
              <w:t xml:space="preserve">; the conducted power per element assumes </w:t>
            </w:r>
            <w:r>
              <w:rPr>
                <w:lang w:eastAsia="zh-CN"/>
              </w:rPr>
              <w:t xml:space="preserve">4 x 4 </w:t>
            </w:r>
            <w:r w:rsidRPr="006243E4">
              <w:rPr>
                <w:lang w:eastAsia="zh-CN"/>
              </w:rPr>
              <w:t xml:space="preserve">elements and 2 polarizations for </w:t>
            </w:r>
            <w:r>
              <w:rPr>
                <w:lang w:eastAsia="zh-CN"/>
              </w:rPr>
              <w:t>indoor</w:t>
            </w:r>
            <w:r w:rsidRPr="006243E4">
              <w:rPr>
                <w:lang w:eastAsia="zh-CN"/>
              </w:rPr>
              <w:t xml:space="preserve"> case</w:t>
            </w:r>
          </w:p>
          <w:p w14:paraId="26BD0AD3" w14:textId="77777777" w:rsidR="00D34CD0" w:rsidRPr="00820DF6" w:rsidRDefault="00D34CD0" w:rsidP="00B54950">
            <w:pPr>
              <w:pStyle w:val="TAN"/>
              <w:rPr>
                <w:lang w:val="en-US" w:eastAsia="zh-CN"/>
              </w:rPr>
            </w:pPr>
            <w:r w:rsidRPr="00820DF6">
              <w:rPr>
                <w:lang w:val="en-US" w:eastAsia="zh-CN"/>
              </w:rPr>
              <w:t>Note 4</w:t>
            </w:r>
            <w:r>
              <w:rPr>
                <w:lang w:val="en-US" w:eastAsia="zh-CN"/>
              </w:rPr>
              <w:t>: 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Pr>
                <w:lang w:val="en-US" w:eastAsia="zh-CN"/>
              </w:rPr>
              <w:t xml:space="preserve"> </w:t>
            </w:r>
            <w:r w:rsidRPr="006243E4">
              <w:rPr>
                <w:lang w:eastAsia="zh-CN"/>
              </w:rPr>
              <w:t xml:space="preserve">for urban macro </w:t>
            </w:r>
            <w:r>
              <w:rPr>
                <w:lang w:eastAsia="zh-CN"/>
              </w:rPr>
              <w:t>and</w:t>
            </w:r>
            <w:r w:rsidRPr="006243E4">
              <w:rPr>
                <w:lang w:eastAsia="zh-CN"/>
              </w:rPr>
              <w:t xml:space="preserve"> </w:t>
            </w:r>
            <w:r>
              <w:rPr>
                <w:lang w:eastAsia="zh-CN"/>
              </w:rPr>
              <w:t xml:space="preserve">dense </w:t>
            </w:r>
            <w:r w:rsidRPr="006243E4">
              <w:rPr>
                <w:lang w:eastAsia="zh-CN"/>
              </w:rPr>
              <w:t>urban case</w:t>
            </w:r>
            <w:r>
              <w:rPr>
                <w:lang w:eastAsia="zh-CN"/>
              </w:rPr>
              <w:t>s</w:t>
            </w:r>
            <w:r w:rsidRPr="006243E4">
              <w:rPr>
                <w:lang w:eastAsia="zh-CN"/>
              </w:rPr>
              <w:t xml:space="preserve">; </w:t>
            </w:r>
            <w:r>
              <w:rPr>
                <w:lang w:eastAsia="zh-CN"/>
              </w:rPr>
              <w:t>4 x 4</w:t>
            </w:r>
            <w:r w:rsidRPr="006243E4">
              <w:rPr>
                <w:lang w:eastAsia="zh-CN"/>
              </w:rPr>
              <w:t xml:space="preserve"> </w:t>
            </w:r>
            <w:r w:rsidRPr="0070615D">
              <w:rPr>
                <w:lang w:eastAsia="zh-CN"/>
              </w:rPr>
              <w:t xml:space="preserve">means there are </w:t>
            </w:r>
            <w:r>
              <w:rPr>
                <w:lang w:eastAsia="zh-CN"/>
              </w:rPr>
              <w:t xml:space="preserve">4 </w:t>
            </w:r>
            <w:r w:rsidRPr="0070615D">
              <w:rPr>
                <w:lang w:eastAsia="zh-CN"/>
              </w:rPr>
              <w:t xml:space="preserve">vertical and </w:t>
            </w:r>
            <w:r>
              <w:rPr>
                <w:lang w:eastAsia="zh-CN"/>
              </w:rPr>
              <w:t>4</w:t>
            </w:r>
            <w:r w:rsidRPr="0070615D">
              <w:rPr>
                <w:lang w:eastAsia="zh-CN"/>
              </w:rPr>
              <w:t xml:space="preserve"> horizontal radiating</w:t>
            </w:r>
            <w:r w:rsidRPr="006243E4">
              <w:rPr>
                <w:lang w:eastAsia="zh-CN"/>
              </w:rPr>
              <w:t xml:space="preserve"> elements for </w:t>
            </w:r>
            <w:r>
              <w:rPr>
                <w:lang w:eastAsia="zh-CN"/>
              </w:rPr>
              <w:t>indoor</w:t>
            </w:r>
            <w:r w:rsidRPr="006243E4">
              <w:rPr>
                <w:lang w:eastAsia="zh-CN"/>
              </w:rPr>
              <w:t xml:space="preserve"> cas</w:t>
            </w:r>
            <w:r>
              <w:rPr>
                <w:lang w:eastAsia="zh-CN"/>
              </w:rPr>
              <w:t>e.</w:t>
            </w:r>
          </w:p>
          <w:p w14:paraId="3D54FEC5" w14:textId="77777777" w:rsidR="00D34CD0" w:rsidRDefault="00D34CD0" w:rsidP="00B54950">
            <w:pPr>
              <w:pStyle w:val="TAN"/>
              <w:rPr>
                <w:ins w:id="604" w:author="Shubham Bhargava" w:date="2025-02-07T12:19:00Z"/>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p>
          <w:p w14:paraId="00BE954D" w14:textId="049E7435" w:rsidR="00D34CD0" w:rsidRPr="00E16BCA" w:rsidRDefault="00D34CD0" w:rsidP="00B54950">
            <w:pPr>
              <w:pStyle w:val="TAN"/>
              <w:rPr>
                <w:lang w:val="en-US" w:eastAsia="zh-CN"/>
              </w:rPr>
            </w:pPr>
            <w:ins w:id="605" w:author="Shubham Bhargava" w:date="2025-02-07T12:19:00Z">
              <w:r>
                <w:rPr>
                  <w:lang w:val="en-US" w:eastAsia="zh-CN"/>
                </w:rPr>
                <w:t>Note 6:</w:t>
              </w:r>
            </w:ins>
            <w:ins w:id="606" w:author="Shubham Bhargava" w:date="2025-02-07T12:20:00Z">
              <w:r>
                <w:rPr>
                  <w:lang w:val="en-US" w:eastAsia="zh-CN"/>
                </w:rPr>
                <w:t xml:space="preserve"> Roof mounted equipment</w:t>
              </w:r>
            </w:ins>
            <w:ins w:id="607" w:author="Shubham Bhargava" w:date="2025-02-20T09:41:00Z">
              <w:r w:rsidR="00D31A4F">
                <w:rPr>
                  <w:lang w:val="en-US" w:eastAsia="zh-CN"/>
                </w:rPr>
                <w:t xml:space="preserve"> with antenna boresight pointing downwa</w:t>
              </w:r>
            </w:ins>
            <w:ins w:id="608" w:author="Shubham Bhargava" w:date="2025-02-20T09:42:00Z">
              <w:r w:rsidR="00D31A4F">
                <w:rPr>
                  <w:lang w:val="en-US" w:eastAsia="zh-CN"/>
                </w:rPr>
                <w:t>rd</w:t>
              </w:r>
            </w:ins>
          </w:p>
        </w:tc>
      </w:tr>
    </w:tbl>
    <w:p w14:paraId="7F174509" w14:textId="77777777" w:rsidR="00D34CD0" w:rsidRDefault="00D34CD0" w:rsidP="00D34CD0"/>
    <w:p w14:paraId="3AC0668A" w14:textId="44BEF7D6" w:rsidR="00D34CD0" w:rsidRPr="007849B1" w:rsidRDefault="00D34CD0" w:rsidP="00D34CD0">
      <w:pPr>
        <w:pStyle w:val="Heading5"/>
      </w:pPr>
      <w:bookmarkStart w:id="609" w:name="_Toc494384420"/>
      <w:bookmarkStart w:id="610" w:name="_Toc98750630"/>
      <w:bookmarkStart w:id="611" w:name="_Toc184718027"/>
      <w:r>
        <w:t>6.1</w:t>
      </w:r>
      <w:r w:rsidRPr="007849B1">
        <w:rPr>
          <w:rFonts w:hint="eastAsia"/>
        </w:rPr>
        <w:t>.2.3.</w:t>
      </w:r>
      <w:del w:id="612" w:author="Shubham Bhargava" w:date="2025-02-07T12:18:00Z">
        <w:r w:rsidRPr="007849B1" w:rsidDel="00CF2433">
          <w:rPr>
            <w:rFonts w:hint="eastAsia"/>
          </w:rPr>
          <w:delText>3</w:delText>
        </w:r>
      </w:del>
      <w:ins w:id="613" w:author="Shubham Bhargava" w:date="2025-02-07T12:18:00Z">
        <w:r>
          <w:t>2</w:t>
        </w:r>
      </w:ins>
      <w:r w:rsidRPr="007849B1">
        <w:rPr>
          <w:rFonts w:eastAsia="SimSun"/>
        </w:rPr>
        <w:tab/>
      </w:r>
      <w:r w:rsidRPr="007849B1">
        <w:rPr>
          <w:rFonts w:hint="eastAsia"/>
        </w:rPr>
        <w:tab/>
        <w:t xml:space="preserve">UE antenna </w:t>
      </w:r>
      <w:ins w:id="614" w:author="Alexander Sayenko" w:date="2025-02-19T11:29:00Z">
        <w:r w:rsidR="00B36F2B">
          <w:t>modell</w:t>
        </w:r>
      </w:ins>
      <w:ins w:id="615" w:author="Alexander Sayenko" w:date="2025-02-19T11:30:00Z">
        <w:r w:rsidR="00B36F2B">
          <w:t>ing</w:t>
        </w:r>
      </w:ins>
      <w:del w:id="616" w:author="Alexander Sayenko" w:date="2025-02-19T11:30:00Z">
        <w:r w:rsidRPr="007849B1" w:rsidDel="00B36F2B">
          <w:rPr>
            <w:rFonts w:hint="eastAsia"/>
          </w:rPr>
          <w:delText>element pattern</w:delText>
        </w:r>
      </w:del>
      <w:bookmarkEnd w:id="609"/>
      <w:bookmarkEnd w:id="610"/>
      <w:bookmarkEnd w:id="611"/>
    </w:p>
    <w:p w14:paraId="022A8C89" w14:textId="77777777" w:rsidR="00D34CD0" w:rsidRPr="007849B1" w:rsidDel="00875A1F" w:rsidRDefault="00D34CD0" w:rsidP="00D34CD0">
      <w:pPr>
        <w:pStyle w:val="Heading6"/>
        <w:rPr>
          <w:del w:id="617" w:author="Shubham Bhargava" w:date="2025-02-03T10:50:00Z"/>
        </w:rPr>
      </w:pPr>
      <w:bookmarkStart w:id="618" w:name="_Toc184718028"/>
      <w:del w:id="619" w:author="Shubham Bhargava" w:date="2025-02-03T10:50:00Z">
        <w:r w:rsidDel="00875A1F">
          <w:delText>6.1</w:delText>
        </w:r>
        <w:r w:rsidRPr="007849B1" w:rsidDel="00875A1F">
          <w:rPr>
            <w:rFonts w:hint="eastAsia"/>
          </w:rPr>
          <w:delText>.2.3.</w:delText>
        </w:r>
        <w:r w:rsidDel="00875A1F">
          <w:delText>3</w:delText>
        </w:r>
        <w:r w:rsidRPr="007849B1" w:rsidDel="00875A1F">
          <w:rPr>
            <w:rFonts w:hint="eastAsia"/>
          </w:rPr>
          <w:delText>.1</w:delText>
        </w:r>
        <w:r w:rsidRPr="007849B1" w:rsidDel="00875A1F">
          <w:rPr>
            <w:rFonts w:eastAsia="SimSun"/>
          </w:rPr>
          <w:tab/>
        </w:r>
        <w:r w:rsidDel="00875A1F">
          <w:delText>FR1 like</w:delText>
        </w:r>
        <w:bookmarkEnd w:id="618"/>
      </w:del>
    </w:p>
    <w:p w14:paraId="355E136D" w14:textId="08212CB8" w:rsidR="00D34CD0" w:rsidRDefault="00B36F2B" w:rsidP="00D34CD0">
      <w:pPr>
        <w:rPr>
          <w:ins w:id="620" w:author="Shubham Bhargava" w:date="2025-02-03T10:52:00Z"/>
        </w:rPr>
      </w:pPr>
      <w:ins w:id="621" w:author="Alexander Sayenko" w:date="2025-02-19T11:30:00Z">
        <w:r>
          <w:t xml:space="preserve">For the FR1-like RF design, </w:t>
        </w:r>
      </w:ins>
      <w:ins w:id="622" w:author="Shubham Bhargava" w:date="2025-02-03T10:52:00Z">
        <w:del w:id="623" w:author="Alexander Sayenko" w:date="2025-02-19T11:30:00Z">
          <w:r w:rsidR="00D34CD0" w:rsidDel="00B36F2B">
            <w:delText>The</w:delText>
          </w:r>
        </w:del>
      </w:ins>
      <w:ins w:id="624" w:author="Alexander Sayenko" w:date="2025-02-19T11:30:00Z">
        <w:r>
          <w:t>the</w:t>
        </w:r>
      </w:ins>
      <w:ins w:id="625" w:author="Shubham Bhargava" w:date="2025-02-03T10:52:00Z">
        <w:r w:rsidR="00D34CD0" w:rsidRPr="00C4232D">
          <w:t xml:space="preserve"> UE </w:t>
        </w:r>
        <w:r w:rsidR="00D34CD0">
          <w:t xml:space="preserve">is expected </w:t>
        </w:r>
      </w:ins>
      <w:ins w:id="626" w:author="Shubham Bhargava" w:date="2025-02-03T10:53:00Z">
        <w:r w:rsidR="00D34CD0">
          <w:t>to</w:t>
        </w:r>
        <w:r w:rsidR="00D34CD0" w:rsidRPr="00C4232D">
          <w:t xml:space="preserve"> have</w:t>
        </w:r>
      </w:ins>
      <w:ins w:id="627" w:author="Shubham Bhargava" w:date="2025-02-03T10:52:00Z">
        <w:r w:rsidR="00D34CD0" w:rsidRPr="00C4232D">
          <w:t xml:space="preserve"> a conducted interface </w:t>
        </w:r>
        <w:r w:rsidR="00D34CD0">
          <w:t>assuming an</w:t>
        </w:r>
        <w:r w:rsidR="00D34CD0" w:rsidRPr="00C4232D">
          <w:t xml:space="preserve"> isotropic radiation pattern antenna and </w:t>
        </w:r>
        <w:r w:rsidR="00D34CD0">
          <w:t xml:space="preserve">without </w:t>
        </w:r>
        <w:r w:rsidR="00D34CD0" w:rsidRPr="00C4232D">
          <w:t>beamforming</w:t>
        </w:r>
      </w:ins>
      <w:ins w:id="628" w:author="Shubham Bhargava" w:date="2025-02-03T10:53:00Z">
        <w:r w:rsidR="00D34CD0">
          <w:t xml:space="preserve"> </w:t>
        </w:r>
        <w:r w:rsidR="00D34CD0">
          <w:rPr>
            <w:rFonts w:cs="Arial"/>
            <w:lang w:eastAsia="ja-JP"/>
          </w:rPr>
          <w:t xml:space="preserve">(only for simulation and not reflecting </w:t>
        </w:r>
        <w:r w:rsidR="00D34CD0" w:rsidRPr="00C0560E">
          <w:rPr>
            <w:rFonts w:cs="Arial"/>
            <w:lang w:eastAsia="ja-JP"/>
          </w:rPr>
          <w:t>deployment, coverage, implementation, or requirement aspects)</w:t>
        </w:r>
        <w:r w:rsidR="00D34CD0">
          <w:rPr>
            <w:rFonts w:cs="Arial"/>
            <w:lang w:eastAsia="ja-JP"/>
          </w:rPr>
          <w:t>.</w:t>
        </w:r>
      </w:ins>
    </w:p>
    <w:p w14:paraId="751C0427" w14:textId="77777777" w:rsidR="00D34CD0" w:rsidRPr="00A545C2" w:rsidDel="00ED0BDA" w:rsidRDefault="00D34CD0" w:rsidP="00D34CD0">
      <w:pPr>
        <w:rPr>
          <w:del w:id="629" w:author="Shubham Bhargava" w:date="2025-02-03T10:52:00Z"/>
        </w:rPr>
      </w:pPr>
      <w:del w:id="630" w:author="Shubham Bhargava" w:date="2025-02-03T10:52:00Z">
        <w:r w:rsidRPr="008C424F" w:rsidDel="00ED0BDA">
          <w:delText xml:space="preserve">In this approach, a UE will </w:delText>
        </w:r>
        <w:r w:rsidDel="00ED0BDA">
          <w:delText xml:space="preserve">most likely </w:delText>
        </w:r>
        <w:r w:rsidRPr="008C424F" w:rsidDel="00ED0BDA">
          <w:delText xml:space="preserve">have a conducted interface with an assumed isotropic radiation pattern antenna </w:delText>
        </w:r>
        <w:r w:rsidDel="00ED0BDA">
          <w:delText xml:space="preserve">with [0 or 5] dB receive diversity gain </w:delText>
        </w:r>
        <w:r w:rsidRPr="008C424F" w:rsidDel="00ED0BDA">
          <w:delText>and no beamforming</w:delText>
        </w:r>
        <w:r w:rsidDel="00ED0BDA">
          <w:delText xml:space="preserve">. </w:delText>
        </w:r>
      </w:del>
    </w:p>
    <w:p w14:paraId="4ED84EEB" w14:textId="77777777" w:rsidR="00D34CD0" w:rsidRPr="007849B1" w:rsidDel="00D85830" w:rsidRDefault="00D34CD0" w:rsidP="00D34CD0">
      <w:pPr>
        <w:rPr>
          <w:del w:id="631" w:author="Shubham Bhargava" w:date="2025-02-03T10:50:00Z"/>
          <w:lang w:eastAsia="ja-JP"/>
        </w:rPr>
      </w:pPr>
    </w:p>
    <w:p w14:paraId="5B5865DC" w14:textId="77777777" w:rsidR="00D34CD0" w:rsidRPr="007849B1" w:rsidDel="00D85830" w:rsidRDefault="00D34CD0" w:rsidP="00D34CD0">
      <w:pPr>
        <w:pStyle w:val="Heading6"/>
        <w:rPr>
          <w:del w:id="632" w:author="Shubham Bhargava" w:date="2025-02-03T10:50:00Z"/>
        </w:rPr>
      </w:pPr>
      <w:bookmarkStart w:id="633" w:name="_Toc184718029"/>
      <w:del w:id="634" w:author="Shubham Bhargava" w:date="2025-02-03T10:50:00Z">
        <w:r w:rsidDel="00D85830">
          <w:lastRenderedPageBreak/>
          <w:delText>6.1</w:delText>
        </w:r>
        <w:r w:rsidRPr="007849B1" w:rsidDel="00D85830">
          <w:rPr>
            <w:rFonts w:hint="eastAsia"/>
          </w:rPr>
          <w:delText>.2.3.</w:delText>
        </w:r>
        <w:r w:rsidDel="00D85830">
          <w:delText>3</w:delText>
        </w:r>
        <w:r w:rsidRPr="007849B1" w:rsidDel="00D85830">
          <w:rPr>
            <w:rFonts w:hint="eastAsia"/>
          </w:rPr>
          <w:delText>.</w:delText>
        </w:r>
        <w:r w:rsidDel="00D85830">
          <w:delText>2</w:delText>
        </w:r>
        <w:r w:rsidRPr="007849B1" w:rsidDel="00D85830">
          <w:rPr>
            <w:rFonts w:eastAsia="SimSun"/>
          </w:rPr>
          <w:tab/>
        </w:r>
        <w:r w:rsidDel="00D85830">
          <w:delText>FR2 like</w:delText>
        </w:r>
        <w:bookmarkEnd w:id="633"/>
      </w:del>
    </w:p>
    <w:p w14:paraId="6948969D" w14:textId="77777777" w:rsidR="00D34CD0" w:rsidRPr="007849B1" w:rsidDel="00D85830" w:rsidRDefault="00D34CD0" w:rsidP="00D34CD0">
      <w:pPr>
        <w:pStyle w:val="TH"/>
        <w:rPr>
          <w:del w:id="635" w:author="Shubham Bhargava" w:date="2025-02-03T10:50:00Z"/>
          <w:lang w:eastAsia="ja-JP"/>
        </w:rPr>
      </w:pPr>
      <w:del w:id="636" w:author="Shubham Bhargava" w:date="2025-02-03T10:50:00Z">
        <w:r w:rsidRPr="007849B1" w:rsidDel="00D85830">
          <w:rPr>
            <w:lang w:eastAsia="ko-KR"/>
          </w:rPr>
          <w:delText xml:space="preserve">Table </w:delText>
        </w:r>
        <w:r w:rsidDel="00D85830">
          <w:rPr>
            <w:lang w:eastAsia="ja-JP"/>
          </w:rPr>
          <w:delText>6.1</w:delText>
        </w:r>
        <w:r w:rsidRPr="007849B1" w:rsidDel="00D85830">
          <w:rPr>
            <w:rFonts w:hint="eastAsia"/>
            <w:lang w:eastAsia="ja-JP"/>
          </w:rPr>
          <w:delText>.2.3.3</w:delText>
        </w:r>
        <w:r w:rsidDel="00D85830">
          <w:rPr>
            <w:lang w:eastAsia="ja-JP"/>
          </w:rPr>
          <w:delText>.2</w:delText>
        </w:r>
        <w:r w:rsidRPr="007849B1" w:rsidDel="00D85830">
          <w:rPr>
            <w:rFonts w:hint="eastAsia"/>
            <w:lang w:eastAsia="ja-JP"/>
          </w:rPr>
          <w:delText>-1</w:delText>
        </w:r>
        <w:r w:rsidRPr="007849B1" w:rsidDel="00D85830">
          <w:rPr>
            <w:lang w:eastAsia="ko-KR"/>
          </w:rPr>
          <w:delText xml:space="preserve">: </w:delText>
        </w:r>
        <w:r w:rsidRPr="007849B1" w:rsidDel="00D85830">
          <w:rPr>
            <w:rFonts w:hint="eastAsia"/>
            <w:lang w:eastAsia="ja-JP"/>
          </w:rPr>
          <w:delText>UE</w:delText>
        </w:r>
        <w:r w:rsidRPr="007849B1" w:rsidDel="00D85830">
          <w:rPr>
            <w:lang w:eastAsia="ko-KR"/>
          </w:rPr>
          <w:delText xml:space="preserve"> antenna element pattern</w:delText>
        </w:r>
      </w:del>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D34CD0" w:rsidRPr="007849B1" w:rsidDel="00D85830" w14:paraId="5F782724" w14:textId="77777777" w:rsidTr="00B54950">
        <w:trPr>
          <w:cantSplit/>
          <w:trHeight w:val="182"/>
          <w:jc w:val="center"/>
          <w:del w:id="637" w:author="Shubham Bhargava" w:date="2025-02-03T10:50:00Z"/>
        </w:trPr>
        <w:tc>
          <w:tcPr>
            <w:tcW w:w="2290" w:type="dxa"/>
            <w:shd w:val="clear" w:color="auto" w:fill="E0E0E0"/>
            <w:vAlign w:val="center"/>
          </w:tcPr>
          <w:p w14:paraId="20C7023E" w14:textId="77777777" w:rsidR="00D34CD0" w:rsidRPr="007849B1" w:rsidDel="00D85830" w:rsidRDefault="00D34CD0" w:rsidP="00B54950">
            <w:pPr>
              <w:pStyle w:val="TAH"/>
              <w:rPr>
                <w:del w:id="638" w:author="Shubham Bhargava" w:date="2025-02-03T10:50:00Z"/>
              </w:rPr>
            </w:pPr>
            <w:del w:id="639" w:author="Shubham Bhargava" w:date="2025-02-03T10:50:00Z">
              <w:r w:rsidRPr="007849B1" w:rsidDel="00D85830">
                <w:delText>Parameter</w:delText>
              </w:r>
            </w:del>
          </w:p>
        </w:tc>
        <w:tc>
          <w:tcPr>
            <w:tcW w:w="7495" w:type="dxa"/>
            <w:shd w:val="clear" w:color="auto" w:fill="E0E0E0"/>
            <w:vAlign w:val="center"/>
          </w:tcPr>
          <w:p w14:paraId="0DADCC02" w14:textId="77777777" w:rsidR="00D34CD0" w:rsidRPr="007849B1" w:rsidDel="00D85830" w:rsidRDefault="00D34CD0" w:rsidP="00B54950">
            <w:pPr>
              <w:pStyle w:val="TAH"/>
              <w:rPr>
                <w:del w:id="640" w:author="Shubham Bhargava" w:date="2025-02-03T10:50:00Z"/>
              </w:rPr>
            </w:pPr>
            <w:del w:id="641" w:author="Shubham Bhargava" w:date="2025-02-03T10:50:00Z">
              <w:r w:rsidRPr="007849B1" w:rsidDel="00D85830">
                <w:delText>Values</w:delText>
              </w:r>
            </w:del>
          </w:p>
        </w:tc>
      </w:tr>
      <w:tr w:rsidR="00D34CD0" w:rsidRPr="007849B1" w:rsidDel="00D85830" w14:paraId="19F02639" w14:textId="77777777" w:rsidTr="00B54950">
        <w:trPr>
          <w:cantSplit/>
          <w:trHeight w:val="824"/>
          <w:jc w:val="center"/>
          <w:del w:id="642" w:author="Shubham Bhargava" w:date="2025-02-03T10:50:00Z"/>
        </w:trPr>
        <w:tc>
          <w:tcPr>
            <w:tcW w:w="2290" w:type="dxa"/>
            <w:shd w:val="clear" w:color="auto" w:fill="auto"/>
            <w:vAlign w:val="center"/>
          </w:tcPr>
          <w:p w14:paraId="1F8275AF" w14:textId="77777777" w:rsidR="00D34CD0" w:rsidRPr="007849B1" w:rsidDel="00D85830" w:rsidRDefault="00D34CD0" w:rsidP="00B54950">
            <w:pPr>
              <w:pStyle w:val="TAL"/>
              <w:rPr>
                <w:del w:id="643" w:author="Shubham Bhargava" w:date="2025-02-03T10:50:00Z"/>
              </w:rPr>
            </w:pPr>
            <w:del w:id="644" w:author="Shubham Bhargava" w:date="2025-02-03T10:50:00Z">
              <w:r w:rsidRPr="007849B1" w:rsidDel="00D85830">
                <w:delText>Antenna element vertical radiation pattern (dB)</w:delText>
              </w:r>
            </w:del>
          </w:p>
        </w:tc>
        <w:tc>
          <w:tcPr>
            <w:tcW w:w="7495" w:type="dxa"/>
            <w:vAlign w:val="center"/>
          </w:tcPr>
          <w:p w14:paraId="6AE979BD" w14:textId="77777777" w:rsidR="00D34CD0" w:rsidRPr="007849B1" w:rsidDel="00D85830" w:rsidRDefault="00000000" w:rsidP="00B54950">
            <w:pPr>
              <w:pStyle w:val="TAC"/>
              <w:rPr>
                <w:del w:id="645" w:author="Shubham Bhargava" w:date="2025-02-03T10:50:00Z"/>
                <w:rFonts w:eastAsia="SimSun"/>
              </w:rPr>
            </w:pPr>
            <m:oMathPara>
              <m:oMath>
                <m:sSub>
                  <m:sSubPr>
                    <m:ctrlPr>
                      <w:del w:id="646" w:author="Shubham Bhargava" w:date="2025-02-03T10:50:00Z">
                        <w:rPr>
                          <w:rFonts w:ascii="Cambria Math" w:hAnsi="Cambria Math"/>
                          <w:i/>
                        </w:rPr>
                      </w:del>
                    </m:ctrlPr>
                  </m:sSubPr>
                  <m:e>
                    <m:r>
                      <w:del w:id="647" w:author="Shubham Bhargava" w:date="2025-02-03T10:50:00Z">
                        <w:rPr>
                          <w:rFonts w:ascii="Cambria Math"/>
                        </w:rPr>
                        <m:t>A</m:t>
                      </w:del>
                    </m:r>
                  </m:e>
                  <m:sub>
                    <m:r>
                      <w:del w:id="648" w:author="Shubham Bhargava" w:date="2025-02-03T10:50:00Z">
                        <w:rPr>
                          <w:rFonts w:ascii="Cambria Math"/>
                        </w:rPr>
                        <m:t>E,V</m:t>
                      </w:del>
                    </m:r>
                  </m:sub>
                </m:sSub>
                <m:r>
                  <w:del w:id="649" w:author="Shubham Bhargava" w:date="2025-02-03T10:50:00Z">
                    <w:rPr>
                      <w:rFonts w:ascii="Cambria Math"/>
                    </w:rPr>
                    <m:t>(</m:t>
                  </w:del>
                </m:r>
                <m:sSup>
                  <m:sSupPr>
                    <m:ctrlPr>
                      <w:del w:id="650" w:author="Shubham Bhargava" w:date="2025-02-03T10:50:00Z">
                        <w:rPr>
                          <w:rFonts w:ascii="Cambria Math" w:hAnsi="Cambria Math"/>
                          <w:i/>
                        </w:rPr>
                      </w:del>
                    </m:ctrlPr>
                  </m:sSupPr>
                  <m:e>
                    <m:r>
                      <w:del w:id="651" w:author="Shubham Bhargava" w:date="2025-02-03T10:50:00Z">
                        <w:rPr>
                          <w:rFonts w:ascii="Cambria Math"/>
                        </w:rPr>
                        <m:t>θ</m:t>
                      </w:del>
                    </m:r>
                  </m:e>
                  <m:sup>
                    <m:r>
                      <w:del w:id="652" w:author="Shubham Bhargava" w:date="2025-02-03T10:50:00Z">
                        <w:rPr>
                          <w:rFonts w:ascii="Cambria Math"/>
                        </w:rPr>
                        <m:t>″</m:t>
                      </w:del>
                    </m:r>
                  </m:sup>
                </m:sSup>
                <m:r>
                  <w:del w:id="653" w:author="Shubham Bhargava" w:date="2025-02-03T10:50:00Z">
                    <w:rPr>
                      <w:rFonts w:ascii="Cambria Math"/>
                    </w:rPr>
                    <m:t>)=</m:t>
                  </w:del>
                </m:r>
                <m:r>
                  <w:del w:id="654" w:author="Shubham Bhargava" w:date="2025-02-03T10:50:00Z">
                    <w:rPr>
                      <w:rFonts w:ascii="Cambria Math"/>
                    </w:rPr>
                    <m:t>-</m:t>
                  </w:del>
                </m:r>
                <m:func>
                  <m:funcPr>
                    <m:ctrlPr>
                      <w:del w:id="655" w:author="Shubham Bhargava" w:date="2025-02-03T10:50:00Z">
                        <w:rPr>
                          <w:rFonts w:ascii="Cambria Math" w:hAnsi="Cambria Math"/>
                          <w:i/>
                        </w:rPr>
                      </w:del>
                    </m:ctrlPr>
                  </m:funcPr>
                  <m:fName>
                    <m:r>
                      <w:del w:id="656" w:author="Shubham Bhargava" w:date="2025-02-03T10:50:00Z">
                        <w:rPr>
                          <w:rFonts w:ascii="Cambria Math"/>
                        </w:rPr>
                        <m:t>min</m:t>
                      </w:del>
                    </m:r>
                  </m:fName>
                  <m:e>
                    <m:d>
                      <m:dPr>
                        <m:begChr m:val="{"/>
                        <m:endChr m:val="}"/>
                        <m:ctrlPr>
                          <w:del w:id="657" w:author="Shubham Bhargava" w:date="2025-02-03T10:50:00Z">
                            <w:rPr>
                              <w:rFonts w:ascii="Cambria Math" w:hAnsi="Cambria Math"/>
                              <w:i/>
                            </w:rPr>
                          </w:del>
                        </m:ctrlPr>
                      </m:dPr>
                      <m:e>
                        <m:r>
                          <w:del w:id="658" w:author="Shubham Bhargava" w:date="2025-02-03T10:50:00Z">
                            <w:rPr>
                              <w:rFonts w:ascii="Cambria Math"/>
                            </w:rPr>
                            <m:t>12</m:t>
                          </w:del>
                        </m:r>
                        <m:sSup>
                          <m:sSupPr>
                            <m:ctrlPr>
                              <w:del w:id="659" w:author="Shubham Bhargava" w:date="2025-02-03T10:50:00Z">
                                <w:rPr>
                                  <w:rFonts w:ascii="Cambria Math" w:hAnsi="Cambria Math"/>
                                  <w:i/>
                                </w:rPr>
                              </w:del>
                            </m:ctrlPr>
                          </m:sSupPr>
                          <m:e>
                            <m:d>
                              <m:dPr>
                                <m:ctrlPr>
                                  <w:del w:id="660" w:author="Shubham Bhargava" w:date="2025-02-03T10:50:00Z">
                                    <w:rPr>
                                      <w:rFonts w:ascii="Cambria Math" w:hAnsi="Cambria Math"/>
                                      <w:i/>
                                    </w:rPr>
                                  </w:del>
                                </m:ctrlPr>
                              </m:dPr>
                              <m:e>
                                <m:f>
                                  <m:fPr>
                                    <m:ctrlPr>
                                      <w:del w:id="661" w:author="Shubham Bhargava" w:date="2025-02-03T10:50:00Z">
                                        <w:rPr>
                                          <w:rFonts w:ascii="Cambria Math" w:hAnsi="Cambria Math"/>
                                          <w:i/>
                                        </w:rPr>
                                      </w:del>
                                    </m:ctrlPr>
                                  </m:fPr>
                                  <m:num>
                                    <m:sSup>
                                      <m:sSupPr>
                                        <m:ctrlPr>
                                          <w:del w:id="662" w:author="Shubham Bhargava" w:date="2025-02-03T10:50:00Z">
                                            <w:rPr>
                                              <w:rFonts w:ascii="Cambria Math" w:hAnsi="Cambria Math"/>
                                              <w:i/>
                                            </w:rPr>
                                          </w:del>
                                        </m:ctrlPr>
                                      </m:sSupPr>
                                      <m:e>
                                        <m:r>
                                          <w:del w:id="663" w:author="Shubham Bhargava" w:date="2025-02-03T10:50:00Z">
                                            <w:rPr>
                                              <w:rFonts w:ascii="Cambria Math"/>
                                            </w:rPr>
                                            <m:t>θ</m:t>
                                          </w:del>
                                        </m:r>
                                      </m:e>
                                      <m:sup>
                                        <m:r>
                                          <w:del w:id="664" w:author="Shubham Bhargava" w:date="2025-02-03T10:50:00Z">
                                            <w:rPr>
                                              <w:rFonts w:ascii="Cambria Math"/>
                                            </w:rPr>
                                            <m:t>″</m:t>
                                          </w:del>
                                        </m:r>
                                      </m:sup>
                                    </m:sSup>
                                    <m:r>
                                      <w:del w:id="665" w:author="Shubham Bhargava" w:date="2025-02-03T10:50:00Z">
                                        <w:rPr>
                                          <w:rFonts w:ascii="Cambria Math"/>
                                        </w:rPr>
                                        <m:t>-</m:t>
                                      </w:del>
                                    </m:r>
                                    <m:r>
                                      <w:del w:id="666" w:author="Shubham Bhargava" w:date="2025-02-03T10:50:00Z">
                                        <w:rPr>
                                          <w:rFonts w:ascii="Cambria Math"/>
                                        </w:rPr>
                                        <m:t>90</m:t>
                                      </w:del>
                                    </m:r>
                                    <m:r>
                                      <w:del w:id="667" w:author="Shubham Bhargava" w:date="2025-02-03T10:50:00Z">
                                        <w:rPr>
                                          <w:rFonts w:ascii="Cambria Math"/>
                                        </w:rPr>
                                        <m:t>°</m:t>
                                      </w:del>
                                    </m:r>
                                  </m:num>
                                  <m:den>
                                    <m:sSub>
                                      <m:sSubPr>
                                        <m:ctrlPr>
                                          <w:del w:id="668" w:author="Shubham Bhargava" w:date="2025-02-03T10:50:00Z">
                                            <w:rPr>
                                              <w:rFonts w:ascii="Cambria Math" w:hAnsi="Cambria Math"/>
                                              <w:i/>
                                            </w:rPr>
                                          </w:del>
                                        </m:ctrlPr>
                                      </m:sSubPr>
                                      <m:e>
                                        <m:r>
                                          <w:del w:id="669" w:author="Shubham Bhargava" w:date="2025-02-03T10:50:00Z">
                                            <w:rPr>
                                              <w:rFonts w:ascii="Cambria Math"/>
                                            </w:rPr>
                                            <m:t>θ</m:t>
                                          </w:del>
                                        </m:r>
                                      </m:e>
                                      <m:sub>
                                        <m:r>
                                          <w:del w:id="670" w:author="Shubham Bhargava" w:date="2025-02-03T10:50:00Z">
                                            <m:rPr>
                                              <m:nor/>
                                            </m:rPr>
                                            <w:rPr>
                                              <w:rFonts w:ascii="Cambria Math"/>
                                            </w:rPr>
                                            <m:t>3dB</m:t>
                                          </w:del>
                                        </m:r>
                                        <m:ctrlPr>
                                          <w:del w:id="671" w:author="Shubham Bhargava" w:date="2025-02-03T10:50:00Z">
                                            <w:rPr>
                                              <w:rFonts w:ascii="Cambria Math" w:hAnsi="Cambria Math"/>
                                            </w:rPr>
                                          </w:del>
                                        </m:ctrlPr>
                                      </m:sub>
                                    </m:sSub>
                                  </m:den>
                                </m:f>
                              </m:e>
                            </m:d>
                          </m:e>
                          <m:sup>
                            <m:r>
                              <w:del w:id="672" w:author="Shubham Bhargava" w:date="2025-02-03T10:50:00Z">
                                <w:rPr>
                                  <w:rFonts w:ascii="Cambria Math"/>
                                </w:rPr>
                                <m:t>2</m:t>
                              </w:del>
                            </m:r>
                          </m:sup>
                        </m:sSup>
                        <m:r>
                          <w:del w:id="673" w:author="Shubham Bhargava" w:date="2025-02-03T10:50:00Z">
                            <w:rPr>
                              <w:rFonts w:ascii="Cambria Math"/>
                            </w:rPr>
                            <m:t>,SL</m:t>
                          </w:del>
                        </m:r>
                        <m:sSub>
                          <m:sSubPr>
                            <m:ctrlPr>
                              <w:del w:id="674" w:author="Shubham Bhargava" w:date="2025-02-03T10:50:00Z">
                                <w:rPr>
                                  <w:rFonts w:ascii="Cambria Math" w:hAnsi="Cambria Math"/>
                                  <w:i/>
                                </w:rPr>
                              </w:del>
                            </m:ctrlPr>
                          </m:sSubPr>
                          <m:e>
                            <m:r>
                              <w:del w:id="675" w:author="Shubham Bhargava" w:date="2025-02-03T10:50:00Z">
                                <w:rPr>
                                  <w:rFonts w:ascii="Cambria Math"/>
                                </w:rPr>
                                <m:t>A</m:t>
                              </w:del>
                            </m:r>
                          </m:e>
                          <m:sub>
                            <m:r>
                              <w:del w:id="676" w:author="Shubham Bhargava" w:date="2025-02-03T10:50:00Z">
                                <w:rPr>
                                  <w:rFonts w:ascii="Cambria Math"/>
                                </w:rPr>
                                <m:t>V</m:t>
                              </w:del>
                            </m:r>
                          </m:sub>
                        </m:sSub>
                      </m:e>
                    </m:d>
                  </m:e>
                </m:func>
                <m:r>
                  <w:del w:id="677" w:author="Shubham Bhargava" w:date="2025-02-03T10:50:00Z">
                    <w:rPr>
                      <w:rFonts w:ascii="Cambria Math"/>
                    </w:rPr>
                    <m:t>,</m:t>
                  </w:del>
                </m:r>
                <m:sSub>
                  <m:sSubPr>
                    <m:ctrlPr>
                      <w:del w:id="678" w:author="Shubham Bhargava" w:date="2025-02-03T10:50:00Z">
                        <w:rPr>
                          <w:rFonts w:ascii="Cambria Math" w:hAnsi="Cambria Math"/>
                          <w:i/>
                        </w:rPr>
                      </w:del>
                    </m:ctrlPr>
                  </m:sSubPr>
                  <m:e>
                    <m:r>
                      <w:del w:id="679" w:author="Shubham Bhargava" w:date="2025-02-03T10:50:00Z">
                        <w:rPr>
                          <w:rFonts w:ascii="Cambria Math"/>
                        </w:rPr>
                        <m:t>θ</m:t>
                      </w:del>
                    </m:r>
                  </m:e>
                  <m:sub>
                    <m:r>
                      <w:del w:id="680" w:author="Shubham Bhargava" w:date="2025-02-03T10:50:00Z">
                        <m:rPr>
                          <m:nor/>
                        </m:rPr>
                        <w:rPr>
                          <w:rFonts w:ascii="Cambria Math"/>
                        </w:rPr>
                        <m:t>3dB</m:t>
                      </w:del>
                    </m:r>
                    <m:ctrlPr>
                      <w:del w:id="681" w:author="Shubham Bhargava" w:date="2025-02-03T10:50:00Z">
                        <w:rPr>
                          <w:rFonts w:ascii="Cambria Math" w:hAnsi="Cambria Math"/>
                        </w:rPr>
                      </w:del>
                    </m:ctrlPr>
                  </m:sub>
                </m:sSub>
                <m:r>
                  <w:del w:id="682" w:author="Shubham Bhargava" w:date="2025-02-03T10:50:00Z">
                    <w:rPr>
                      <w:rFonts w:ascii="Cambria Math"/>
                    </w:rPr>
                    <m:t>=90</m:t>
                  </w:del>
                </m:r>
                <m:r>
                  <w:del w:id="683" w:author="Shubham Bhargava" w:date="2025-02-03T10:50:00Z">
                    <w:rPr>
                      <w:rFonts w:ascii="Cambria Math"/>
                    </w:rPr>
                    <m:t>°</m:t>
                  </w:del>
                </m:r>
                <m:r>
                  <w:del w:id="684" w:author="Shubham Bhargava" w:date="2025-02-03T10:50:00Z">
                    <w:rPr>
                      <w:rFonts w:ascii="Cambria Math"/>
                    </w:rPr>
                    <m:t>,SL</m:t>
                  </w:del>
                </m:r>
                <m:sSub>
                  <m:sSubPr>
                    <m:ctrlPr>
                      <w:del w:id="685" w:author="Shubham Bhargava" w:date="2025-02-03T10:50:00Z">
                        <w:rPr>
                          <w:rFonts w:ascii="Cambria Math" w:hAnsi="Cambria Math"/>
                          <w:i/>
                        </w:rPr>
                      </w:del>
                    </m:ctrlPr>
                  </m:sSubPr>
                  <m:e>
                    <m:r>
                      <w:del w:id="686" w:author="Shubham Bhargava" w:date="2025-02-03T10:50:00Z">
                        <w:rPr>
                          <w:rFonts w:ascii="Cambria Math"/>
                        </w:rPr>
                        <m:t>A</m:t>
                      </w:del>
                    </m:r>
                  </m:e>
                  <m:sub>
                    <m:r>
                      <w:del w:id="687" w:author="Shubham Bhargava" w:date="2025-02-03T10:50:00Z">
                        <w:rPr>
                          <w:rFonts w:ascii="Cambria Math"/>
                        </w:rPr>
                        <m:t>V</m:t>
                      </w:del>
                    </m:r>
                  </m:sub>
                </m:sSub>
                <m:r>
                  <w:del w:id="688" w:author="Shubham Bhargava" w:date="2025-02-03T10:50:00Z">
                    <w:rPr>
                      <w:rFonts w:ascii="Cambria Math"/>
                    </w:rPr>
                    <m:t>=25</m:t>
                  </w:del>
                </m:r>
                <m:r>
                  <w:del w:id="689" w:author="Shubham Bhargava" w:date="2025-02-03T10:50:00Z">
                    <m:rPr>
                      <m:nor/>
                    </m:rPr>
                    <w:rPr>
                      <w:rFonts w:ascii="Cambria Math"/>
                    </w:rPr>
                    <m:t>dB</m:t>
                  </w:del>
                </m:r>
              </m:oMath>
            </m:oMathPara>
          </w:p>
        </w:tc>
      </w:tr>
      <w:tr w:rsidR="00D34CD0" w:rsidRPr="007849B1" w:rsidDel="00D85830" w14:paraId="0307C8DB" w14:textId="77777777" w:rsidTr="00B54950">
        <w:trPr>
          <w:cantSplit/>
          <w:trHeight w:val="809"/>
          <w:jc w:val="center"/>
          <w:del w:id="690" w:author="Shubham Bhargava" w:date="2025-02-03T10:50:00Z"/>
        </w:trPr>
        <w:tc>
          <w:tcPr>
            <w:tcW w:w="2290" w:type="dxa"/>
            <w:shd w:val="clear" w:color="auto" w:fill="auto"/>
            <w:vAlign w:val="center"/>
          </w:tcPr>
          <w:p w14:paraId="2CF7152D" w14:textId="77777777" w:rsidR="00D34CD0" w:rsidRPr="007849B1" w:rsidDel="00D85830" w:rsidRDefault="00D34CD0" w:rsidP="00B54950">
            <w:pPr>
              <w:pStyle w:val="TAL"/>
              <w:rPr>
                <w:del w:id="691" w:author="Shubham Bhargava" w:date="2025-02-03T10:50:00Z"/>
              </w:rPr>
            </w:pPr>
            <w:del w:id="692" w:author="Shubham Bhargava" w:date="2025-02-03T10:50:00Z">
              <w:r w:rsidRPr="007849B1" w:rsidDel="00D85830">
                <w:delText>Antenna element horizontal radiation pattern (dB)</w:delText>
              </w:r>
            </w:del>
          </w:p>
        </w:tc>
        <w:tc>
          <w:tcPr>
            <w:tcW w:w="7495" w:type="dxa"/>
            <w:vAlign w:val="center"/>
          </w:tcPr>
          <w:p w14:paraId="1DF4293B" w14:textId="77777777" w:rsidR="00D34CD0" w:rsidRPr="007849B1" w:rsidDel="00D85830" w:rsidRDefault="00000000" w:rsidP="00B54950">
            <w:pPr>
              <w:pStyle w:val="TAC"/>
              <w:rPr>
                <w:del w:id="693" w:author="Shubham Bhargava" w:date="2025-02-03T10:50:00Z"/>
              </w:rPr>
            </w:pPr>
            <m:oMathPara>
              <m:oMath>
                <m:sSub>
                  <m:sSubPr>
                    <m:ctrlPr>
                      <w:del w:id="694" w:author="Shubham Bhargava" w:date="2025-02-03T10:50:00Z">
                        <w:rPr>
                          <w:rFonts w:ascii="Cambria Math" w:hAnsi="Cambria Math"/>
                          <w:i/>
                        </w:rPr>
                      </w:del>
                    </m:ctrlPr>
                  </m:sSubPr>
                  <m:e>
                    <m:r>
                      <w:del w:id="695" w:author="Shubham Bhargava" w:date="2025-02-03T10:50:00Z">
                        <w:rPr>
                          <w:rFonts w:ascii="Cambria Math"/>
                        </w:rPr>
                        <m:t>A</m:t>
                      </w:del>
                    </m:r>
                  </m:e>
                  <m:sub>
                    <m:r>
                      <w:del w:id="696" w:author="Shubham Bhargava" w:date="2025-02-03T10:50:00Z">
                        <w:rPr>
                          <w:rFonts w:ascii="Cambria Math"/>
                        </w:rPr>
                        <m:t>E,H</m:t>
                      </w:del>
                    </m:r>
                  </m:sub>
                </m:sSub>
                <m:r>
                  <w:del w:id="697" w:author="Shubham Bhargava" w:date="2025-02-03T10:50:00Z">
                    <w:rPr>
                      <w:rFonts w:ascii="Cambria Math"/>
                    </w:rPr>
                    <m:t>(</m:t>
                  </w:del>
                </m:r>
                <m:sSup>
                  <m:sSupPr>
                    <m:ctrlPr>
                      <w:del w:id="698" w:author="Shubham Bhargava" w:date="2025-02-03T10:50:00Z">
                        <w:rPr>
                          <w:rFonts w:ascii="Cambria Math" w:hAnsi="Cambria Math"/>
                          <w:i/>
                        </w:rPr>
                      </w:del>
                    </m:ctrlPr>
                  </m:sSupPr>
                  <m:e>
                    <m:r>
                      <w:del w:id="699" w:author="Shubham Bhargava" w:date="2025-02-03T10:50:00Z">
                        <w:rPr>
                          <w:rFonts w:ascii="Cambria Math"/>
                        </w:rPr>
                        <m:t>ϕ</m:t>
                      </w:del>
                    </m:r>
                  </m:e>
                  <m:sup>
                    <m:r>
                      <w:del w:id="700" w:author="Shubham Bhargava" w:date="2025-02-03T10:50:00Z">
                        <w:rPr>
                          <w:rFonts w:ascii="Cambria Math"/>
                        </w:rPr>
                        <m:t>″</m:t>
                      </w:del>
                    </m:r>
                  </m:sup>
                </m:sSup>
                <m:r>
                  <w:del w:id="701" w:author="Shubham Bhargava" w:date="2025-02-03T10:50:00Z">
                    <w:rPr>
                      <w:rFonts w:ascii="Cambria Math"/>
                    </w:rPr>
                    <m:t>)=</m:t>
                  </w:del>
                </m:r>
                <m:r>
                  <w:del w:id="702" w:author="Shubham Bhargava" w:date="2025-02-03T10:50:00Z">
                    <w:rPr>
                      <w:rFonts w:ascii="Cambria Math"/>
                    </w:rPr>
                    <m:t>-</m:t>
                  </w:del>
                </m:r>
                <m:func>
                  <m:funcPr>
                    <m:ctrlPr>
                      <w:del w:id="703" w:author="Shubham Bhargava" w:date="2025-02-03T10:50:00Z">
                        <w:rPr>
                          <w:rFonts w:ascii="Cambria Math" w:hAnsi="Cambria Math"/>
                          <w:i/>
                        </w:rPr>
                      </w:del>
                    </m:ctrlPr>
                  </m:funcPr>
                  <m:fName>
                    <m:r>
                      <w:del w:id="704" w:author="Shubham Bhargava" w:date="2025-02-03T10:50:00Z">
                        <w:rPr>
                          <w:rFonts w:ascii="Cambria Math"/>
                        </w:rPr>
                        <m:t>min</m:t>
                      </w:del>
                    </m:r>
                  </m:fName>
                  <m:e>
                    <m:d>
                      <m:dPr>
                        <m:begChr m:val="{"/>
                        <m:endChr m:val="}"/>
                        <m:ctrlPr>
                          <w:del w:id="705" w:author="Shubham Bhargava" w:date="2025-02-03T10:50:00Z">
                            <w:rPr>
                              <w:rFonts w:ascii="Cambria Math" w:hAnsi="Cambria Math"/>
                              <w:i/>
                            </w:rPr>
                          </w:del>
                        </m:ctrlPr>
                      </m:dPr>
                      <m:e>
                        <m:r>
                          <w:del w:id="706" w:author="Shubham Bhargava" w:date="2025-02-03T10:50:00Z">
                            <w:rPr>
                              <w:rFonts w:ascii="Cambria Math"/>
                            </w:rPr>
                            <m:t>12</m:t>
                          </w:del>
                        </m:r>
                        <m:sSup>
                          <m:sSupPr>
                            <m:ctrlPr>
                              <w:del w:id="707" w:author="Shubham Bhargava" w:date="2025-02-03T10:50:00Z">
                                <w:rPr>
                                  <w:rFonts w:ascii="Cambria Math" w:hAnsi="Cambria Math"/>
                                  <w:i/>
                                </w:rPr>
                              </w:del>
                            </m:ctrlPr>
                          </m:sSupPr>
                          <m:e>
                            <m:d>
                              <m:dPr>
                                <m:ctrlPr>
                                  <w:del w:id="708" w:author="Shubham Bhargava" w:date="2025-02-03T10:50:00Z">
                                    <w:rPr>
                                      <w:rFonts w:ascii="Cambria Math" w:hAnsi="Cambria Math"/>
                                      <w:i/>
                                    </w:rPr>
                                  </w:del>
                                </m:ctrlPr>
                              </m:dPr>
                              <m:e>
                                <m:f>
                                  <m:fPr>
                                    <m:ctrlPr>
                                      <w:del w:id="709" w:author="Shubham Bhargava" w:date="2025-02-03T10:50:00Z">
                                        <w:rPr>
                                          <w:rFonts w:ascii="Cambria Math" w:hAnsi="Cambria Math"/>
                                          <w:i/>
                                        </w:rPr>
                                      </w:del>
                                    </m:ctrlPr>
                                  </m:fPr>
                                  <m:num>
                                    <m:sSup>
                                      <m:sSupPr>
                                        <m:ctrlPr>
                                          <w:del w:id="710" w:author="Shubham Bhargava" w:date="2025-02-03T10:50:00Z">
                                            <w:rPr>
                                              <w:rFonts w:ascii="Cambria Math" w:hAnsi="Cambria Math"/>
                                              <w:i/>
                                            </w:rPr>
                                          </w:del>
                                        </m:ctrlPr>
                                      </m:sSupPr>
                                      <m:e>
                                        <m:r>
                                          <w:del w:id="711" w:author="Shubham Bhargava" w:date="2025-02-03T10:50:00Z">
                                            <w:rPr>
                                              <w:rFonts w:ascii="Cambria Math"/>
                                            </w:rPr>
                                            <m:t>ϕ</m:t>
                                          </w:del>
                                        </m:r>
                                      </m:e>
                                      <m:sup>
                                        <m:r>
                                          <w:del w:id="712" w:author="Shubham Bhargava" w:date="2025-02-03T10:50:00Z">
                                            <w:rPr>
                                              <w:rFonts w:ascii="Cambria Math"/>
                                            </w:rPr>
                                            <m:t>″</m:t>
                                          </w:del>
                                        </m:r>
                                      </m:sup>
                                    </m:sSup>
                                  </m:num>
                                  <m:den>
                                    <m:sSub>
                                      <m:sSubPr>
                                        <m:ctrlPr>
                                          <w:del w:id="713" w:author="Shubham Bhargava" w:date="2025-02-03T10:50:00Z">
                                            <w:rPr>
                                              <w:rFonts w:ascii="Cambria Math" w:hAnsi="Cambria Math"/>
                                              <w:i/>
                                            </w:rPr>
                                          </w:del>
                                        </m:ctrlPr>
                                      </m:sSubPr>
                                      <m:e>
                                        <m:r>
                                          <w:del w:id="714" w:author="Shubham Bhargava" w:date="2025-02-03T10:50:00Z">
                                            <w:rPr>
                                              <w:rFonts w:ascii="Cambria Math"/>
                                            </w:rPr>
                                            <m:t>ϕ</m:t>
                                          </w:del>
                                        </m:r>
                                      </m:e>
                                      <m:sub>
                                        <m:r>
                                          <w:del w:id="715" w:author="Shubham Bhargava" w:date="2025-02-03T10:50:00Z">
                                            <m:rPr>
                                              <m:nor/>
                                            </m:rPr>
                                            <w:rPr>
                                              <w:rFonts w:ascii="Cambria Math"/>
                                            </w:rPr>
                                            <m:t>3dB</m:t>
                                          </w:del>
                                        </m:r>
                                        <m:ctrlPr>
                                          <w:del w:id="716" w:author="Shubham Bhargava" w:date="2025-02-03T10:50:00Z">
                                            <w:rPr>
                                              <w:rFonts w:ascii="Cambria Math" w:hAnsi="Cambria Math"/>
                                            </w:rPr>
                                          </w:del>
                                        </m:ctrlPr>
                                      </m:sub>
                                    </m:sSub>
                                  </m:den>
                                </m:f>
                              </m:e>
                            </m:d>
                          </m:e>
                          <m:sup>
                            <m:r>
                              <w:del w:id="717" w:author="Shubham Bhargava" w:date="2025-02-03T10:50:00Z">
                                <w:rPr>
                                  <w:rFonts w:ascii="Cambria Math"/>
                                </w:rPr>
                                <m:t>2</m:t>
                              </w:del>
                            </m:r>
                          </m:sup>
                        </m:sSup>
                        <m:r>
                          <w:del w:id="718" w:author="Shubham Bhargava" w:date="2025-02-03T10:50:00Z">
                            <w:rPr>
                              <w:rFonts w:ascii="Cambria Math"/>
                            </w:rPr>
                            <m:t>,</m:t>
                          </w:del>
                        </m:r>
                        <m:sSub>
                          <m:sSubPr>
                            <m:ctrlPr>
                              <w:del w:id="719" w:author="Shubham Bhargava" w:date="2025-02-03T10:50:00Z">
                                <w:rPr>
                                  <w:rFonts w:ascii="Cambria Math" w:hAnsi="Cambria Math"/>
                                  <w:i/>
                                </w:rPr>
                              </w:del>
                            </m:ctrlPr>
                          </m:sSubPr>
                          <m:e>
                            <m:r>
                              <w:del w:id="720" w:author="Shubham Bhargava" w:date="2025-02-03T10:50:00Z">
                                <w:rPr>
                                  <w:rFonts w:ascii="Cambria Math"/>
                                </w:rPr>
                                <m:t>A</m:t>
                              </w:del>
                            </m:r>
                          </m:e>
                          <m:sub>
                            <m:r>
                              <w:del w:id="721" w:author="Shubham Bhargava" w:date="2025-02-03T10:50:00Z">
                                <w:rPr>
                                  <w:rFonts w:ascii="Cambria Math"/>
                                </w:rPr>
                                <m:t>m</m:t>
                              </w:del>
                            </m:r>
                          </m:sub>
                        </m:sSub>
                      </m:e>
                    </m:d>
                  </m:e>
                </m:func>
                <m:r>
                  <w:del w:id="722" w:author="Shubham Bhargava" w:date="2025-02-03T10:50:00Z">
                    <w:rPr>
                      <w:rFonts w:ascii="Cambria Math"/>
                    </w:rPr>
                    <m:t>,</m:t>
                  </w:del>
                </m:r>
                <m:sSub>
                  <m:sSubPr>
                    <m:ctrlPr>
                      <w:del w:id="723" w:author="Shubham Bhargava" w:date="2025-02-03T10:50:00Z">
                        <w:rPr>
                          <w:rFonts w:ascii="Cambria Math" w:hAnsi="Cambria Math"/>
                          <w:i/>
                        </w:rPr>
                      </w:del>
                    </m:ctrlPr>
                  </m:sSubPr>
                  <m:e>
                    <m:r>
                      <w:del w:id="724" w:author="Shubham Bhargava" w:date="2025-02-03T10:50:00Z">
                        <w:rPr>
                          <w:rFonts w:ascii="Cambria Math"/>
                        </w:rPr>
                        <m:t>ϕ</m:t>
                      </w:del>
                    </m:r>
                  </m:e>
                  <m:sub>
                    <m:r>
                      <w:del w:id="725" w:author="Shubham Bhargava" w:date="2025-02-03T10:50:00Z">
                        <m:rPr>
                          <m:nor/>
                        </m:rPr>
                        <w:rPr>
                          <w:rFonts w:ascii="Cambria Math"/>
                        </w:rPr>
                        <m:t>3dB</m:t>
                      </w:del>
                    </m:r>
                    <m:ctrlPr>
                      <w:del w:id="726" w:author="Shubham Bhargava" w:date="2025-02-03T10:50:00Z">
                        <w:rPr>
                          <w:rFonts w:ascii="Cambria Math" w:hAnsi="Cambria Math"/>
                        </w:rPr>
                      </w:del>
                    </m:ctrlPr>
                  </m:sub>
                </m:sSub>
                <m:r>
                  <w:del w:id="727" w:author="Shubham Bhargava" w:date="2025-02-03T10:50:00Z">
                    <w:rPr>
                      <w:rFonts w:ascii="Cambria Math"/>
                    </w:rPr>
                    <m:t>=90</m:t>
                  </w:del>
                </m:r>
                <m:r>
                  <w:del w:id="728" w:author="Shubham Bhargava" w:date="2025-02-03T10:50:00Z">
                    <w:rPr>
                      <w:rFonts w:ascii="Cambria Math"/>
                    </w:rPr>
                    <m:t>°</m:t>
                  </w:del>
                </m:r>
                <m:r>
                  <w:del w:id="729" w:author="Shubham Bhargava" w:date="2025-02-03T10:50:00Z">
                    <w:rPr>
                      <w:rFonts w:ascii="Cambria Math"/>
                    </w:rPr>
                    <m:t>,</m:t>
                  </w:del>
                </m:r>
                <m:sSub>
                  <m:sSubPr>
                    <m:ctrlPr>
                      <w:del w:id="730" w:author="Shubham Bhargava" w:date="2025-02-03T10:50:00Z">
                        <w:rPr>
                          <w:rFonts w:ascii="Cambria Math" w:hAnsi="Cambria Math"/>
                          <w:i/>
                        </w:rPr>
                      </w:del>
                    </m:ctrlPr>
                  </m:sSubPr>
                  <m:e>
                    <m:r>
                      <w:del w:id="731" w:author="Shubham Bhargava" w:date="2025-02-03T10:50:00Z">
                        <w:rPr>
                          <w:rFonts w:ascii="Cambria Math"/>
                        </w:rPr>
                        <m:t>A</m:t>
                      </w:del>
                    </m:r>
                  </m:e>
                  <m:sub>
                    <m:r>
                      <w:del w:id="732" w:author="Shubham Bhargava" w:date="2025-02-03T10:50:00Z">
                        <w:rPr>
                          <w:rFonts w:ascii="Cambria Math"/>
                        </w:rPr>
                        <m:t>m</m:t>
                      </w:del>
                    </m:r>
                  </m:sub>
                </m:sSub>
                <m:r>
                  <w:del w:id="733" w:author="Shubham Bhargava" w:date="2025-02-03T10:50:00Z">
                    <w:rPr>
                      <w:rFonts w:ascii="Cambria Math"/>
                    </w:rPr>
                    <m:t>=25</m:t>
                  </w:del>
                </m:r>
                <m:r>
                  <w:del w:id="734" w:author="Shubham Bhargava" w:date="2025-02-03T10:50:00Z">
                    <m:rPr>
                      <m:nor/>
                    </m:rPr>
                    <w:rPr>
                      <w:rFonts w:ascii="Cambria Math"/>
                    </w:rPr>
                    <m:t>dB</m:t>
                  </w:del>
                </m:r>
              </m:oMath>
            </m:oMathPara>
          </w:p>
          <w:p w14:paraId="3ADE73A8" w14:textId="77777777" w:rsidR="00D34CD0" w:rsidRPr="007849B1" w:rsidDel="00D85830" w:rsidRDefault="00D34CD0" w:rsidP="00B54950">
            <w:pPr>
              <w:pStyle w:val="TAC"/>
              <w:rPr>
                <w:del w:id="735" w:author="Shubham Bhargava" w:date="2025-02-03T10:50:00Z"/>
                <w:rFonts w:eastAsia="SimSun"/>
              </w:rPr>
            </w:pPr>
          </w:p>
        </w:tc>
      </w:tr>
      <w:tr w:rsidR="00D34CD0" w:rsidRPr="007849B1" w:rsidDel="00D85830" w14:paraId="43FE9260" w14:textId="77777777" w:rsidTr="00B54950">
        <w:trPr>
          <w:cantSplit/>
          <w:trHeight w:val="378"/>
          <w:jc w:val="center"/>
          <w:del w:id="736" w:author="Shubham Bhargava" w:date="2025-02-03T10:50:00Z"/>
        </w:trPr>
        <w:tc>
          <w:tcPr>
            <w:tcW w:w="2290" w:type="dxa"/>
            <w:shd w:val="clear" w:color="auto" w:fill="auto"/>
            <w:vAlign w:val="center"/>
          </w:tcPr>
          <w:p w14:paraId="5CB11E59" w14:textId="77777777" w:rsidR="00D34CD0" w:rsidRPr="007849B1" w:rsidDel="00D85830" w:rsidRDefault="00D34CD0" w:rsidP="00B54950">
            <w:pPr>
              <w:pStyle w:val="TAL"/>
              <w:rPr>
                <w:del w:id="737" w:author="Shubham Bhargava" w:date="2025-02-03T10:50:00Z"/>
              </w:rPr>
            </w:pPr>
            <w:del w:id="738" w:author="Shubham Bhargava" w:date="2025-02-03T10:50:00Z">
              <w:r w:rsidRPr="007849B1" w:rsidDel="00D85830">
                <w:delText>Combining method for 3D antenna element pattern (dB)</w:delText>
              </w:r>
            </w:del>
          </w:p>
        </w:tc>
        <w:tc>
          <w:tcPr>
            <w:tcW w:w="7495" w:type="dxa"/>
            <w:vAlign w:val="center"/>
          </w:tcPr>
          <w:p w14:paraId="11E61D4B" w14:textId="77777777" w:rsidR="00D34CD0" w:rsidRPr="007849B1" w:rsidDel="00D85830" w:rsidRDefault="00000000" w:rsidP="00B54950">
            <w:pPr>
              <w:pStyle w:val="TAC"/>
              <w:rPr>
                <w:del w:id="739" w:author="Shubham Bhargava" w:date="2025-02-03T10:50:00Z"/>
                <w:rFonts w:eastAsia="SimSun"/>
              </w:rPr>
            </w:pPr>
            <m:oMathPara>
              <m:oMath>
                <m:sSup>
                  <m:sSupPr>
                    <m:ctrlPr>
                      <w:del w:id="740" w:author="Shubham Bhargava" w:date="2025-02-03T10:50:00Z">
                        <w:rPr>
                          <w:rFonts w:ascii="Cambria Math" w:hAnsi="Cambria Math"/>
                          <w:i/>
                        </w:rPr>
                      </w:del>
                    </m:ctrlPr>
                  </m:sSupPr>
                  <m:e>
                    <m:r>
                      <w:del w:id="741" w:author="Shubham Bhargava" w:date="2025-02-03T10:50:00Z">
                        <w:rPr>
                          <w:rFonts w:ascii="Cambria Math"/>
                        </w:rPr>
                        <m:t>A</m:t>
                      </w:del>
                    </m:r>
                  </m:e>
                  <m:sup>
                    <m:r>
                      <w:del w:id="742" w:author="Shubham Bhargava" w:date="2025-02-03T10:50:00Z">
                        <w:rPr>
                          <w:rFonts w:ascii="Cambria Math"/>
                        </w:rPr>
                        <m:t>″</m:t>
                      </w:del>
                    </m:r>
                  </m:sup>
                </m:sSup>
                <m:r>
                  <w:del w:id="743" w:author="Shubham Bhargava" w:date="2025-02-03T10:50:00Z">
                    <w:rPr>
                      <w:rFonts w:ascii="Cambria Math"/>
                    </w:rPr>
                    <m:t>(</m:t>
                  </w:del>
                </m:r>
                <m:sSup>
                  <m:sSupPr>
                    <m:ctrlPr>
                      <w:del w:id="744" w:author="Shubham Bhargava" w:date="2025-02-03T10:50:00Z">
                        <w:rPr>
                          <w:rFonts w:ascii="Cambria Math" w:hAnsi="Cambria Math"/>
                          <w:i/>
                        </w:rPr>
                      </w:del>
                    </m:ctrlPr>
                  </m:sSupPr>
                  <m:e>
                    <m:r>
                      <w:del w:id="745" w:author="Shubham Bhargava" w:date="2025-02-03T10:50:00Z">
                        <w:rPr>
                          <w:rFonts w:ascii="Cambria Math"/>
                        </w:rPr>
                        <m:t>θ</m:t>
                      </w:del>
                    </m:r>
                  </m:e>
                  <m:sup>
                    <m:r>
                      <w:del w:id="746" w:author="Shubham Bhargava" w:date="2025-02-03T10:50:00Z">
                        <w:rPr>
                          <w:rFonts w:ascii="Cambria Math"/>
                        </w:rPr>
                        <m:t>″</m:t>
                      </w:del>
                    </m:r>
                  </m:sup>
                </m:sSup>
                <m:r>
                  <w:del w:id="747" w:author="Shubham Bhargava" w:date="2025-02-03T10:50:00Z">
                    <w:rPr>
                      <w:rFonts w:ascii="Cambria Math"/>
                    </w:rPr>
                    <m:t>,</m:t>
                  </w:del>
                </m:r>
                <m:sSup>
                  <m:sSupPr>
                    <m:ctrlPr>
                      <w:del w:id="748" w:author="Shubham Bhargava" w:date="2025-02-03T10:50:00Z">
                        <w:rPr>
                          <w:rFonts w:ascii="Cambria Math" w:hAnsi="Cambria Math"/>
                          <w:i/>
                        </w:rPr>
                      </w:del>
                    </m:ctrlPr>
                  </m:sSupPr>
                  <m:e>
                    <m:r>
                      <w:del w:id="749" w:author="Shubham Bhargava" w:date="2025-02-03T10:50:00Z">
                        <w:rPr>
                          <w:rFonts w:ascii="Cambria Math"/>
                        </w:rPr>
                        <m:t>ϕ</m:t>
                      </w:del>
                    </m:r>
                  </m:e>
                  <m:sup>
                    <m:r>
                      <w:del w:id="750" w:author="Shubham Bhargava" w:date="2025-02-03T10:50:00Z">
                        <w:rPr>
                          <w:rFonts w:ascii="Cambria Math"/>
                        </w:rPr>
                        <m:t>″</m:t>
                      </w:del>
                    </m:r>
                  </m:sup>
                </m:sSup>
                <m:r>
                  <w:del w:id="751" w:author="Shubham Bhargava" w:date="2025-02-03T10:50:00Z">
                    <w:rPr>
                      <w:rFonts w:ascii="Cambria Math"/>
                    </w:rPr>
                    <m:t>)=</m:t>
                  </w:del>
                </m:r>
                <m:r>
                  <w:del w:id="752" w:author="Shubham Bhargava" w:date="2025-02-03T10:50:00Z">
                    <w:rPr>
                      <w:rFonts w:ascii="Cambria Math"/>
                    </w:rPr>
                    <m:t>-</m:t>
                  </w:del>
                </m:r>
                <m:func>
                  <m:funcPr>
                    <m:ctrlPr>
                      <w:del w:id="753" w:author="Shubham Bhargava" w:date="2025-02-03T10:50:00Z">
                        <w:rPr>
                          <w:rFonts w:ascii="Cambria Math" w:hAnsi="Cambria Math"/>
                          <w:i/>
                        </w:rPr>
                      </w:del>
                    </m:ctrlPr>
                  </m:funcPr>
                  <m:fName>
                    <m:r>
                      <w:del w:id="754" w:author="Shubham Bhargava" w:date="2025-02-03T10:50:00Z">
                        <w:rPr>
                          <w:rFonts w:ascii="Cambria Math"/>
                        </w:rPr>
                        <m:t>min</m:t>
                      </w:del>
                    </m:r>
                  </m:fName>
                  <m:e>
                    <m:d>
                      <m:dPr>
                        <m:begChr m:val="{"/>
                        <m:endChr m:val="}"/>
                        <m:ctrlPr>
                          <w:del w:id="755" w:author="Shubham Bhargava" w:date="2025-02-03T10:50:00Z">
                            <w:rPr>
                              <w:rFonts w:ascii="Cambria Math" w:hAnsi="Cambria Math"/>
                              <w:i/>
                            </w:rPr>
                          </w:del>
                        </m:ctrlPr>
                      </m:dPr>
                      <m:e>
                        <m:r>
                          <w:del w:id="756" w:author="Shubham Bhargava" w:date="2025-02-03T10:50:00Z">
                            <w:rPr>
                              <w:rFonts w:ascii="Cambria Math"/>
                            </w:rPr>
                            <m:t>-</m:t>
                          </w:del>
                        </m:r>
                        <m:d>
                          <m:dPr>
                            <m:begChr m:val="["/>
                            <m:endChr m:val="]"/>
                            <m:ctrlPr>
                              <w:del w:id="757" w:author="Shubham Bhargava" w:date="2025-02-03T10:50:00Z">
                                <w:rPr>
                                  <w:rFonts w:ascii="Cambria Math" w:hAnsi="Cambria Math"/>
                                  <w:i/>
                                </w:rPr>
                              </w:del>
                            </m:ctrlPr>
                          </m:dPr>
                          <m:e>
                            <m:sSub>
                              <m:sSubPr>
                                <m:ctrlPr>
                                  <w:del w:id="758" w:author="Shubham Bhargava" w:date="2025-02-03T10:50:00Z">
                                    <w:rPr>
                                      <w:rFonts w:ascii="Cambria Math" w:hAnsi="Cambria Math"/>
                                      <w:i/>
                                    </w:rPr>
                                  </w:del>
                                </m:ctrlPr>
                              </m:sSubPr>
                              <m:e>
                                <m:r>
                                  <w:del w:id="759" w:author="Shubham Bhargava" w:date="2025-02-03T10:50:00Z">
                                    <w:rPr>
                                      <w:rFonts w:ascii="Cambria Math"/>
                                    </w:rPr>
                                    <m:t>A</m:t>
                                  </w:del>
                                </m:r>
                              </m:e>
                              <m:sub>
                                <m:r>
                                  <w:del w:id="760" w:author="Shubham Bhargava" w:date="2025-02-03T10:50:00Z">
                                    <w:rPr>
                                      <w:rFonts w:ascii="Cambria Math"/>
                                    </w:rPr>
                                    <m:t>E,V</m:t>
                                  </w:del>
                                </m:r>
                              </m:sub>
                            </m:sSub>
                            <m:d>
                              <m:dPr>
                                <m:ctrlPr>
                                  <w:del w:id="761" w:author="Shubham Bhargava" w:date="2025-02-03T10:50:00Z">
                                    <w:rPr>
                                      <w:rFonts w:ascii="Cambria Math" w:hAnsi="Cambria Math"/>
                                      <w:i/>
                                    </w:rPr>
                                  </w:del>
                                </m:ctrlPr>
                              </m:dPr>
                              <m:e>
                                <m:sSup>
                                  <m:sSupPr>
                                    <m:ctrlPr>
                                      <w:del w:id="762" w:author="Shubham Bhargava" w:date="2025-02-03T10:50:00Z">
                                        <w:rPr>
                                          <w:rFonts w:ascii="Cambria Math" w:hAnsi="Cambria Math"/>
                                          <w:i/>
                                        </w:rPr>
                                      </w:del>
                                    </m:ctrlPr>
                                  </m:sSupPr>
                                  <m:e>
                                    <m:r>
                                      <w:del w:id="763" w:author="Shubham Bhargava" w:date="2025-02-03T10:50:00Z">
                                        <w:rPr>
                                          <w:rFonts w:ascii="Cambria Math"/>
                                        </w:rPr>
                                        <m:t>θ</m:t>
                                      </w:del>
                                    </m:r>
                                  </m:e>
                                  <m:sup>
                                    <m:r>
                                      <w:del w:id="764" w:author="Shubham Bhargava" w:date="2025-02-03T10:50:00Z">
                                        <w:rPr>
                                          <w:rFonts w:ascii="Cambria Math"/>
                                        </w:rPr>
                                        <m:t>″</m:t>
                                      </w:del>
                                    </m:r>
                                  </m:sup>
                                </m:sSup>
                              </m:e>
                            </m:d>
                            <m:r>
                              <w:del w:id="765" w:author="Shubham Bhargava" w:date="2025-02-03T10:50:00Z">
                                <w:rPr>
                                  <w:rFonts w:ascii="Cambria Math"/>
                                </w:rPr>
                                <m:t>+</m:t>
                              </w:del>
                            </m:r>
                            <m:sSub>
                              <m:sSubPr>
                                <m:ctrlPr>
                                  <w:del w:id="766" w:author="Shubham Bhargava" w:date="2025-02-03T10:50:00Z">
                                    <w:rPr>
                                      <w:rFonts w:ascii="Cambria Math" w:hAnsi="Cambria Math"/>
                                      <w:i/>
                                    </w:rPr>
                                  </w:del>
                                </m:ctrlPr>
                              </m:sSubPr>
                              <m:e>
                                <m:r>
                                  <w:del w:id="767" w:author="Shubham Bhargava" w:date="2025-02-03T10:50:00Z">
                                    <w:rPr>
                                      <w:rFonts w:ascii="Cambria Math"/>
                                    </w:rPr>
                                    <m:t>A</m:t>
                                  </w:del>
                                </m:r>
                              </m:e>
                              <m:sub>
                                <m:r>
                                  <w:del w:id="768" w:author="Shubham Bhargava" w:date="2025-02-03T10:50:00Z">
                                    <w:rPr>
                                      <w:rFonts w:ascii="Cambria Math"/>
                                    </w:rPr>
                                    <m:t>E,H</m:t>
                                  </w:del>
                                </m:r>
                              </m:sub>
                            </m:sSub>
                            <m:d>
                              <m:dPr>
                                <m:ctrlPr>
                                  <w:del w:id="769" w:author="Shubham Bhargava" w:date="2025-02-03T10:50:00Z">
                                    <w:rPr>
                                      <w:rFonts w:ascii="Cambria Math" w:hAnsi="Cambria Math"/>
                                      <w:i/>
                                    </w:rPr>
                                  </w:del>
                                </m:ctrlPr>
                              </m:dPr>
                              <m:e>
                                <m:sSup>
                                  <m:sSupPr>
                                    <m:ctrlPr>
                                      <w:del w:id="770" w:author="Shubham Bhargava" w:date="2025-02-03T10:50:00Z">
                                        <w:rPr>
                                          <w:rFonts w:ascii="Cambria Math" w:hAnsi="Cambria Math"/>
                                          <w:i/>
                                        </w:rPr>
                                      </w:del>
                                    </m:ctrlPr>
                                  </m:sSupPr>
                                  <m:e>
                                    <m:r>
                                      <w:del w:id="771" w:author="Shubham Bhargava" w:date="2025-02-03T10:50:00Z">
                                        <w:rPr>
                                          <w:rFonts w:ascii="Cambria Math"/>
                                        </w:rPr>
                                        <m:t>ϕ</m:t>
                                      </w:del>
                                    </m:r>
                                  </m:e>
                                  <m:sup>
                                    <m:r>
                                      <w:del w:id="772" w:author="Shubham Bhargava" w:date="2025-02-03T10:50:00Z">
                                        <w:rPr>
                                          <w:rFonts w:ascii="Cambria Math"/>
                                        </w:rPr>
                                        <m:t>″</m:t>
                                      </w:del>
                                    </m:r>
                                  </m:sup>
                                </m:sSup>
                              </m:e>
                            </m:d>
                          </m:e>
                        </m:d>
                        <m:r>
                          <w:del w:id="773" w:author="Shubham Bhargava" w:date="2025-02-03T10:50:00Z">
                            <w:rPr>
                              <w:rFonts w:ascii="Cambria Math"/>
                            </w:rPr>
                            <m:t>,</m:t>
                          </w:del>
                        </m:r>
                        <m:sSub>
                          <m:sSubPr>
                            <m:ctrlPr>
                              <w:del w:id="774" w:author="Shubham Bhargava" w:date="2025-02-03T10:50:00Z">
                                <w:rPr>
                                  <w:rFonts w:ascii="Cambria Math" w:hAnsi="Cambria Math"/>
                                  <w:i/>
                                </w:rPr>
                              </w:del>
                            </m:ctrlPr>
                          </m:sSubPr>
                          <m:e>
                            <m:r>
                              <w:del w:id="775" w:author="Shubham Bhargava" w:date="2025-02-03T10:50:00Z">
                                <w:rPr>
                                  <w:rFonts w:ascii="Cambria Math"/>
                                </w:rPr>
                                <m:t>A</m:t>
                              </w:del>
                            </m:r>
                          </m:e>
                          <m:sub>
                            <m:r>
                              <w:del w:id="776" w:author="Shubham Bhargava" w:date="2025-02-03T10:50:00Z">
                                <w:rPr>
                                  <w:rFonts w:ascii="Cambria Math"/>
                                </w:rPr>
                                <m:t>m</m:t>
                              </w:del>
                            </m:r>
                          </m:sub>
                        </m:sSub>
                      </m:e>
                    </m:d>
                  </m:e>
                </m:func>
              </m:oMath>
            </m:oMathPara>
          </w:p>
        </w:tc>
      </w:tr>
      <w:tr w:rsidR="00D34CD0" w:rsidRPr="007849B1" w:rsidDel="00D85830" w14:paraId="35CC36ED" w14:textId="77777777" w:rsidTr="00B54950">
        <w:trPr>
          <w:cantSplit/>
          <w:trHeight w:val="391"/>
          <w:jc w:val="center"/>
          <w:del w:id="777" w:author="Shubham Bhargava" w:date="2025-02-03T10:50:00Z"/>
        </w:trPr>
        <w:tc>
          <w:tcPr>
            <w:tcW w:w="2290" w:type="dxa"/>
            <w:shd w:val="clear" w:color="auto" w:fill="auto"/>
            <w:vAlign w:val="center"/>
          </w:tcPr>
          <w:p w14:paraId="18423555" w14:textId="77777777" w:rsidR="00D34CD0" w:rsidRPr="007849B1" w:rsidDel="00D85830" w:rsidRDefault="00D34CD0" w:rsidP="00B54950">
            <w:pPr>
              <w:pStyle w:val="TAL"/>
              <w:rPr>
                <w:del w:id="778" w:author="Shubham Bhargava" w:date="2025-02-03T10:50:00Z"/>
              </w:rPr>
            </w:pPr>
            <w:del w:id="779" w:author="Shubham Bhargava" w:date="2025-02-03T10:50:00Z">
              <w:r w:rsidRPr="007849B1" w:rsidDel="00D85830">
                <w:delText xml:space="preserve">Maximum directional gain of an antenna element </w:delText>
              </w:r>
              <w:r w:rsidRPr="007849B1" w:rsidDel="00D85830">
                <w:rPr>
                  <w:i/>
                </w:rPr>
                <w:delText>G</w:delText>
              </w:r>
              <w:r w:rsidRPr="007849B1" w:rsidDel="00D85830">
                <w:rPr>
                  <w:i/>
                  <w:vertAlign w:val="subscript"/>
                </w:rPr>
                <w:delText>E,max</w:delText>
              </w:r>
            </w:del>
          </w:p>
        </w:tc>
        <w:tc>
          <w:tcPr>
            <w:tcW w:w="7495" w:type="dxa"/>
            <w:vAlign w:val="center"/>
          </w:tcPr>
          <w:p w14:paraId="3F04CA28" w14:textId="77777777" w:rsidR="00D34CD0" w:rsidRPr="007849B1" w:rsidDel="00D85830" w:rsidRDefault="00D34CD0" w:rsidP="00B54950">
            <w:pPr>
              <w:pStyle w:val="TAC"/>
              <w:rPr>
                <w:del w:id="780" w:author="Shubham Bhargava" w:date="2025-02-03T10:50:00Z"/>
                <w:rFonts w:eastAsia="SimSun"/>
              </w:rPr>
            </w:pPr>
            <w:del w:id="781" w:author="Shubham Bhargava" w:date="2025-02-03T10:50:00Z">
              <w:r w:rsidDel="00D85830">
                <w:rPr>
                  <w:lang w:eastAsia="ja-JP"/>
                </w:rPr>
                <w:delText>5</w:delText>
              </w:r>
              <w:r w:rsidRPr="007849B1" w:rsidDel="00D85830">
                <w:rPr>
                  <w:rFonts w:eastAsia="SimSun"/>
                </w:rPr>
                <w:delText xml:space="preserve"> dBi</w:delText>
              </w:r>
            </w:del>
          </w:p>
        </w:tc>
      </w:tr>
      <w:tr w:rsidR="00D34CD0" w:rsidRPr="007849B1" w:rsidDel="00D85830" w14:paraId="695B2E33" w14:textId="77777777" w:rsidTr="00B54950">
        <w:trPr>
          <w:cantSplit/>
          <w:trHeight w:val="391"/>
          <w:jc w:val="center"/>
          <w:del w:id="782" w:author="Shubham Bhargava" w:date="2025-02-03T10:50:00Z"/>
        </w:trPr>
        <w:tc>
          <w:tcPr>
            <w:tcW w:w="2290" w:type="dxa"/>
            <w:shd w:val="clear" w:color="auto" w:fill="auto"/>
            <w:vAlign w:val="center"/>
          </w:tcPr>
          <w:p w14:paraId="7663E621" w14:textId="77777777" w:rsidR="00D34CD0" w:rsidRPr="007849B1" w:rsidDel="00D85830" w:rsidRDefault="00D34CD0" w:rsidP="00B54950">
            <w:pPr>
              <w:pStyle w:val="TAL"/>
              <w:rPr>
                <w:del w:id="783" w:author="Shubham Bhargava" w:date="2025-02-03T10:50:00Z"/>
                <w:lang w:eastAsia="ja-JP"/>
              </w:rPr>
            </w:pPr>
            <w:del w:id="784" w:author="Shubham Bhargava" w:date="2025-02-03T10:50:00Z">
              <w:r w:rsidRPr="007849B1" w:rsidDel="00D85830">
                <w:rPr>
                  <w:rFonts w:hint="eastAsia"/>
                  <w:lang w:eastAsia="ja-JP"/>
                </w:rPr>
                <w:delText>(M</w:delText>
              </w:r>
              <w:r w:rsidRPr="007849B1" w:rsidDel="00D85830">
                <w:rPr>
                  <w:rFonts w:hint="eastAsia"/>
                  <w:vertAlign w:val="subscript"/>
                  <w:lang w:eastAsia="ja-JP"/>
                </w:rPr>
                <w:delText>g</w:delText>
              </w:r>
              <w:r w:rsidRPr="007849B1" w:rsidDel="00D85830">
                <w:rPr>
                  <w:rFonts w:hint="eastAsia"/>
                  <w:lang w:eastAsia="ja-JP"/>
                </w:rPr>
                <w:delText>, N</w:delText>
              </w:r>
              <w:r w:rsidRPr="007849B1" w:rsidDel="00D85830">
                <w:rPr>
                  <w:rFonts w:hint="eastAsia"/>
                  <w:vertAlign w:val="subscript"/>
                  <w:lang w:eastAsia="ja-JP"/>
                </w:rPr>
                <w:delText>g</w:delText>
              </w:r>
              <w:r w:rsidRPr="007849B1" w:rsidDel="00D85830">
                <w:rPr>
                  <w:rFonts w:hint="eastAsia"/>
                  <w:lang w:eastAsia="ja-JP"/>
                </w:rPr>
                <w:delText xml:space="preserve">, M, N, P) </w:delText>
              </w:r>
            </w:del>
          </w:p>
        </w:tc>
        <w:tc>
          <w:tcPr>
            <w:tcW w:w="7495" w:type="dxa"/>
            <w:vAlign w:val="center"/>
          </w:tcPr>
          <w:p w14:paraId="71807D7E" w14:textId="77777777" w:rsidR="00D34CD0" w:rsidRPr="007849B1" w:rsidDel="00D85830" w:rsidRDefault="00D34CD0" w:rsidP="00B54950">
            <w:pPr>
              <w:pStyle w:val="TAC"/>
              <w:rPr>
                <w:del w:id="785" w:author="Shubham Bhargava" w:date="2025-02-03T10:50:00Z"/>
                <w:lang w:eastAsia="ja-JP"/>
              </w:rPr>
            </w:pPr>
            <w:del w:id="786" w:author="Shubham Bhargava" w:date="2025-02-03T10:50:00Z">
              <w:r w:rsidRPr="007849B1" w:rsidDel="00D85830">
                <w:rPr>
                  <w:rFonts w:hint="eastAsia"/>
                  <w:lang w:eastAsia="ja-JP"/>
                </w:rPr>
                <w:delText xml:space="preserve"> (1, 1, </w:delText>
              </w:r>
              <w:r w:rsidDel="00D85830">
                <w:rPr>
                  <w:lang w:eastAsia="ja-JP"/>
                </w:rPr>
                <w:delText>2</w:delText>
              </w:r>
              <w:r w:rsidRPr="007849B1" w:rsidDel="00D85830">
                <w:rPr>
                  <w:rFonts w:hint="eastAsia"/>
                  <w:lang w:eastAsia="ja-JP"/>
                </w:rPr>
                <w:delText xml:space="preserve">, </w:delText>
              </w:r>
              <w:r w:rsidDel="00D85830">
                <w:rPr>
                  <w:lang w:eastAsia="ja-JP"/>
                </w:rPr>
                <w:delText>2</w:delText>
              </w:r>
              <w:r w:rsidRPr="007849B1" w:rsidDel="00D85830">
                <w:rPr>
                  <w:rFonts w:hint="eastAsia"/>
                  <w:lang w:eastAsia="ja-JP"/>
                </w:rPr>
                <w:delText>, 2)</w:delText>
              </w:r>
            </w:del>
          </w:p>
        </w:tc>
      </w:tr>
      <w:tr w:rsidR="00D34CD0" w:rsidRPr="007849B1" w:rsidDel="00D85830" w14:paraId="37651E83" w14:textId="77777777" w:rsidTr="00B54950">
        <w:trPr>
          <w:cantSplit/>
          <w:trHeight w:val="391"/>
          <w:jc w:val="center"/>
          <w:del w:id="787" w:author="Shubham Bhargava" w:date="2025-02-03T10:50:00Z"/>
        </w:trPr>
        <w:tc>
          <w:tcPr>
            <w:tcW w:w="2290" w:type="dxa"/>
            <w:shd w:val="clear" w:color="auto" w:fill="auto"/>
            <w:vAlign w:val="center"/>
          </w:tcPr>
          <w:p w14:paraId="6A085C3A" w14:textId="77777777" w:rsidR="00D34CD0" w:rsidRPr="007849B1" w:rsidDel="00D85830" w:rsidRDefault="00D34CD0" w:rsidP="00B54950">
            <w:pPr>
              <w:pStyle w:val="TAL"/>
              <w:rPr>
                <w:del w:id="788" w:author="Shubham Bhargava" w:date="2025-02-03T10:50:00Z"/>
                <w:lang w:eastAsia="ja-JP"/>
              </w:rPr>
            </w:pPr>
            <w:del w:id="789" w:author="Shubham Bhargava" w:date="2025-02-03T10:50:00Z">
              <w:r w:rsidRPr="007849B1" w:rsidDel="00D85830">
                <w:rPr>
                  <w:rFonts w:hint="eastAsia"/>
                  <w:lang w:eastAsia="ja-JP"/>
                </w:rPr>
                <w:delText>(d</w:delText>
              </w:r>
              <w:r w:rsidRPr="007849B1" w:rsidDel="00D85830">
                <w:rPr>
                  <w:rFonts w:hint="eastAsia"/>
                  <w:vertAlign w:val="subscript"/>
                  <w:lang w:eastAsia="ja-JP"/>
                </w:rPr>
                <w:delText>v</w:delText>
              </w:r>
              <w:r w:rsidRPr="007849B1" w:rsidDel="00D85830">
                <w:rPr>
                  <w:rFonts w:hint="eastAsia"/>
                  <w:lang w:eastAsia="ja-JP"/>
                </w:rPr>
                <w:delText>, d</w:delText>
              </w:r>
              <w:r w:rsidRPr="007849B1" w:rsidDel="00D85830">
                <w:rPr>
                  <w:rFonts w:hint="eastAsia"/>
                  <w:vertAlign w:val="subscript"/>
                  <w:lang w:eastAsia="ja-JP"/>
                </w:rPr>
                <w:delText>h</w:delText>
              </w:r>
              <w:r w:rsidRPr="007849B1" w:rsidDel="00D85830">
                <w:rPr>
                  <w:rFonts w:hint="eastAsia"/>
                  <w:lang w:eastAsia="ja-JP"/>
                </w:rPr>
                <w:delText>)</w:delText>
              </w:r>
            </w:del>
          </w:p>
        </w:tc>
        <w:tc>
          <w:tcPr>
            <w:tcW w:w="7495" w:type="dxa"/>
            <w:vAlign w:val="center"/>
          </w:tcPr>
          <w:p w14:paraId="5DC70704" w14:textId="77777777" w:rsidR="00D34CD0" w:rsidRPr="007849B1" w:rsidDel="00D85830" w:rsidRDefault="00D34CD0" w:rsidP="00B54950">
            <w:pPr>
              <w:pStyle w:val="TAC"/>
              <w:rPr>
                <w:del w:id="790" w:author="Shubham Bhargava" w:date="2025-02-03T10:50:00Z"/>
                <w:lang w:eastAsia="ja-JP"/>
              </w:rPr>
            </w:pPr>
            <w:del w:id="791" w:author="Shubham Bhargava" w:date="2025-02-03T10:50:00Z">
              <w:r w:rsidRPr="007849B1" w:rsidDel="00D85830">
                <w:rPr>
                  <w:lang w:eastAsia="ja-JP"/>
                </w:rPr>
                <w:delText>(0.5λ</w:delText>
              </w:r>
              <w:r w:rsidRPr="007849B1" w:rsidDel="00D85830">
                <w:rPr>
                  <w:rFonts w:hint="eastAsia"/>
                  <w:lang w:eastAsia="ja-JP"/>
                </w:rPr>
                <w:delText xml:space="preserve">, </w:delText>
              </w:r>
              <w:r w:rsidRPr="007849B1" w:rsidDel="00D85830">
                <w:rPr>
                  <w:lang w:eastAsia="ja-JP"/>
                </w:rPr>
                <w:delText>0.5λ</w:delText>
              </w:r>
              <w:r w:rsidRPr="007849B1" w:rsidDel="00D85830">
                <w:rPr>
                  <w:rFonts w:hint="eastAsia"/>
                  <w:lang w:eastAsia="ja-JP"/>
                </w:rPr>
                <w:delText>)</w:delText>
              </w:r>
            </w:del>
          </w:p>
        </w:tc>
      </w:tr>
      <w:tr w:rsidR="00D34CD0" w:rsidRPr="007849B1" w:rsidDel="00D85830" w14:paraId="1521D799" w14:textId="77777777" w:rsidTr="00B54950">
        <w:trPr>
          <w:cantSplit/>
          <w:trHeight w:val="391"/>
          <w:jc w:val="center"/>
          <w:del w:id="792" w:author="Shubham Bhargava" w:date="2025-02-03T10:50:00Z"/>
        </w:trPr>
        <w:tc>
          <w:tcPr>
            <w:tcW w:w="2290" w:type="dxa"/>
            <w:shd w:val="clear" w:color="auto" w:fill="auto"/>
            <w:vAlign w:val="center"/>
          </w:tcPr>
          <w:p w14:paraId="3D505D4F" w14:textId="77777777" w:rsidR="00D34CD0" w:rsidRPr="007849B1" w:rsidDel="00D85830" w:rsidRDefault="00D34CD0" w:rsidP="00B54950">
            <w:pPr>
              <w:pStyle w:val="TAL"/>
              <w:rPr>
                <w:del w:id="793" w:author="Shubham Bhargava" w:date="2025-02-03T10:50:00Z"/>
                <w:lang w:eastAsia="ja-JP"/>
              </w:rPr>
            </w:pPr>
            <w:del w:id="794" w:author="Shubham Bhargava" w:date="2025-02-03T10:50:00Z">
              <w:r w:rsidRPr="007849B1" w:rsidDel="00D85830">
                <w:rPr>
                  <w:lang w:val="en-US" w:eastAsia="ja-JP"/>
                </w:rPr>
                <w:delText>UE orientation</w:delText>
              </w:r>
            </w:del>
          </w:p>
        </w:tc>
        <w:tc>
          <w:tcPr>
            <w:tcW w:w="7495" w:type="dxa"/>
            <w:vAlign w:val="center"/>
          </w:tcPr>
          <w:p w14:paraId="4F1871BF" w14:textId="77777777" w:rsidR="00D34CD0" w:rsidRPr="007849B1" w:rsidDel="00D85830" w:rsidRDefault="00D34CD0" w:rsidP="00B54950">
            <w:pPr>
              <w:pStyle w:val="TAC"/>
              <w:ind w:left="-56"/>
              <w:rPr>
                <w:del w:id="795" w:author="Shubham Bhargava" w:date="2025-02-03T10:50:00Z"/>
                <w:lang w:eastAsia="ja-JP"/>
              </w:rPr>
            </w:pPr>
            <w:del w:id="796" w:author="Shubham Bhargava" w:date="2025-02-03T10:50:00Z">
              <w:r w:rsidRPr="007849B1" w:rsidDel="00D85830">
                <w:rPr>
                  <w:lang w:val="en-US" w:eastAsia="ja-JP"/>
                </w:rPr>
                <w:delText>Random orientation in the azimuth domain: uniformly distributed between -90 and 90 degrees*</w:delText>
              </w:r>
            </w:del>
          </w:p>
          <w:p w14:paraId="77D08240" w14:textId="77777777" w:rsidR="00D34CD0" w:rsidRPr="007849B1" w:rsidDel="00D85830" w:rsidRDefault="00D34CD0" w:rsidP="00B54950">
            <w:pPr>
              <w:pStyle w:val="TAC"/>
              <w:ind w:left="-56"/>
              <w:rPr>
                <w:del w:id="797" w:author="Shubham Bhargava" w:date="2025-02-03T10:50:00Z"/>
                <w:lang w:eastAsia="ja-JP"/>
              </w:rPr>
            </w:pPr>
            <w:del w:id="798" w:author="Shubham Bhargava" w:date="2025-02-03T10:50:00Z">
              <w:r w:rsidRPr="007849B1" w:rsidDel="00D85830">
                <w:rPr>
                  <w:lang w:val="en-US" w:eastAsia="ja-JP"/>
                </w:rPr>
                <w:delText>Fixed elevation: 90 degrees</w:delText>
              </w:r>
            </w:del>
          </w:p>
        </w:tc>
      </w:tr>
      <w:tr w:rsidR="00D34CD0" w:rsidRPr="007849B1" w:rsidDel="00D85830" w14:paraId="41216FDB" w14:textId="77777777" w:rsidTr="00B54950">
        <w:trPr>
          <w:cantSplit/>
          <w:trHeight w:val="391"/>
          <w:jc w:val="center"/>
          <w:del w:id="799" w:author="Shubham Bhargava" w:date="2025-02-03T10:50:00Z"/>
        </w:trPr>
        <w:tc>
          <w:tcPr>
            <w:tcW w:w="9785" w:type="dxa"/>
            <w:gridSpan w:val="2"/>
            <w:shd w:val="clear" w:color="auto" w:fill="auto"/>
            <w:vAlign w:val="center"/>
          </w:tcPr>
          <w:p w14:paraId="4E58D648" w14:textId="77777777" w:rsidR="00D34CD0" w:rsidRPr="007849B1" w:rsidDel="00D85830" w:rsidRDefault="00D34CD0" w:rsidP="00B54950">
            <w:pPr>
              <w:pStyle w:val="TAN"/>
              <w:rPr>
                <w:del w:id="800" w:author="Shubham Bhargava" w:date="2025-02-03T10:50:00Z"/>
                <w:lang w:eastAsia="ja-JP"/>
              </w:rPr>
            </w:pPr>
            <w:del w:id="801" w:author="Shubham Bhargava" w:date="2025-02-03T10:50:00Z">
              <w:r w:rsidRPr="007849B1" w:rsidDel="00D85830">
                <w:rPr>
                  <w:lang w:eastAsia="ja-JP"/>
                </w:rPr>
                <w:delText>NOTE:</w:delText>
              </w:r>
              <w:r w:rsidRPr="007849B1" w:rsidDel="00D85830">
                <w:rPr>
                  <w:rFonts w:eastAsia="SimSun"/>
                </w:rPr>
                <w:tab/>
              </w:r>
              <w:r w:rsidRPr="007849B1" w:rsidDel="00D85830">
                <w:rPr>
                  <w:lang w:eastAsia="ja-JP"/>
                </w:rPr>
                <w:delText>This is done to emulate two panels: the configuration is equivalent to 2 panels with 180 shift in horizontal orientation and UE orientation uniformly distributed in the azimuth domain between -180 and 180 degrees.</w:delText>
              </w:r>
            </w:del>
          </w:p>
        </w:tc>
      </w:tr>
    </w:tbl>
    <w:p w14:paraId="3ACD0D62" w14:textId="77777777" w:rsidR="00D34CD0" w:rsidRPr="007849B1" w:rsidRDefault="00D34CD0" w:rsidP="00D34CD0">
      <w:pPr>
        <w:rPr>
          <w:lang w:eastAsia="ja-JP"/>
        </w:rPr>
      </w:pPr>
    </w:p>
    <w:p w14:paraId="678746DC" w14:textId="77777777" w:rsidR="00D34CD0" w:rsidRPr="007849B1" w:rsidRDefault="00D34CD0" w:rsidP="00D34CD0">
      <w:pPr>
        <w:pStyle w:val="Heading4"/>
      </w:pPr>
      <w:bookmarkStart w:id="802" w:name="_Toc494384425"/>
      <w:bookmarkStart w:id="803" w:name="_Toc98750635"/>
      <w:bookmarkStart w:id="804" w:name="_Toc184718030"/>
      <w:r>
        <w:t>6.1.2.4</w:t>
      </w:r>
      <w:r w:rsidRPr="007849B1">
        <w:tab/>
      </w:r>
      <w:r w:rsidRPr="007849B1">
        <w:rPr>
          <w:rFonts w:hint="eastAsia"/>
        </w:rPr>
        <w:t>Other simulation parameters</w:t>
      </w:r>
      <w:bookmarkEnd w:id="802"/>
      <w:bookmarkEnd w:id="803"/>
      <w:bookmarkEnd w:id="804"/>
    </w:p>
    <w:p w14:paraId="4BB65318" w14:textId="77777777" w:rsidR="00D34CD0" w:rsidRPr="007849B1" w:rsidRDefault="00D34CD0" w:rsidP="00D34CD0">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D34CD0" w:rsidRPr="007849B1" w14:paraId="1C819E65" w14:textId="77777777" w:rsidTr="00B54950">
        <w:tc>
          <w:tcPr>
            <w:tcW w:w="2375" w:type="dxa"/>
            <w:shd w:val="clear" w:color="auto" w:fill="auto"/>
          </w:tcPr>
          <w:p w14:paraId="2C9E8C26" w14:textId="77777777" w:rsidR="00D34CD0" w:rsidRPr="007849B1" w:rsidRDefault="00D34CD0" w:rsidP="00B54950">
            <w:pPr>
              <w:pStyle w:val="TAH"/>
              <w:rPr>
                <w:lang w:eastAsia="ja-JP"/>
              </w:rPr>
            </w:pPr>
            <w:r w:rsidRPr="007849B1">
              <w:rPr>
                <w:rFonts w:hint="eastAsia"/>
                <w:lang w:eastAsia="ja-JP"/>
              </w:rPr>
              <w:t>Parameters</w:t>
            </w:r>
          </w:p>
        </w:tc>
        <w:tc>
          <w:tcPr>
            <w:tcW w:w="2349" w:type="dxa"/>
            <w:shd w:val="clear" w:color="auto" w:fill="auto"/>
          </w:tcPr>
          <w:p w14:paraId="59734BC5" w14:textId="77777777" w:rsidR="00D34CD0" w:rsidRPr="007849B1" w:rsidRDefault="00D34CD0" w:rsidP="00B54950">
            <w:pPr>
              <w:pStyle w:val="TAH"/>
              <w:rPr>
                <w:lang w:eastAsia="ja-JP"/>
              </w:rPr>
            </w:pPr>
            <w:r w:rsidRPr="007849B1">
              <w:rPr>
                <w:rFonts w:hint="eastAsia"/>
                <w:lang w:eastAsia="ja-JP"/>
              </w:rPr>
              <w:t>Indoor</w:t>
            </w:r>
          </w:p>
        </w:tc>
        <w:tc>
          <w:tcPr>
            <w:tcW w:w="2348" w:type="dxa"/>
            <w:shd w:val="clear" w:color="auto" w:fill="auto"/>
          </w:tcPr>
          <w:p w14:paraId="372EA6B9" w14:textId="77777777" w:rsidR="00D34CD0" w:rsidRPr="007849B1" w:rsidRDefault="00D34CD0" w:rsidP="00B54950">
            <w:pPr>
              <w:pStyle w:val="TAH"/>
              <w:rPr>
                <w:lang w:eastAsia="ja-JP"/>
              </w:rPr>
            </w:pPr>
            <w:r w:rsidRPr="007849B1">
              <w:rPr>
                <w:rFonts w:hint="eastAsia"/>
                <w:lang w:eastAsia="ja-JP"/>
              </w:rPr>
              <w:t>Urban macro</w:t>
            </w:r>
          </w:p>
        </w:tc>
        <w:tc>
          <w:tcPr>
            <w:tcW w:w="2349" w:type="dxa"/>
            <w:shd w:val="clear" w:color="auto" w:fill="auto"/>
          </w:tcPr>
          <w:p w14:paraId="13BEDF1A" w14:textId="77777777" w:rsidR="00D34CD0" w:rsidRPr="007849B1" w:rsidRDefault="00D34CD0" w:rsidP="00B54950">
            <w:pPr>
              <w:pStyle w:val="TAH"/>
              <w:rPr>
                <w:lang w:eastAsia="ja-JP"/>
              </w:rPr>
            </w:pPr>
            <w:r w:rsidRPr="007849B1">
              <w:rPr>
                <w:rFonts w:hint="eastAsia"/>
                <w:lang w:eastAsia="ja-JP"/>
              </w:rPr>
              <w:t>Dense urban</w:t>
            </w:r>
          </w:p>
        </w:tc>
      </w:tr>
      <w:tr w:rsidR="00D34CD0" w:rsidRPr="007849B1" w14:paraId="2B713E67" w14:textId="77777777" w:rsidTr="00B54950">
        <w:tc>
          <w:tcPr>
            <w:tcW w:w="2375" w:type="dxa"/>
            <w:shd w:val="clear" w:color="auto" w:fill="auto"/>
          </w:tcPr>
          <w:p w14:paraId="33A65A24" w14:textId="77777777" w:rsidR="00D34CD0" w:rsidRPr="007849B1" w:rsidRDefault="00D34CD0" w:rsidP="00B54950">
            <w:pPr>
              <w:pStyle w:val="TAL"/>
              <w:rPr>
                <w:b/>
                <w:lang w:eastAsia="ja-JP"/>
              </w:rPr>
            </w:pPr>
            <w:r w:rsidRPr="007849B1">
              <w:rPr>
                <w:rFonts w:hint="eastAsia"/>
                <w:b/>
                <w:lang w:eastAsia="ja-JP"/>
              </w:rPr>
              <w:t>Channel bandwidth</w:t>
            </w:r>
          </w:p>
        </w:tc>
        <w:tc>
          <w:tcPr>
            <w:tcW w:w="2349" w:type="dxa"/>
            <w:shd w:val="clear" w:color="auto" w:fill="auto"/>
          </w:tcPr>
          <w:p w14:paraId="0FDCDB91" w14:textId="3D8D2699" w:rsidR="00D34CD0" w:rsidRPr="007849B1" w:rsidRDefault="00D34CD0" w:rsidP="00B54950">
            <w:pPr>
              <w:pStyle w:val="TAL"/>
              <w:rPr>
                <w:lang w:eastAsia="ja-JP"/>
              </w:rPr>
            </w:pPr>
            <w:r>
              <w:rPr>
                <w:lang w:eastAsia="ja-JP"/>
              </w:rPr>
              <w:t xml:space="preserve">100/200 </w:t>
            </w:r>
            <w:r>
              <w:rPr>
                <w:rFonts w:hint="eastAsia"/>
                <w:lang w:eastAsia="ja-JP"/>
              </w:rPr>
              <w:t>MHz</w:t>
            </w:r>
          </w:p>
        </w:tc>
        <w:tc>
          <w:tcPr>
            <w:tcW w:w="2348" w:type="dxa"/>
            <w:shd w:val="clear" w:color="auto" w:fill="auto"/>
          </w:tcPr>
          <w:p w14:paraId="26DFFDE7" w14:textId="00EB4AAD" w:rsidR="00D34CD0" w:rsidRPr="007849B1" w:rsidRDefault="00D34CD0" w:rsidP="00B54950">
            <w:pPr>
              <w:pStyle w:val="TAL"/>
              <w:rPr>
                <w:lang w:eastAsia="ja-JP"/>
              </w:rPr>
            </w:pPr>
            <w:r>
              <w:rPr>
                <w:lang w:eastAsia="ja-JP"/>
              </w:rPr>
              <w:t xml:space="preserve">100/200 </w:t>
            </w:r>
            <w:r>
              <w:rPr>
                <w:rFonts w:hint="eastAsia"/>
                <w:lang w:eastAsia="ja-JP"/>
              </w:rPr>
              <w:t>MHz</w:t>
            </w:r>
          </w:p>
        </w:tc>
        <w:tc>
          <w:tcPr>
            <w:tcW w:w="2349" w:type="dxa"/>
            <w:shd w:val="clear" w:color="auto" w:fill="auto"/>
          </w:tcPr>
          <w:p w14:paraId="7A1C518B" w14:textId="37111C21" w:rsidR="00D34CD0" w:rsidRPr="007849B1" w:rsidRDefault="00D34CD0" w:rsidP="00B54950">
            <w:pPr>
              <w:pStyle w:val="TAL"/>
              <w:rPr>
                <w:lang w:eastAsia="ja-JP"/>
              </w:rPr>
            </w:pPr>
            <w:r>
              <w:rPr>
                <w:lang w:eastAsia="ja-JP"/>
              </w:rPr>
              <w:t xml:space="preserve">100/200 </w:t>
            </w:r>
            <w:r>
              <w:rPr>
                <w:rFonts w:hint="eastAsia"/>
                <w:lang w:eastAsia="ja-JP"/>
              </w:rPr>
              <w:t>MHz</w:t>
            </w:r>
          </w:p>
        </w:tc>
      </w:tr>
      <w:tr w:rsidR="00D34CD0" w:rsidRPr="007849B1" w14:paraId="712C9334" w14:textId="77777777" w:rsidTr="00B54950">
        <w:tc>
          <w:tcPr>
            <w:tcW w:w="2375" w:type="dxa"/>
            <w:shd w:val="clear" w:color="auto" w:fill="auto"/>
          </w:tcPr>
          <w:p w14:paraId="3273C777" w14:textId="77777777" w:rsidR="00D34CD0" w:rsidRPr="007849B1" w:rsidRDefault="00D34CD0" w:rsidP="00B54950">
            <w:pPr>
              <w:pStyle w:val="TAL"/>
              <w:rPr>
                <w:b/>
                <w:lang w:eastAsia="ja-JP"/>
              </w:rPr>
            </w:pPr>
            <w:r w:rsidRPr="007849B1">
              <w:rPr>
                <w:rFonts w:hint="eastAsia"/>
                <w:b/>
                <w:lang w:eastAsia="ja-JP"/>
              </w:rPr>
              <w:t>Scheduled channel bandwidth per UE (DL)</w:t>
            </w:r>
          </w:p>
        </w:tc>
        <w:tc>
          <w:tcPr>
            <w:tcW w:w="2349" w:type="dxa"/>
            <w:shd w:val="clear" w:color="auto" w:fill="auto"/>
          </w:tcPr>
          <w:p w14:paraId="1EB7F61A" w14:textId="7CC16BB1" w:rsidR="00D34CD0" w:rsidRPr="007849B1" w:rsidRDefault="00D34CD0" w:rsidP="00B54950">
            <w:pPr>
              <w:pStyle w:val="TAL"/>
              <w:rPr>
                <w:lang w:eastAsia="ja-JP"/>
              </w:rPr>
            </w:pPr>
            <w:r>
              <w:rPr>
                <w:lang w:eastAsia="ja-JP"/>
              </w:rPr>
              <w:t xml:space="preserve">100/200 </w:t>
            </w:r>
            <w:r>
              <w:rPr>
                <w:rFonts w:hint="eastAsia"/>
                <w:lang w:eastAsia="ja-JP"/>
              </w:rPr>
              <w:t>MHz</w:t>
            </w:r>
          </w:p>
        </w:tc>
        <w:tc>
          <w:tcPr>
            <w:tcW w:w="2348" w:type="dxa"/>
            <w:shd w:val="clear" w:color="auto" w:fill="auto"/>
          </w:tcPr>
          <w:p w14:paraId="1268FD11" w14:textId="62488799" w:rsidR="00D34CD0" w:rsidRPr="007849B1" w:rsidRDefault="00D34CD0" w:rsidP="00B54950">
            <w:pPr>
              <w:pStyle w:val="TAL"/>
              <w:rPr>
                <w:lang w:eastAsia="ja-JP"/>
              </w:rPr>
            </w:pPr>
            <w:r>
              <w:rPr>
                <w:lang w:eastAsia="ja-JP"/>
              </w:rPr>
              <w:t xml:space="preserve">100/200 </w:t>
            </w:r>
            <w:r>
              <w:rPr>
                <w:rFonts w:hint="eastAsia"/>
                <w:lang w:eastAsia="ja-JP"/>
              </w:rPr>
              <w:t>MHz</w:t>
            </w:r>
          </w:p>
        </w:tc>
        <w:tc>
          <w:tcPr>
            <w:tcW w:w="2349" w:type="dxa"/>
            <w:shd w:val="clear" w:color="auto" w:fill="auto"/>
          </w:tcPr>
          <w:p w14:paraId="60C142CD" w14:textId="73C799E6" w:rsidR="00D34CD0" w:rsidRPr="007849B1" w:rsidRDefault="00D34CD0" w:rsidP="00B54950">
            <w:pPr>
              <w:pStyle w:val="TAL"/>
              <w:rPr>
                <w:lang w:eastAsia="ja-JP"/>
              </w:rPr>
            </w:pPr>
            <w:r>
              <w:rPr>
                <w:lang w:eastAsia="ja-JP"/>
              </w:rPr>
              <w:t xml:space="preserve">100/200 </w:t>
            </w:r>
            <w:r>
              <w:rPr>
                <w:rFonts w:hint="eastAsia"/>
                <w:lang w:eastAsia="ja-JP"/>
              </w:rPr>
              <w:t>MHz</w:t>
            </w:r>
          </w:p>
        </w:tc>
      </w:tr>
      <w:tr w:rsidR="00D34CD0" w:rsidRPr="007849B1" w14:paraId="146306AF" w14:textId="77777777" w:rsidTr="00B54950">
        <w:tc>
          <w:tcPr>
            <w:tcW w:w="2375" w:type="dxa"/>
            <w:shd w:val="clear" w:color="auto" w:fill="auto"/>
          </w:tcPr>
          <w:p w14:paraId="56181ED6" w14:textId="77777777" w:rsidR="00D34CD0" w:rsidRPr="007849B1" w:rsidRDefault="00D34CD0" w:rsidP="00B54950">
            <w:pPr>
              <w:pStyle w:val="TAL"/>
              <w:rPr>
                <w:b/>
                <w:lang w:eastAsia="ja-JP"/>
              </w:rPr>
            </w:pPr>
            <w:r w:rsidRPr="007849B1">
              <w:rPr>
                <w:rFonts w:hint="eastAsia"/>
                <w:b/>
                <w:lang w:eastAsia="ja-JP"/>
              </w:rPr>
              <w:t>Scheduled channel bandwidth per UE (UL)</w:t>
            </w:r>
          </w:p>
        </w:tc>
        <w:tc>
          <w:tcPr>
            <w:tcW w:w="2349" w:type="dxa"/>
            <w:shd w:val="clear" w:color="auto" w:fill="auto"/>
          </w:tcPr>
          <w:p w14:paraId="7663D5C6" w14:textId="4F60DD55" w:rsidR="00D34CD0" w:rsidRPr="007849B1" w:rsidRDefault="00D34CD0" w:rsidP="00B54950">
            <w:pPr>
              <w:pStyle w:val="TAL"/>
              <w:rPr>
                <w:lang w:eastAsia="ja-JP"/>
              </w:rPr>
            </w:pPr>
            <w:r>
              <w:rPr>
                <w:lang w:eastAsia="ja-JP"/>
              </w:rPr>
              <w:t xml:space="preserve">100/200 </w:t>
            </w:r>
            <w:r>
              <w:rPr>
                <w:rFonts w:hint="eastAsia"/>
                <w:lang w:eastAsia="ja-JP"/>
              </w:rPr>
              <w:t>MHz</w:t>
            </w:r>
          </w:p>
        </w:tc>
        <w:tc>
          <w:tcPr>
            <w:tcW w:w="2348" w:type="dxa"/>
            <w:shd w:val="clear" w:color="auto" w:fill="auto"/>
          </w:tcPr>
          <w:p w14:paraId="6F0D0B8E" w14:textId="2D3E9B2B" w:rsidR="00D34CD0" w:rsidRPr="007849B1" w:rsidRDefault="00D34CD0" w:rsidP="00B54950">
            <w:pPr>
              <w:pStyle w:val="TAL"/>
              <w:rPr>
                <w:lang w:eastAsia="ja-JP"/>
              </w:rPr>
            </w:pPr>
            <w:r>
              <w:rPr>
                <w:lang w:eastAsia="ja-JP"/>
              </w:rPr>
              <w:t xml:space="preserve">100/200 </w:t>
            </w:r>
            <w:r>
              <w:rPr>
                <w:rFonts w:hint="eastAsia"/>
                <w:lang w:eastAsia="ja-JP"/>
              </w:rPr>
              <w:t>MHz</w:t>
            </w:r>
          </w:p>
        </w:tc>
        <w:tc>
          <w:tcPr>
            <w:tcW w:w="2349" w:type="dxa"/>
            <w:shd w:val="clear" w:color="auto" w:fill="auto"/>
          </w:tcPr>
          <w:p w14:paraId="628145E3" w14:textId="24839148" w:rsidR="00D34CD0" w:rsidRPr="007849B1" w:rsidRDefault="00D34CD0" w:rsidP="00B54950">
            <w:pPr>
              <w:pStyle w:val="TAL"/>
              <w:rPr>
                <w:lang w:eastAsia="ja-JP"/>
              </w:rPr>
            </w:pPr>
            <w:r>
              <w:rPr>
                <w:lang w:eastAsia="ja-JP"/>
              </w:rPr>
              <w:t xml:space="preserve">100/200 </w:t>
            </w:r>
            <w:r>
              <w:rPr>
                <w:rFonts w:hint="eastAsia"/>
                <w:lang w:eastAsia="ja-JP"/>
              </w:rPr>
              <w:t>MHz</w:t>
            </w:r>
          </w:p>
        </w:tc>
      </w:tr>
      <w:tr w:rsidR="00D34CD0" w:rsidRPr="007849B1" w14:paraId="1656531A" w14:textId="77777777" w:rsidTr="00B54950">
        <w:tc>
          <w:tcPr>
            <w:tcW w:w="2375" w:type="dxa"/>
            <w:shd w:val="clear" w:color="auto" w:fill="auto"/>
          </w:tcPr>
          <w:p w14:paraId="36042CA9" w14:textId="77777777" w:rsidR="00D34CD0" w:rsidRPr="007849B1" w:rsidRDefault="00D34CD0" w:rsidP="00B54950">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59321500" w14:textId="77777777" w:rsidR="00D34CD0" w:rsidRPr="007849B1" w:rsidRDefault="00D34CD0" w:rsidP="00B54950">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715C9762" w14:textId="77777777" w:rsidR="00D34CD0" w:rsidRPr="007849B1" w:rsidRDefault="00D34CD0" w:rsidP="00B54950">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08288A82" w14:textId="77777777" w:rsidR="00D34CD0" w:rsidRPr="007849B1" w:rsidRDefault="00D34CD0" w:rsidP="00B54950">
            <w:pPr>
              <w:pStyle w:val="TAL"/>
              <w:rPr>
                <w:lang w:eastAsia="ja-JP"/>
              </w:rPr>
            </w:pPr>
            <w:r w:rsidRPr="007849B1">
              <w:rPr>
                <w:lang w:eastAsia="ja-JP"/>
              </w:rPr>
              <w:t>S</w:t>
            </w:r>
            <w:r w:rsidRPr="007849B1">
              <w:rPr>
                <w:rFonts w:hint="eastAsia"/>
                <w:lang w:eastAsia="ja-JP"/>
              </w:rPr>
              <w:t>ame as the number of BS beam</w:t>
            </w:r>
          </w:p>
        </w:tc>
      </w:tr>
      <w:tr w:rsidR="00D34CD0" w:rsidRPr="007849B1" w14:paraId="349C1F29" w14:textId="77777777" w:rsidTr="00B54950">
        <w:tc>
          <w:tcPr>
            <w:tcW w:w="2375" w:type="dxa"/>
            <w:shd w:val="clear" w:color="auto" w:fill="auto"/>
          </w:tcPr>
          <w:p w14:paraId="08BED6EE" w14:textId="77777777" w:rsidR="00D34CD0" w:rsidRPr="007849B1" w:rsidRDefault="00D34CD0" w:rsidP="00B54950">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1C480AB5" w14:textId="77777777" w:rsidR="00D34CD0" w:rsidRDefault="00D34CD0" w:rsidP="00B54950">
            <w:pPr>
              <w:pStyle w:val="TAL"/>
              <w:rPr>
                <w:lang w:eastAsia="ja-JP"/>
              </w:rPr>
            </w:pPr>
            <w:r>
              <w:rPr>
                <w:lang w:eastAsia="ja-JP"/>
              </w:rPr>
              <w:t>1 UE per slot (first priority)</w:t>
            </w:r>
          </w:p>
          <w:p w14:paraId="12CF759B" w14:textId="77777777" w:rsidR="00D34CD0" w:rsidRPr="007849B1" w:rsidRDefault="00D34CD0" w:rsidP="00B54950">
            <w:pPr>
              <w:pStyle w:val="TAL"/>
              <w:rPr>
                <w:lang w:eastAsia="ja-JP"/>
              </w:rPr>
            </w:pPr>
            <w:r>
              <w:rPr>
                <w:lang w:eastAsia="ja-JP"/>
              </w:rPr>
              <w:t>3 UE per slot (second priority)</w:t>
            </w:r>
          </w:p>
        </w:tc>
        <w:tc>
          <w:tcPr>
            <w:tcW w:w="2348" w:type="dxa"/>
            <w:shd w:val="clear" w:color="auto" w:fill="auto"/>
          </w:tcPr>
          <w:p w14:paraId="3BDF8976" w14:textId="77777777" w:rsidR="00D34CD0" w:rsidRDefault="00D34CD0" w:rsidP="00B54950">
            <w:pPr>
              <w:pStyle w:val="TAL"/>
              <w:rPr>
                <w:lang w:eastAsia="ja-JP"/>
              </w:rPr>
            </w:pPr>
            <w:r>
              <w:rPr>
                <w:lang w:eastAsia="ja-JP"/>
              </w:rPr>
              <w:t>1 UE per slot (first priority)</w:t>
            </w:r>
          </w:p>
          <w:p w14:paraId="09A938A8" w14:textId="77777777" w:rsidR="00D34CD0" w:rsidRPr="007849B1" w:rsidRDefault="00D34CD0" w:rsidP="00B54950">
            <w:pPr>
              <w:pStyle w:val="TAL"/>
              <w:rPr>
                <w:lang w:eastAsia="ja-JP"/>
              </w:rPr>
            </w:pPr>
            <w:r>
              <w:rPr>
                <w:lang w:eastAsia="ja-JP"/>
              </w:rPr>
              <w:t>3 UE per slot (second priority)</w:t>
            </w:r>
          </w:p>
        </w:tc>
        <w:tc>
          <w:tcPr>
            <w:tcW w:w="2349" w:type="dxa"/>
            <w:shd w:val="clear" w:color="auto" w:fill="auto"/>
          </w:tcPr>
          <w:p w14:paraId="3BEF2EC4" w14:textId="77777777" w:rsidR="00D34CD0" w:rsidRDefault="00D34CD0" w:rsidP="00B54950">
            <w:pPr>
              <w:pStyle w:val="TAL"/>
              <w:rPr>
                <w:lang w:eastAsia="ja-JP"/>
              </w:rPr>
            </w:pPr>
            <w:r>
              <w:rPr>
                <w:lang w:eastAsia="ja-JP"/>
              </w:rPr>
              <w:t>1 UE per slot (first priority)</w:t>
            </w:r>
          </w:p>
          <w:p w14:paraId="61E1F5B6" w14:textId="77777777" w:rsidR="00D34CD0" w:rsidRPr="007849B1" w:rsidRDefault="00D34CD0" w:rsidP="00B54950">
            <w:pPr>
              <w:pStyle w:val="TAL"/>
              <w:rPr>
                <w:lang w:eastAsia="ja-JP"/>
              </w:rPr>
            </w:pPr>
            <w:r>
              <w:rPr>
                <w:lang w:eastAsia="ja-JP"/>
              </w:rPr>
              <w:t>3 UE per slot (second priority)</w:t>
            </w:r>
          </w:p>
        </w:tc>
      </w:tr>
      <w:tr w:rsidR="00D34CD0" w:rsidRPr="007849B1" w14:paraId="0C0A1E12" w14:textId="77777777" w:rsidTr="00B54950">
        <w:tc>
          <w:tcPr>
            <w:tcW w:w="2375" w:type="dxa"/>
            <w:shd w:val="clear" w:color="auto" w:fill="auto"/>
          </w:tcPr>
          <w:p w14:paraId="64642BC7" w14:textId="77777777" w:rsidR="00D34CD0" w:rsidRPr="007849B1" w:rsidRDefault="00D34CD0" w:rsidP="00B54950">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71F060DC" w14:textId="77777777" w:rsidR="00D34CD0" w:rsidRPr="007849B1" w:rsidRDefault="00D34CD0" w:rsidP="00B54950">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2DC0C385" w14:textId="77777777" w:rsidR="00D34CD0" w:rsidRPr="007849B1" w:rsidRDefault="00D34CD0" w:rsidP="00B54950">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571998DC" w14:textId="77777777" w:rsidR="00D34CD0" w:rsidRPr="007849B1" w:rsidRDefault="00D34CD0" w:rsidP="00B54950">
            <w:pPr>
              <w:pStyle w:val="TAL"/>
              <w:rPr>
                <w:rFonts w:eastAsia="SimSun"/>
              </w:rPr>
            </w:pPr>
            <w:r w:rsidRPr="007849B1">
              <w:rPr>
                <w:lang w:eastAsia="ja-JP"/>
              </w:rPr>
              <w:t>F</w:t>
            </w:r>
            <w:r w:rsidRPr="007849B1">
              <w:rPr>
                <w:rFonts w:hint="eastAsia"/>
                <w:lang w:eastAsia="ja-JP"/>
              </w:rPr>
              <w:t>ull buffer</w:t>
            </w:r>
          </w:p>
        </w:tc>
      </w:tr>
      <w:tr w:rsidR="00D34CD0" w:rsidRPr="007849B1" w14:paraId="2B9D062E" w14:textId="77777777" w:rsidTr="00B54950">
        <w:tc>
          <w:tcPr>
            <w:tcW w:w="2375" w:type="dxa"/>
            <w:shd w:val="clear" w:color="auto" w:fill="auto"/>
          </w:tcPr>
          <w:p w14:paraId="7B304C76" w14:textId="77777777" w:rsidR="00D34CD0" w:rsidRPr="007849B1" w:rsidRDefault="00D34CD0" w:rsidP="00B54950">
            <w:pPr>
              <w:pStyle w:val="TAL"/>
              <w:rPr>
                <w:b/>
                <w:lang w:eastAsia="ja-JP"/>
              </w:rPr>
            </w:pPr>
            <w:r w:rsidRPr="007849B1">
              <w:rPr>
                <w:rFonts w:hint="eastAsia"/>
                <w:b/>
                <w:lang w:eastAsia="ja-JP"/>
              </w:rPr>
              <w:t>DL power control</w:t>
            </w:r>
          </w:p>
        </w:tc>
        <w:tc>
          <w:tcPr>
            <w:tcW w:w="2349" w:type="dxa"/>
            <w:shd w:val="clear" w:color="auto" w:fill="auto"/>
          </w:tcPr>
          <w:p w14:paraId="06F2465A" w14:textId="77777777" w:rsidR="00D34CD0" w:rsidRPr="007849B1" w:rsidRDefault="00D34CD0" w:rsidP="00B54950">
            <w:pPr>
              <w:pStyle w:val="TAL"/>
              <w:rPr>
                <w:lang w:eastAsia="ja-JP"/>
              </w:rPr>
            </w:pPr>
            <w:r w:rsidRPr="007849B1">
              <w:rPr>
                <w:rFonts w:hint="eastAsia"/>
                <w:lang w:eastAsia="ja-JP"/>
              </w:rPr>
              <w:t>NO</w:t>
            </w:r>
          </w:p>
        </w:tc>
        <w:tc>
          <w:tcPr>
            <w:tcW w:w="2348" w:type="dxa"/>
            <w:shd w:val="clear" w:color="auto" w:fill="auto"/>
          </w:tcPr>
          <w:p w14:paraId="1781AB5C" w14:textId="77777777" w:rsidR="00D34CD0" w:rsidRPr="007849B1" w:rsidRDefault="00D34CD0" w:rsidP="00B54950">
            <w:pPr>
              <w:pStyle w:val="TAL"/>
              <w:rPr>
                <w:lang w:eastAsia="ja-JP"/>
              </w:rPr>
            </w:pPr>
            <w:r w:rsidRPr="007849B1">
              <w:rPr>
                <w:rFonts w:hint="eastAsia"/>
                <w:lang w:eastAsia="ja-JP"/>
              </w:rPr>
              <w:t>NO</w:t>
            </w:r>
          </w:p>
        </w:tc>
        <w:tc>
          <w:tcPr>
            <w:tcW w:w="2349" w:type="dxa"/>
            <w:shd w:val="clear" w:color="auto" w:fill="auto"/>
          </w:tcPr>
          <w:p w14:paraId="6497B8E5" w14:textId="77777777" w:rsidR="00D34CD0" w:rsidRPr="007849B1" w:rsidRDefault="00D34CD0" w:rsidP="00B54950">
            <w:pPr>
              <w:pStyle w:val="TAL"/>
              <w:rPr>
                <w:lang w:eastAsia="ja-JP"/>
              </w:rPr>
            </w:pPr>
            <w:r w:rsidRPr="007849B1">
              <w:rPr>
                <w:rFonts w:hint="eastAsia"/>
                <w:lang w:eastAsia="ja-JP"/>
              </w:rPr>
              <w:t>NO</w:t>
            </w:r>
          </w:p>
        </w:tc>
      </w:tr>
      <w:tr w:rsidR="00D34CD0" w:rsidRPr="007849B1" w14:paraId="0428B47D" w14:textId="77777777" w:rsidTr="00B54950">
        <w:tc>
          <w:tcPr>
            <w:tcW w:w="2375" w:type="dxa"/>
            <w:shd w:val="clear" w:color="auto" w:fill="auto"/>
          </w:tcPr>
          <w:p w14:paraId="4202D626" w14:textId="77777777" w:rsidR="00D34CD0" w:rsidRPr="007849B1" w:rsidRDefault="00D34CD0" w:rsidP="00B54950">
            <w:pPr>
              <w:pStyle w:val="TAL"/>
              <w:rPr>
                <w:b/>
                <w:lang w:eastAsia="ja-JP"/>
              </w:rPr>
            </w:pPr>
            <w:r w:rsidRPr="007849B1">
              <w:rPr>
                <w:rFonts w:eastAsia="SimSun" w:hint="eastAsia"/>
                <w:b/>
                <w:lang w:eastAsia="ja-JP"/>
              </w:rPr>
              <w:t>UL power control</w:t>
            </w:r>
          </w:p>
        </w:tc>
        <w:tc>
          <w:tcPr>
            <w:tcW w:w="2349" w:type="dxa"/>
            <w:shd w:val="clear" w:color="auto" w:fill="auto"/>
          </w:tcPr>
          <w:p w14:paraId="01DE3591" w14:textId="77777777" w:rsidR="00D34CD0" w:rsidRPr="007849B1" w:rsidRDefault="00D34CD0" w:rsidP="00B54950">
            <w:pPr>
              <w:pStyle w:val="TAL"/>
              <w:rPr>
                <w:lang w:eastAsia="ja-JP"/>
              </w:rPr>
            </w:pPr>
            <w:r w:rsidRPr="007849B1">
              <w:rPr>
                <w:rFonts w:hint="eastAsia"/>
                <w:lang w:eastAsia="ja-JP"/>
              </w:rPr>
              <w:t>YES</w:t>
            </w:r>
          </w:p>
        </w:tc>
        <w:tc>
          <w:tcPr>
            <w:tcW w:w="2348" w:type="dxa"/>
            <w:shd w:val="clear" w:color="auto" w:fill="auto"/>
          </w:tcPr>
          <w:p w14:paraId="44B9B346" w14:textId="77777777" w:rsidR="00D34CD0" w:rsidRPr="007849B1" w:rsidRDefault="00D34CD0" w:rsidP="00B54950">
            <w:pPr>
              <w:pStyle w:val="TAL"/>
              <w:rPr>
                <w:lang w:eastAsia="ja-JP"/>
              </w:rPr>
            </w:pPr>
            <w:r w:rsidRPr="007849B1">
              <w:rPr>
                <w:rFonts w:hint="eastAsia"/>
                <w:lang w:eastAsia="ja-JP"/>
              </w:rPr>
              <w:t>YES</w:t>
            </w:r>
          </w:p>
        </w:tc>
        <w:tc>
          <w:tcPr>
            <w:tcW w:w="2349" w:type="dxa"/>
            <w:shd w:val="clear" w:color="auto" w:fill="auto"/>
          </w:tcPr>
          <w:p w14:paraId="231F55BB" w14:textId="77777777" w:rsidR="00D34CD0" w:rsidRPr="007849B1" w:rsidRDefault="00D34CD0" w:rsidP="00B54950">
            <w:pPr>
              <w:pStyle w:val="TAL"/>
              <w:rPr>
                <w:lang w:eastAsia="ja-JP"/>
              </w:rPr>
            </w:pPr>
            <w:r w:rsidRPr="007849B1">
              <w:rPr>
                <w:rFonts w:hint="eastAsia"/>
                <w:lang w:eastAsia="ja-JP"/>
              </w:rPr>
              <w:t>YES</w:t>
            </w:r>
          </w:p>
        </w:tc>
      </w:tr>
      <w:tr w:rsidR="00D34CD0" w:rsidRPr="007849B1" w14:paraId="0FB8F7A8" w14:textId="77777777" w:rsidTr="00B54950">
        <w:tc>
          <w:tcPr>
            <w:tcW w:w="2375" w:type="dxa"/>
            <w:shd w:val="clear" w:color="auto" w:fill="auto"/>
          </w:tcPr>
          <w:p w14:paraId="28A0D2D0" w14:textId="77777777" w:rsidR="00D34CD0" w:rsidRPr="007849B1" w:rsidRDefault="00D34CD0" w:rsidP="00B54950">
            <w:pPr>
              <w:pStyle w:val="TAL"/>
              <w:rPr>
                <w:rFonts w:eastAsia="SimSun"/>
                <w:b/>
                <w:lang w:eastAsia="ja-JP"/>
              </w:rPr>
            </w:pPr>
            <w:r w:rsidRPr="007849B1">
              <w:rPr>
                <w:rFonts w:eastAsia="SimSun"/>
                <w:b/>
                <w:lang w:eastAsia="ja-JP"/>
              </w:rPr>
              <w:t>BS max TX power in dBm</w:t>
            </w:r>
            <w:r>
              <w:rPr>
                <w:rFonts w:eastAsia="SimSun"/>
                <w:b/>
                <w:lang w:eastAsia="ja-JP"/>
              </w:rPr>
              <w:t xml:space="preserve"> (2 polarizations)</w:t>
            </w:r>
          </w:p>
        </w:tc>
        <w:tc>
          <w:tcPr>
            <w:tcW w:w="2349" w:type="dxa"/>
            <w:shd w:val="clear" w:color="auto" w:fill="auto"/>
          </w:tcPr>
          <w:p w14:paraId="3CC44044" w14:textId="77777777" w:rsidR="00D34CD0" w:rsidRPr="007849B1" w:rsidRDefault="00D34CD0" w:rsidP="00B54950">
            <w:pPr>
              <w:pStyle w:val="TAL"/>
              <w:rPr>
                <w:lang w:eastAsia="ja-JP"/>
              </w:rPr>
            </w:pPr>
            <w:r w:rsidRPr="007849B1">
              <w:rPr>
                <w:rFonts w:hint="eastAsia"/>
                <w:lang w:eastAsia="ja-JP"/>
              </w:rPr>
              <w:t>23dBm</w:t>
            </w:r>
          </w:p>
        </w:tc>
        <w:tc>
          <w:tcPr>
            <w:tcW w:w="2348" w:type="dxa"/>
            <w:shd w:val="clear" w:color="auto" w:fill="auto"/>
          </w:tcPr>
          <w:p w14:paraId="4FE24E37" w14:textId="77777777" w:rsidR="00D34CD0" w:rsidRPr="007849B1" w:rsidRDefault="00D34CD0" w:rsidP="00B54950">
            <w:pPr>
              <w:pStyle w:val="TAL"/>
              <w:rPr>
                <w:lang w:eastAsia="ja-JP"/>
              </w:rPr>
            </w:pPr>
            <w:r w:rsidRPr="007849B1">
              <w:rPr>
                <w:rFonts w:hint="eastAsia"/>
                <w:lang w:eastAsia="ja-JP"/>
              </w:rPr>
              <w:t>4</w:t>
            </w:r>
            <w:r>
              <w:rPr>
                <w:lang w:eastAsia="ja-JP"/>
              </w:rPr>
              <w:t>6</w:t>
            </w:r>
            <w:r w:rsidRPr="007849B1">
              <w:rPr>
                <w:rFonts w:hint="eastAsia"/>
                <w:lang w:eastAsia="ja-JP"/>
              </w:rPr>
              <w:t>dBm</w:t>
            </w:r>
          </w:p>
        </w:tc>
        <w:tc>
          <w:tcPr>
            <w:tcW w:w="2349" w:type="dxa"/>
            <w:shd w:val="clear" w:color="auto" w:fill="auto"/>
          </w:tcPr>
          <w:p w14:paraId="37DF61D5" w14:textId="77777777" w:rsidR="00D34CD0" w:rsidRPr="007849B1" w:rsidRDefault="00D34CD0" w:rsidP="00B54950">
            <w:pPr>
              <w:pStyle w:val="TAL"/>
              <w:rPr>
                <w:lang w:eastAsia="ja-JP"/>
              </w:rPr>
            </w:pPr>
            <w:r w:rsidRPr="007849B1">
              <w:rPr>
                <w:rFonts w:hint="eastAsia"/>
                <w:lang w:eastAsia="ja-JP"/>
              </w:rPr>
              <w:t>3</w:t>
            </w:r>
            <w:r>
              <w:rPr>
                <w:lang w:eastAsia="ja-JP"/>
              </w:rPr>
              <w:t>6</w:t>
            </w:r>
            <w:r w:rsidRPr="007849B1">
              <w:rPr>
                <w:rFonts w:hint="eastAsia"/>
                <w:lang w:eastAsia="ja-JP"/>
              </w:rPr>
              <w:t>dBm</w:t>
            </w:r>
          </w:p>
        </w:tc>
      </w:tr>
      <w:tr w:rsidR="00D34CD0" w:rsidRPr="007849B1" w14:paraId="2301490B" w14:textId="77777777" w:rsidTr="00B54950">
        <w:tc>
          <w:tcPr>
            <w:tcW w:w="2375" w:type="dxa"/>
            <w:shd w:val="clear" w:color="auto" w:fill="auto"/>
            <w:vAlign w:val="center"/>
          </w:tcPr>
          <w:p w14:paraId="4601A240" w14:textId="77777777" w:rsidR="00D34CD0" w:rsidRPr="007849B1" w:rsidRDefault="00D34CD0" w:rsidP="00B54950">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47BA5042" w14:textId="77777777" w:rsidR="00D34CD0" w:rsidRPr="007849B1" w:rsidRDefault="00D34CD0" w:rsidP="00B54950">
            <w:pPr>
              <w:keepNext/>
              <w:keepLines/>
              <w:rPr>
                <w:lang w:eastAsia="ja-JP"/>
              </w:rPr>
            </w:pPr>
            <w:r w:rsidRPr="00E56729">
              <w:rPr>
                <w:rFonts w:hint="eastAsia"/>
                <w:sz w:val="18"/>
                <w:lang w:eastAsia="ja-JP"/>
              </w:rPr>
              <w:t>23</w:t>
            </w:r>
            <w:r>
              <w:rPr>
                <w:sz w:val="18"/>
                <w:lang w:eastAsia="ja-JP"/>
              </w:rPr>
              <w:t xml:space="preserve">dBm </w:t>
            </w:r>
          </w:p>
        </w:tc>
        <w:tc>
          <w:tcPr>
            <w:tcW w:w="2348" w:type="dxa"/>
            <w:shd w:val="clear" w:color="auto" w:fill="auto"/>
          </w:tcPr>
          <w:p w14:paraId="51A5DA1A" w14:textId="77777777" w:rsidR="00D34CD0" w:rsidRPr="007849B1" w:rsidRDefault="00D34CD0" w:rsidP="00B54950">
            <w:pPr>
              <w:keepNext/>
              <w:keepLines/>
              <w:rPr>
                <w:lang w:eastAsia="ja-JP"/>
              </w:rPr>
            </w:pPr>
            <w:r w:rsidRPr="00E56729">
              <w:rPr>
                <w:rFonts w:hint="eastAsia"/>
                <w:sz w:val="18"/>
                <w:lang w:eastAsia="ja-JP"/>
              </w:rPr>
              <w:t>23</w:t>
            </w:r>
            <w:r>
              <w:rPr>
                <w:sz w:val="18"/>
                <w:lang w:eastAsia="ja-JP"/>
              </w:rPr>
              <w:t>dBm</w:t>
            </w:r>
          </w:p>
        </w:tc>
        <w:tc>
          <w:tcPr>
            <w:tcW w:w="2349" w:type="dxa"/>
            <w:shd w:val="clear" w:color="auto" w:fill="auto"/>
          </w:tcPr>
          <w:p w14:paraId="62AD0763" w14:textId="77777777" w:rsidR="00D34CD0" w:rsidRPr="007849B1" w:rsidRDefault="00D34CD0" w:rsidP="00B54950">
            <w:pPr>
              <w:keepNext/>
              <w:keepLines/>
              <w:rPr>
                <w:lang w:eastAsia="ja-JP"/>
              </w:rPr>
            </w:pPr>
            <w:r w:rsidRPr="00E56729">
              <w:rPr>
                <w:rFonts w:hint="eastAsia"/>
                <w:sz w:val="18"/>
                <w:lang w:eastAsia="ja-JP"/>
              </w:rPr>
              <w:t>23</w:t>
            </w:r>
            <w:r>
              <w:rPr>
                <w:sz w:val="18"/>
                <w:lang w:eastAsia="ja-JP"/>
              </w:rPr>
              <w:t>dBm</w:t>
            </w:r>
          </w:p>
        </w:tc>
      </w:tr>
      <w:tr w:rsidR="00D34CD0" w:rsidRPr="007849B1" w14:paraId="2E9E15AF" w14:textId="77777777" w:rsidTr="00B54950">
        <w:tc>
          <w:tcPr>
            <w:tcW w:w="2375" w:type="dxa"/>
            <w:shd w:val="clear" w:color="auto" w:fill="auto"/>
            <w:vAlign w:val="center"/>
          </w:tcPr>
          <w:p w14:paraId="035BE9F1" w14:textId="77777777" w:rsidR="00D34CD0" w:rsidRPr="007849B1" w:rsidRDefault="00D34CD0" w:rsidP="00B54950">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782A65D7" w14:textId="77777777" w:rsidR="00D34CD0" w:rsidRPr="007849B1" w:rsidRDefault="00D34CD0" w:rsidP="00B54950">
            <w:pPr>
              <w:pStyle w:val="TAL"/>
              <w:rPr>
                <w:lang w:eastAsia="ja-JP"/>
              </w:rPr>
            </w:pPr>
            <w:r w:rsidRPr="007849B1">
              <w:rPr>
                <w:rFonts w:eastAsia="SimSun" w:hint="eastAsia"/>
              </w:rPr>
              <w:t>-40dBm</w:t>
            </w:r>
          </w:p>
        </w:tc>
        <w:tc>
          <w:tcPr>
            <w:tcW w:w="2348" w:type="dxa"/>
            <w:shd w:val="clear" w:color="auto" w:fill="auto"/>
          </w:tcPr>
          <w:p w14:paraId="0D91D827" w14:textId="77777777" w:rsidR="00D34CD0" w:rsidRPr="007849B1" w:rsidRDefault="00D34CD0" w:rsidP="00B54950">
            <w:pPr>
              <w:pStyle w:val="TAL"/>
              <w:rPr>
                <w:lang w:eastAsia="ja-JP"/>
              </w:rPr>
            </w:pPr>
            <w:r w:rsidRPr="007849B1">
              <w:rPr>
                <w:rFonts w:eastAsia="SimSun" w:hint="eastAsia"/>
              </w:rPr>
              <w:t>-40dBm</w:t>
            </w:r>
          </w:p>
        </w:tc>
        <w:tc>
          <w:tcPr>
            <w:tcW w:w="2349" w:type="dxa"/>
            <w:shd w:val="clear" w:color="auto" w:fill="auto"/>
          </w:tcPr>
          <w:p w14:paraId="2F1E0B23" w14:textId="77777777" w:rsidR="00D34CD0" w:rsidRPr="007849B1" w:rsidRDefault="00D34CD0" w:rsidP="00B54950">
            <w:pPr>
              <w:pStyle w:val="TAL"/>
              <w:rPr>
                <w:lang w:eastAsia="ja-JP"/>
              </w:rPr>
            </w:pPr>
            <w:r w:rsidRPr="007849B1">
              <w:rPr>
                <w:rFonts w:eastAsia="SimSun" w:hint="eastAsia"/>
              </w:rPr>
              <w:t>-40dBm</w:t>
            </w:r>
          </w:p>
        </w:tc>
      </w:tr>
      <w:tr w:rsidR="00D34CD0" w:rsidRPr="007849B1" w14:paraId="20FDFB1B" w14:textId="77777777" w:rsidTr="00B54950">
        <w:tc>
          <w:tcPr>
            <w:tcW w:w="2375" w:type="dxa"/>
            <w:shd w:val="clear" w:color="auto" w:fill="auto"/>
            <w:vAlign w:val="center"/>
          </w:tcPr>
          <w:p w14:paraId="01B2977F" w14:textId="77777777" w:rsidR="00D34CD0" w:rsidRPr="007849B1" w:rsidRDefault="00D34CD0" w:rsidP="00B54950">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3B6A8A1A" w14:textId="77777777" w:rsidR="00D34CD0" w:rsidRPr="007849B1" w:rsidRDefault="00D34CD0" w:rsidP="00B54950">
            <w:pPr>
              <w:pStyle w:val="TAL"/>
              <w:rPr>
                <w:lang w:eastAsia="ja-JP"/>
              </w:rPr>
            </w:pPr>
            <w:r>
              <w:rPr>
                <w:lang w:eastAsia="ja-JP"/>
              </w:rPr>
              <w:t>16</w:t>
            </w:r>
          </w:p>
        </w:tc>
        <w:tc>
          <w:tcPr>
            <w:tcW w:w="2348" w:type="dxa"/>
            <w:shd w:val="clear" w:color="auto" w:fill="auto"/>
          </w:tcPr>
          <w:p w14:paraId="0140CC50" w14:textId="77777777" w:rsidR="00D34CD0" w:rsidRPr="007849B1" w:rsidRDefault="00D34CD0" w:rsidP="00B54950">
            <w:pPr>
              <w:pStyle w:val="TAL"/>
              <w:rPr>
                <w:lang w:eastAsia="ja-JP"/>
              </w:rPr>
            </w:pPr>
            <w:r>
              <w:rPr>
                <w:lang w:eastAsia="ja-JP"/>
              </w:rPr>
              <w:t>8</w:t>
            </w:r>
          </w:p>
        </w:tc>
        <w:tc>
          <w:tcPr>
            <w:tcW w:w="2349" w:type="dxa"/>
            <w:shd w:val="clear" w:color="auto" w:fill="auto"/>
          </w:tcPr>
          <w:p w14:paraId="2DEABA68" w14:textId="77777777" w:rsidR="00D34CD0" w:rsidRPr="007849B1" w:rsidRDefault="00D34CD0" w:rsidP="00B54950">
            <w:pPr>
              <w:pStyle w:val="TAL"/>
              <w:rPr>
                <w:lang w:eastAsia="ja-JP"/>
              </w:rPr>
            </w:pPr>
            <w:r>
              <w:rPr>
                <w:lang w:eastAsia="ja-JP"/>
              </w:rPr>
              <w:t>13</w:t>
            </w:r>
          </w:p>
        </w:tc>
      </w:tr>
      <w:tr w:rsidR="00D34CD0" w:rsidRPr="007849B1" w14:paraId="12536A8B" w14:textId="77777777" w:rsidTr="00B54950">
        <w:tc>
          <w:tcPr>
            <w:tcW w:w="2375" w:type="dxa"/>
            <w:shd w:val="clear" w:color="auto" w:fill="auto"/>
            <w:vAlign w:val="center"/>
          </w:tcPr>
          <w:p w14:paraId="4A96F930" w14:textId="77777777" w:rsidR="00D34CD0" w:rsidRPr="00405C1A" w:rsidRDefault="00D34CD0" w:rsidP="00B54950">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1CE27560" w14:textId="77777777" w:rsidR="00D34CD0" w:rsidRPr="007849B1" w:rsidRDefault="00D34CD0" w:rsidP="00B54950">
            <w:pPr>
              <w:pStyle w:val="TAL"/>
              <w:rPr>
                <w:lang w:eastAsia="ja-JP"/>
              </w:rPr>
            </w:pPr>
            <w:r>
              <w:rPr>
                <w:lang w:eastAsia="ja-JP"/>
              </w:rPr>
              <w:t>13</w:t>
            </w:r>
          </w:p>
        </w:tc>
        <w:tc>
          <w:tcPr>
            <w:tcW w:w="2348" w:type="dxa"/>
            <w:shd w:val="clear" w:color="auto" w:fill="auto"/>
          </w:tcPr>
          <w:p w14:paraId="36BDB83F" w14:textId="77777777" w:rsidR="00D34CD0" w:rsidRPr="007849B1" w:rsidRDefault="00D34CD0" w:rsidP="00B54950">
            <w:pPr>
              <w:pStyle w:val="TAL"/>
              <w:rPr>
                <w:lang w:eastAsia="ja-JP"/>
              </w:rPr>
            </w:pPr>
            <w:r>
              <w:rPr>
                <w:lang w:eastAsia="ja-JP"/>
              </w:rPr>
              <w:t>13</w:t>
            </w:r>
          </w:p>
        </w:tc>
        <w:tc>
          <w:tcPr>
            <w:tcW w:w="2349" w:type="dxa"/>
            <w:shd w:val="clear" w:color="auto" w:fill="auto"/>
          </w:tcPr>
          <w:p w14:paraId="27521098" w14:textId="77777777" w:rsidR="00D34CD0" w:rsidRPr="007849B1" w:rsidRDefault="00D34CD0" w:rsidP="00B54950">
            <w:pPr>
              <w:pStyle w:val="TAL"/>
              <w:rPr>
                <w:lang w:eastAsia="ja-JP"/>
              </w:rPr>
            </w:pPr>
            <w:r>
              <w:rPr>
                <w:lang w:eastAsia="ja-JP"/>
              </w:rPr>
              <w:t>13</w:t>
            </w:r>
          </w:p>
        </w:tc>
      </w:tr>
      <w:tr w:rsidR="00D34CD0" w:rsidRPr="007849B1" w14:paraId="2816C6E7" w14:textId="77777777" w:rsidTr="00B54950">
        <w:tc>
          <w:tcPr>
            <w:tcW w:w="2375" w:type="dxa"/>
            <w:shd w:val="clear" w:color="auto" w:fill="auto"/>
            <w:vAlign w:val="center"/>
          </w:tcPr>
          <w:p w14:paraId="252B0960" w14:textId="77777777" w:rsidR="00D34CD0" w:rsidRPr="007849B1" w:rsidRDefault="00D34CD0" w:rsidP="00B54950">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7F136829" w14:textId="77777777" w:rsidR="00D34CD0" w:rsidRPr="007849B1" w:rsidRDefault="00D34CD0" w:rsidP="00B54950">
            <w:pPr>
              <w:pStyle w:val="TAL"/>
              <w:rPr>
                <w:lang w:eastAsia="ja-JP"/>
              </w:rPr>
            </w:pPr>
            <w:r w:rsidRPr="007849B1">
              <w:rPr>
                <w:rFonts w:hint="eastAsia"/>
                <w:lang w:eastAsia="ja-JP"/>
              </w:rPr>
              <w:t>3dB</w:t>
            </w:r>
          </w:p>
        </w:tc>
        <w:tc>
          <w:tcPr>
            <w:tcW w:w="2348" w:type="dxa"/>
            <w:shd w:val="clear" w:color="auto" w:fill="auto"/>
          </w:tcPr>
          <w:p w14:paraId="268FE741" w14:textId="77777777" w:rsidR="00D34CD0" w:rsidRPr="007849B1" w:rsidRDefault="00D34CD0" w:rsidP="00B54950">
            <w:pPr>
              <w:pStyle w:val="TAL"/>
              <w:rPr>
                <w:lang w:eastAsia="ja-JP"/>
              </w:rPr>
            </w:pPr>
            <w:r w:rsidRPr="007849B1">
              <w:rPr>
                <w:rFonts w:hint="eastAsia"/>
                <w:lang w:eastAsia="ja-JP"/>
              </w:rPr>
              <w:t>3dB</w:t>
            </w:r>
          </w:p>
        </w:tc>
        <w:tc>
          <w:tcPr>
            <w:tcW w:w="2349" w:type="dxa"/>
            <w:shd w:val="clear" w:color="auto" w:fill="auto"/>
          </w:tcPr>
          <w:p w14:paraId="79A773EA" w14:textId="77777777" w:rsidR="00D34CD0" w:rsidRPr="007849B1" w:rsidRDefault="00D34CD0" w:rsidP="00B54950">
            <w:pPr>
              <w:pStyle w:val="TAL"/>
              <w:rPr>
                <w:lang w:eastAsia="ja-JP"/>
              </w:rPr>
            </w:pPr>
            <w:r w:rsidRPr="007849B1">
              <w:rPr>
                <w:rFonts w:hint="eastAsia"/>
                <w:lang w:eastAsia="ja-JP"/>
              </w:rPr>
              <w:t>3dB</w:t>
            </w:r>
          </w:p>
        </w:tc>
      </w:tr>
    </w:tbl>
    <w:p w14:paraId="0CD95F2B" w14:textId="77777777" w:rsidR="00D34CD0" w:rsidRPr="00F51E2B" w:rsidRDefault="00D34CD0" w:rsidP="00D34CD0"/>
    <w:p w14:paraId="2462C710" w14:textId="77777777" w:rsidR="00D34CD0" w:rsidRDefault="00D34CD0" w:rsidP="00EB734A">
      <w:pPr>
        <w:rPr>
          <w:rFonts w:asciiTheme="majorHAnsi" w:hAnsiTheme="majorHAnsi" w:cstheme="majorHAnsi"/>
          <w:b/>
          <w:bCs/>
          <w:color w:val="FF0000"/>
          <w:sz w:val="32"/>
          <w:szCs w:val="32"/>
          <w:lang w:eastAsia="ja-JP"/>
        </w:rPr>
      </w:pPr>
    </w:p>
    <w:p w14:paraId="3967A72D" w14:textId="77777777" w:rsidR="00D34CD0" w:rsidRDefault="00D34CD0" w:rsidP="00EB734A">
      <w:pPr>
        <w:rPr>
          <w:rFonts w:asciiTheme="majorHAnsi" w:hAnsiTheme="majorHAnsi" w:cstheme="majorHAnsi"/>
          <w:b/>
          <w:bCs/>
          <w:color w:val="FF0000"/>
          <w:sz w:val="32"/>
          <w:szCs w:val="32"/>
          <w:lang w:eastAsia="ja-JP"/>
        </w:rPr>
      </w:pPr>
    </w:p>
    <w:p w14:paraId="7B2B4760" w14:textId="77777777" w:rsidR="00D34CD0" w:rsidRDefault="00D34CD0" w:rsidP="00D34CD0">
      <w:pPr>
        <w:rPr>
          <w:rFonts w:asciiTheme="majorHAnsi" w:hAnsiTheme="majorHAnsi" w:cstheme="majorHAnsi"/>
          <w:b/>
          <w:bCs/>
          <w:color w:val="FF0000"/>
          <w:sz w:val="32"/>
          <w:szCs w:val="32"/>
          <w:lang w:eastAsia="ja-JP"/>
        </w:rPr>
      </w:pPr>
      <w:r w:rsidRPr="00CC34BB">
        <w:rPr>
          <w:rFonts w:asciiTheme="majorHAnsi" w:hAnsiTheme="majorHAnsi" w:cstheme="majorHAnsi"/>
          <w:b/>
          <w:bCs/>
          <w:color w:val="FF0000"/>
          <w:sz w:val="32"/>
          <w:szCs w:val="32"/>
          <w:lang w:eastAsia="ja-JP"/>
        </w:rPr>
        <w:t>&lt;</w:t>
      </w:r>
      <w:r w:rsidRPr="00CC34BB">
        <w:rPr>
          <w:rFonts w:asciiTheme="majorHAnsi" w:hAnsiTheme="majorHAnsi" w:cstheme="majorHAnsi" w:hint="eastAsia"/>
          <w:b/>
          <w:bCs/>
          <w:color w:val="FF0000"/>
          <w:sz w:val="32"/>
          <w:szCs w:val="32"/>
          <w:lang w:eastAsia="ja-JP"/>
        </w:rPr>
        <w:t>next</w:t>
      </w:r>
      <w:r w:rsidRPr="00CC34BB">
        <w:rPr>
          <w:rFonts w:asciiTheme="majorHAnsi" w:hAnsiTheme="majorHAnsi" w:cstheme="majorHAnsi"/>
          <w:b/>
          <w:bCs/>
          <w:color w:val="FF0000"/>
          <w:sz w:val="32"/>
          <w:szCs w:val="32"/>
          <w:lang w:eastAsia="ja-JP"/>
        </w:rPr>
        <w:t xml:space="preserve"> change&gt;</w:t>
      </w:r>
    </w:p>
    <w:p w14:paraId="23E74591" w14:textId="77777777" w:rsidR="00D34CD0" w:rsidRDefault="00D34CD0" w:rsidP="00EB734A">
      <w:pPr>
        <w:rPr>
          <w:rFonts w:asciiTheme="majorHAnsi" w:hAnsiTheme="majorHAnsi" w:cstheme="majorHAnsi"/>
          <w:b/>
          <w:bCs/>
          <w:color w:val="FF0000"/>
          <w:sz w:val="32"/>
          <w:szCs w:val="32"/>
          <w:lang w:eastAsia="ja-JP"/>
        </w:rPr>
      </w:pPr>
    </w:p>
    <w:p w14:paraId="45CAB35F" w14:textId="77777777" w:rsidR="00D34CD0" w:rsidRPr="00CC34BB" w:rsidRDefault="00D34CD0" w:rsidP="00EB734A">
      <w:pPr>
        <w:rPr>
          <w:rFonts w:asciiTheme="majorHAnsi" w:hAnsiTheme="majorHAnsi" w:cstheme="majorHAnsi"/>
          <w:b/>
          <w:bCs/>
          <w:color w:val="FF0000"/>
          <w:sz w:val="32"/>
          <w:szCs w:val="32"/>
          <w:lang w:eastAsia="ja-JP"/>
        </w:rPr>
      </w:pPr>
    </w:p>
    <w:p w14:paraId="0E79994B" w14:textId="77777777" w:rsidR="00EB734A" w:rsidRDefault="00EB734A" w:rsidP="00EB734A">
      <w:pPr>
        <w:pStyle w:val="Heading3"/>
      </w:pPr>
      <w:bookmarkStart w:id="805" w:name="_Toc66101014"/>
      <w:bookmarkStart w:id="806" w:name="_Toc67990371"/>
      <w:bookmarkStart w:id="807" w:name="_Toc98749982"/>
      <w:bookmarkStart w:id="808" w:name="_Toc184718031"/>
      <w:r>
        <w:lastRenderedPageBreak/>
        <w:t>6.1.3</w:t>
      </w:r>
      <w:r>
        <w:tab/>
      </w:r>
      <w:r w:rsidRPr="00821AA0">
        <w:t>Co-existence simulation results</w:t>
      </w:r>
      <w:bookmarkEnd w:id="805"/>
      <w:bookmarkEnd w:id="806"/>
      <w:bookmarkEnd w:id="807"/>
      <w:bookmarkEnd w:id="808"/>
    </w:p>
    <w:p w14:paraId="69FA89B1" w14:textId="77777777" w:rsidR="00EB734A" w:rsidRPr="00E23FC1" w:rsidRDefault="00EB734A" w:rsidP="00EB734A">
      <w:pPr>
        <w:pStyle w:val="Heading4"/>
        <w:rPr>
          <w:rFonts w:eastAsia="Malgun Gothic"/>
        </w:rPr>
      </w:pPr>
      <w:bookmarkStart w:id="809" w:name="_Toc66101015"/>
      <w:bookmarkStart w:id="810" w:name="_Toc67990372"/>
      <w:bookmarkStart w:id="811" w:name="_Toc98749983"/>
      <w:bookmarkStart w:id="812" w:name="_Toc184718032"/>
      <w:r w:rsidRPr="00E23FC1">
        <w:rPr>
          <w:rFonts w:eastAsia="Malgun Gothic"/>
        </w:rPr>
        <w:t>6.1.3.1</w:t>
      </w:r>
      <w:r w:rsidRPr="00E23FC1">
        <w:rPr>
          <w:rFonts w:eastAsia="Malgun Gothic"/>
        </w:rPr>
        <w:tab/>
      </w:r>
      <w:bookmarkEnd w:id="809"/>
      <w:bookmarkEnd w:id="810"/>
      <w:bookmarkEnd w:id="811"/>
      <w:r w:rsidRPr="00E23FC1">
        <w:rPr>
          <w:rFonts w:eastAsia="Malgun Gothic"/>
        </w:rPr>
        <w:t xml:space="preserve">Urban </w:t>
      </w:r>
      <w:r>
        <w:rPr>
          <w:rFonts w:eastAsia="Malgun Gothic"/>
        </w:rPr>
        <w:t>M</w:t>
      </w:r>
      <w:r w:rsidRPr="00E23FC1">
        <w:rPr>
          <w:rFonts w:eastAsia="Malgun Gothic"/>
        </w:rPr>
        <w:t>acro scenario</w:t>
      </w:r>
      <w:bookmarkEnd w:id="812"/>
    </w:p>
    <w:p w14:paraId="4B813506" w14:textId="77777777" w:rsidR="00EB734A" w:rsidRPr="00E23FC1" w:rsidRDefault="00EB734A" w:rsidP="00EB734A">
      <w:pPr>
        <w:pStyle w:val="Heading5"/>
        <w:rPr>
          <w:rFonts w:eastAsia="Malgun Gothic"/>
        </w:rPr>
      </w:pPr>
      <w:bookmarkStart w:id="813" w:name="_Toc66101016"/>
      <w:bookmarkStart w:id="814" w:name="_Toc67990373"/>
      <w:bookmarkStart w:id="815" w:name="_Toc98749984"/>
      <w:bookmarkStart w:id="816" w:name="_Toc184718033"/>
      <w:r w:rsidRPr="00E23FC1">
        <w:rPr>
          <w:rFonts w:eastAsia="Malgun Gothic"/>
        </w:rPr>
        <w:t>6.1.3.1.1</w:t>
      </w:r>
      <w:r w:rsidRPr="00E23FC1">
        <w:rPr>
          <w:rFonts w:eastAsia="Malgun Gothic"/>
        </w:rPr>
        <w:tab/>
        <w:t>Downlink</w:t>
      </w:r>
      <w:bookmarkEnd w:id="813"/>
      <w:bookmarkEnd w:id="814"/>
      <w:bookmarkEnd w:id="815"/>
      <w:bookmarkEnd w:id="816"/>
    </w:p>
    <w:p w14:paraId="36DC0C55" w14:textId="77777777" w:rsidR="00EB734A" w:rsidRDefault="00EB734A" w:rsidP="00EB734A">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ins w:id="817" w:author="Yoshiaki Hasegawa/長谷川　佳昭" w:date="2025-02-07T14:35:00Z">
        <w:r w:rsidRPr="00F77D75">
          <w:rPr>
            <w:lang w:eastAsia="ja-JP"/>
          </w:rPr>
          <w:t xml:space="preserve"> The following results are based on the FR1 like UE with omni-directional antenna and no beamforming.</w:t>
        </w:r>
      </w:ins>
    </w:p>
    <w:p w14:paraId="32D1FAF6" w14:textId="77777777" w:rsidR="00EB734A" w:rsidRPr="00614ED9" w:rsidRDefault="00EB734A" w:rsidP="00EB734A">
      <w:pPr>
        <w:pStyle w:val="TH"/>
        <w:ind w:firstLine="400"/>
        <w:rPr>
          <w:rFonts w:eastAsia="Malgun Gothic"/>
          <w:lang w:val="en-US" w:eastAsia="ko-KR"/>
        </w:rPr>
      </w:pPr>
      <w:r w:rsidRPr="006F55D7">
        <w:t xml:space="preserve">Table </w:t>
      </w:r>
      <w:r>
        <w:rPr>
          <w:lang w:val="en-US"/>
        </w:rPr>
        <w:t>6</w:t>
      </w:r>
      <w:r w:rsidRPr="006F55D7">
        <w:rPr>
          <w:rFonts w:hint="eastAsia"/>
          <w:lang w:val="en-US"/>
        </w:rPr>
        <w:t>.</w:t>
      </w:r>
      <w:r>
        <w:rPr>
          <w:lang w:val="en-US"/>
        </w:rPr>
        <w:t>1.</w:t>
      </w:r>
      <w:r w:rsidRPr="006F55D7">
        <w:rPr>
          <w:rFonts w:hint="eastAsia"/>
          <w:lang w:val="en-US"/>
        </w:rPr>
        <w:t>3.1.1-</w:t>
      </w:r>
      <w:r>
        <w:rPr>
          <w:lang w:val="en-US"/>
        </w:rPr>
        <w:t>1</w:t>
      </w:r>
      <w:r w:rsidRPr="006F55D7">
        <w:t>: DL throughput loss</w:t>
      </w:r>
      <w:r>
        <w:t xml:space="preserve"> for</w:t>
      </w:r>
      <w:r>
        <w:rPr>
          <w:lang w:val="en-US"/>
        </w:rPr>
        <w:t xml:space="preserve"> 14800 – 15350 MHz </w:t>
      </w:r>
      <w:r w:rsidRPr="006F55D7">
        <w:rPr>
          <w:rFonts w:hint="eastAsia"/>
          <w:lang w:val="en-US"/>
        </w:rPr>
        <w:t>[Relative ACIR value]</w:t>
      </w:r>
    </w:p>
    <w:tbl>
      <w:tblPr>
        <w:tblStyle w:val="1"/>
        <w:tblW w:w="0" w:type="auto"/>
        <w:tblLook w:val="04A0" w:firstRow="1" w:lastRow="0" w:firstColumn="1" w:lastColumn="0" w:noHBand="0" w:noVBand="1"/>
      </w:tblPr>
      <w:tblGrid>
        <w:gridCol w:w="1714"/>
        <w:gridCol w:w="3023"/>
        <w:gridCol w:w="567"/>
        <w:gridCol w:w="567"/>
        <w:gridCol w:w="567"/>
        <w:gridCol w:w="567"/>
        <w:gridCol w:w="567"/>
        <w:gridCol w:w="567"/>
        <w:gridCol w:w="567"/>
        <w:gridCol w:w="617"/>
        <w:gridCol w:w="567"/>
        <w:gridCol w:w="567"/>
      </w:tblGrid>
      <w:tr w:rsidR="00EB734A" w:rsidRPr="006F55D7" w14:paraId="62800981" w14:textId="77777777" w:rsidTr="00B54950">
        <w:trPr>
          <w:trHeight w:val="255"/>
        </w:trPr>
        <w:tc>
          <w:tcPr>
            <w:tcW w:w="0" w:type="auto"/>
            <w:vMerge w:val="restart"/>
            <w:vAlign w:val="center"/>
          </w:tcPr>
          <w:p w14:paraId="3C95804A" w14:textId="77777777" w:rsidR="00EB734A" w:rsidRPr="006F55D7" w:rsidRDefault="00EB734A" w:rsidP="00B54950">
            <w:pPr>
              <w:pStyle w:val="TAH"/>
              <w:rPr>
                <w:lang w:eastAsia="zh-CN"/>
              </w:rPr>
            </w:pPr>
            <w:r w:rsidRPr="006F55D7">
              <w:rPr>
                <w:rFonts w:hint="eastAsia"/>
                <w:lang w:eastAsia="zh-CN"/>
              </w:rPr>
              <w:t>Company</w:t>
            </w:r>
          </w:p>
        </w:tc>
        <w:tc>
          <w:tcPr>
            <w:tcW w:w="0" w:type="auto"/>
            <w:vMerge w:val="restart"/>
            <w:vAlign w:val="center"/>
          </w:tcPr>
          <w:p w14:paraId="4E677751" w14:textId="77777777" w:rsidR="00EB734A" w:rsidRPr="006F55D7" w:rsidRDefault="00EB734A" w:rsidP="00B54950">
            <w:pPr>
              <w:pStyle w:val="TAH"/>
              <w:rPr>
                <w:lang w:eastAsia="zh-CN"/>
              </w:rPr>
            </w:pPr>
            <w:r w:rsidRPr="006F55D7">
              <w:rPr>
                <w:rFonts w:hint="eastAsia"/>
                <w:lang w:eastAsia="zh-CN"/>
              </w:rPr>
              <w:t>Throughput loss</w:t>
            </w:r>
          </w:p>
        </w:tc>
        <w:tc>
          <w:tcPr>
            <w:tcW w:w="0" w:type="auto"/>
            <w:gridSpan w:val="10"/>
            <w:vAlign w:val="center"/>
          </w:tcPr>
          <w:p w14:paraId="72592F7F" w14:textId="77777777" w:rsidR="00EB734A" w:rsidRPr="006F55D7" w:rsidRDefault="00EB734A" w:rsidP="00B54950">
            <w:pPr>
              <w:pStyle w:val="TAH"/>
              <w:rPr>
                <w:lang w:eastAsia="zh-CN"/>
              </w:rPr>
            </w:pPr>
            <w:r w:rsidRPr="006F55D7">
              <w:rPr>
                <w:rFonts w:hint="eastAsia"/>
                <w:lang w:eastAsia="zh-CN"/>
              </w:rPr>
              <w:t>Relative ACIR offset</w:t>
            </w:r>
          </w:p>
        </w:tc>
      </w:tr>
      <w:tr w:rsidR="00EB734A" w:rsidRPr="006F55D7" w14:paraId="3EFE1E79" w14:textId="77777777" w:rsidTr="00B54950">
        <w:trPr>
          <w:trHeight w:val="255"/>
        </w:trPr>
        <w:tc>
          <w:tcPr>
            <w:tcW w:w="0" w:type="auto"/>
            <w:vMerge/>
            <w:vAlign w:val="center"/>
          </w:tcPr>
          <w:p w14:paraId="64F98921" w14:textId="77777777" w:rsidR="00EB734A" w:rsidRPr="006F55D7" w:rsidRDefault="00EB734A" w:rsidP="00B54950">
            <w:pPr>
              <w:pStyle w:val="TAH"/>
              <w:rPr>
                <w:lang w:eastAsia="zh-CN"/>
              </w:rPr>
            </w:pPr>
          </w:p>
        </w:tc>
        <w:tc>
          <w:tcPr>
            <w:tcW w:w="0" w:type="auto"/>
            <w:vMerge/>
            <w:vAlign w:val="center"/>
          </w:tcPr>
          <w:p w14:paraId="540EAD13" w14:textId="77777777" w:rsidR="00EB734A" w:rsidRPr="006F55D7" w:rsidRDefault="00EB734A" w:rsidP="00B54950">
            <w:pPr>
              <w:pStyle w:val="TAH"/>
              <w:rPr>
                <w:lang w:eastAsia="zh-CN"/>
              </w:rPr>
            </w:pPr>
          </w:p>
        </w:tc>
        <w:tc>
          <w:tcPr>
            <w:tcW w:w="0" w:type="auto"/>
            <w:vAlign w:val="center"/>
          </w:tcPr>
          <w:p w14:paraId="521295EE" w14:textId="77777777" w:rsidR="00EB734A" w:rsidRPr="006F55D7" w:rsidRDefault="00EB734A" w:rsidP="00B54950">
            <w:pPr>
              <w:pStyle w:val="TAH"/>
            </w:pPr>
            <w:r w:rsidRPr="006F55D7">
              <w:t>0</w:t>
            </w:r>
          </w:p>
        </w:tc>
        <w:tc>
          <w:tcPr>
            <w:tcW w:w="0" w:type="auto"/>
            <w:vAlign w:val="center"/>
          </w:tcPr>
          <w:p w14:paraId="2E0EB81C" w14:textId="77777777" w:rsidR="00EB734A" w:rsidRPr="00474D49" w:rsidRDefault="00EB734A" w:rsidP="00B5495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05B9CC30" w14:textId="77777777" w:rsidR="00EB734A" w:rsidRPr="006F55D7" w:rsidRDefault="00EB734A" w:rsidP="00B54950">
            <w:pPr>
              <w:pStyle w:val="TAH"/>
            </w:pPr>
            <w:r w:rsidRPr="006F55D7">
              <w:t>-</w:t>
            </w:r>
            <w:r>
              <w:t>3</w:t>
            </w:r>
          </w:p>
        </w:tc>
        <w:tc>
          <w:tcPr>
            <w:tcW w:w="0" w:type="auto"/>
            <w:vAlign w:val="center"/>
          </w:tcPr>
          <w:p w14:paraId="43DB01E3" w14:textId="77777777" w:rsidR="00EB734A" w:rsidRPr="00474D49" w:rsidRDefault="00EB734A" w:rsidP="00B5495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43E44100" w14:textId="77777777" w:rsidR="00EB734A" w:rsidRPr="006F55D7" w:rsidRDefault="00EB734A" w:rsidP="00B54950">
            <w:pPr>
              <w:pStyle w:val="TAH"/>
            </w:pPr>
            <w:r w:rsidRPr="006F55D7">
              <w:t>-</w:t>
            </w:r>
            <w:r>
              <w:t>6</w:t>
            </w:r>
          </w:p>
        </w:tc>
        <w:tc>
          <w:tcPr>
            <w:tcW w:w="0" w:type="auto"/>
            <w:vAlign w:val="center"/>
          </w:tcPr>
          <w:p w14:paraId="269E672E" w14:textId="77777777" w:rsidR="00EB734A" w:rsidRPr="00474D49" w:rsidRDefault="00EB734A" w:rsidP="00B5495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25E922CF" w14:textId="77777777" w:rsidR="00EB734A" w:rsidRPr="006F55D7" w:rsidRDefault="00EB734A" w:rsidP="00B54950">
            <w:pPr>
              <w:pStyle w:val="TAH"/>
            </w:pPr>
            <w:r w:rsidRPr="006F55D7">
              <w:t>-</w:t>
            </w:r>
            <w:r>
              <w:t>9</w:t>
            </w:r>
          </w:p>
        </w:tc>
        <w:tc>
          <w:tcPr>
            <w:tcW w:w="0" w:type="auto"/>
            <w:vAlign w:val="center"/>
          </w:tcPr>
          <w:p w14:paraId="7BE92388" w14:textId="77777777" w:rsidR="00EB734A" w:rsidRPr="00474D49" w:rsidRDefault="00EB734A" w:rsidP="00B5495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3A050B6C" w14:textId="77777777" w:rsidR="00EB734A" w:rsidRPr="006F55D7" w:rsidRDefault="00EB734A" w:rsidP="00B54950">
            <w:pPr>
              <w:pStyle w:val="TAH"/>
            </w:pPr>
            <w:r w:rsidRPr="006F55D7">
              <w:t>-</w:t>
            </w:r>
            <w:r>
              <w:t>12</w:t>
            </w:r>
          </w:p>
        </w:tc>
        <w:tc>
          <w:tcPr>
            <w:tcW w:w="0" w:type="auto"/>
            <w:vAlign w:val="center"/>
          </w:tcPr>
          <w:p w14:paraId="6E94012D" w14:textId="77777777" w:rsidR="00EB734A" w:rsidRPr="006F55D7" w:rsidRDefault="00EB734A" w:rsidP="00B54950">
            <w:pPr>
              <w:pStyle w:val="TAH"/>
            </w:pPr>
            <w:r w:rsidRPr="006F55D7">
              <w:t>-</w:t>
            </w:r>
            <w:r>
              <w:t>15</w:t>
            </w:r>
          </w:p>
        </w:tc>
      </w:tr>
      <w:tr w:rsidR="00EB734A" w:rsidRPr="006F55D7" w14:paraId="312BD5E7" w14:textId="77777777" w:rsidTr="00B54950">
        <w:trPr>
          <w:trHeight w:val="255"/>
        </w:trPr>
        <w:tc>
          <w:tcPr>
            <w:tcW w:w="0" w:type="auto"/>
            <w:vMerge w:val="restart"/>
            <w:vAlign w:val="center"/>
          </w:tcPr>
          <w:p w14:paraId="35E3DD00" w14:textId="77777777" w:rsidR="00EB734A" w:rsidRPr="006F55D7" w:rsidRDefault="00EB734A" w:rsidP="00B54950">
            <w:pPr>
              <w:keepNext/>
              <w:keepLines/>
              <w:spacing w:after="0"/>
              <w:jc w:val="center"/>
              <w:rPr>
                <w:rFonts w:ascii="Arial" w:hAnsi="Arial" w:cs="Arial"/>
                <w:sz w:val="18"/>
                <w:szCs w:val="18"/>
                <w:lang w:eastAsia="zh-CN"/>
              </w:rPr>
            </w:pPr>
            <w:r>
              <w:rPr>
                <w:rFonts w:ascii="Arial" w:hAnsi="Arial" w:cs="Arial"/>
                <w:sz w:val="18"/>
                <w:szCs w:val="18"/>
                <w:lang w:eastAsia="zh-CN"/>
              </w:rPr>
              <w:t>Nokia (R4-2417536)</w:t>
            </w:r>
          </w:p>
        </w:tc>
        <w:tc>
          <w:tcPr>
            <w:tcW w:w="0" w:type="auto"/>
            <w:vAlign w:val="center"/>
          </w:tcPr>
          <w:p w14:paraId="01A22910" w14:textId="77777777" w:rsidR="00EB734A" w:rsidRPr="006F55D7" w:rsidRDefault="00EB734A" w:rsidP="00B54950">
            <w:pPr>
              <w:keepNext/>
              <w:keepLines/>
              <w:spacing w:after="0"/>
              <w:jc w:val="center"/>
              <w:rPr>
                <w:rFonts w:ascii="Arial" w:hAnsi="Arial" w:cs="Arial"/>
                <w:sz w:val="18"/>
                <w:szCs w:val="18"/>
              </w:rPr>
            </w:pPr>
            <w:r w:rsidRPr="006F55D7">
              <w:rPr>
                <w:rFonts w:ascii="Arial" w:hAnsi="Arial" w:cs="Arial"/>
                <w:sz w:val="18"/>
                <w:szCs w:val="18"/>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rPr>
              <w:t>(</w:t>
            </w:r>
            <w:r>
              <w:rPr>
                <w:rFonts w:ascii="Arial" w:hAnsi="Arial" w:cs="Arial"/>
                <w:sz w:val="18"/>
                <w:szCs w:val="18"/>
              </w:rPr>
              <w:t>15</w:t>
            </w:r>
            <w:r w:rsidRPr="006F55D7">
              <w:rPr>
                <w:rFonts w:ascii="Arial" w:hAnsi="Arial" w:cs="Arial"/>
                <w:sz w:val="18"/>
                <w:szCs w:val="18"/>
              </w:rPr>
              <w:t> GHz)</w:t>
            </w:r>
          </w:p>
        </w:tc>
        <w:tc>
          <w:tcPr>
            <w:tcW w:w="0" w:type="auto"/>
            <w:vAlign w:val="center"/>
          </w:tcPr>
          <w:p w14:paraId="450DF90B"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4417F79C" w14:textId="77777777" w:rsidR="00EB734A" w:rsidRDefault="00EB734A" w:rsidP="00B54950">
            <w:pPr>
              <w:keepNext/>
              <w:keepLines/>
              <w:spacing w:after="0"/>
              <w:jc w:val="center"/>
              <w:rPr>
                <w:rFonts w:ascii="Arial" w:eastAsia="Malgun Gothic" w:hAnsi="Arial" w:cs="Arial"/>
                <w:sz w:val="18"/>
                <w:szCs w:val="18"/>
                <w:lang w:eastAsia="ko-KR"/>
              </w:rPr>
            </w:pPr>
          </w:p>
        </w:tc>
        <w:tc>
          <w:tcPr>
            <w:tcW w:w="0" w:type="auto"/>
            <w:vAlign w:val="center"/>
          </w:tcPr>
          <w:p w14:paraId="6682EE17"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47F4E111" w14:textId="77777777" w:rsidR="00EB734A" w:rsidRDefault="00EB734A" w:rsidP="00B54950">
            <w:pPr>
              <w:keepNext/>
              <w:keepLines/>
              <w:spacing w:after="0"/>
              <w:jc w:val="center"/>
              <w:rPr>
                <w:rFonts w:ascii="Arial" w:eastAsia="Malgun Gothic" w:hAnsi="Arial" w:cs="Arial"/>
                <w:sz w:val="18"/>
                <w:szCs w:val="18"/>
                <w:lang w:eastAsia="ko-KR"/>
              </w:rPr>
            </w:pPr>
          </w:p>
        </w:tc>
        <w:tc>
          <w:tcPr>
            <w:tcW w:w="0" w:type="auto"/>
            <w:vAlign w:val="center"/>
          </w:tcPr>
          <w:p w14:paraId="186B148E"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5F005B15" w14:textId="77777777" w:rsidR="00EB734A" w:rsidRDefault="00EB734A" w:rsidP="00B54950">
            <w:pPr>
              <w:keepNext/>
              <w:keepLines/>
              <w:spacing w:after="0"/>
              <w:jc w:val="center"/>
              <w:rPr>
                <w:rFonts w:ascii="Arial" w:eastAsia="Malgun Gothic" w:hAnsi="Arial" w:cs="Arial"/>
                <w:sz w:val="18"/>
                <w:szCs w:val="18"/>
                <w:lang w:eastAsia="ko-KR"/>
              </w:rPr>
            </w:pPr>
          </w:p>
        </w:tc>
        <w:tc>
          <w:tcPr>
            <w:tcW w:w="0" w:type="auto"/>
            <w:vAlign w:val="center"/>
          </w:tcPr>
          <w:p w14:paraId="2BB32A1E"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1363938C" w14:textId="77777777" w:rsidR="00EB734A" w:rsidRDefault="00EB734A" w:rsidP="00B54950">
            <w:pPr>
              <w:keepNext/>
              <w:keepLines/>
              <w:spacing w:after="0"/>
              <w:jc w:val="center"/>
              <w:rPr>
                <w:rFonts w:ascii="Arial" w:eastAsia="Malgun Gothic" w:hAnsi="Arial" w:cs="Arial"/>
                <w:sz w:val="18"/>
                <w:szCs w:val="18"/>
                <w:lang w:eastAsia="ko-KR"/>
              </w:rPr>
            </w:pPr>
          </w:p>
        </w:tc>
        <w:tc>
          <w:tcPr>
            <w:tcW w:w="0" w:type="auto"/>
            <w:vAlign w:val="center"/>
          </w:tcPr>
          <w:p w14:paraId="6E2022BF"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61E1DEC3"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EB734A" w:rsidRPr="006F55D7" w14:paraId="363755D0" w14:textId="77777777" w:rsidTr="00B54950">
        <w:trPr>
          <w:trHeight w:val="255"/>
        </w:trPr>
        <w:tc>
          <w:tcPr>
            <w:tcW w:w="0" w:type="auto"/>
            <w:vMerge/>
            <w:vAlign w:val="center"/>
          </w:tcPr>
          <w:p w14:paraId="79B9CA71" w14:textId="77777777" w:rsidR="00EB734A" w:rsidRPr="006F55D7" w:rsidRDefault="00EB734A" w:rsidP="00B54950">
            <w:pPr>
              <w:keepNext/>
              <w:keepLines/>
              <w:spacing w:after="0"/>
              <w:jc w:val="center"/>
              <w:rPr>
                <w:rFonts w:ascii="Arial" w:hAnsi="Arial" w:cs="Arial"/>
                <w:sz w:val="18"/>
                <w:szCs w:val="18"/>
                <w:lang w:eastAsia="zh-CN"/>
              </w:rPr>
            </w:pPr>
          </w:p>
        </w:tc>
        <w:tc>
          <w:tcPr>
            <w:tcW w:w="0" w:type="auto"/>
            <w:vAlign w:val="center"/>
          </w:tcPr>
          <w:p w14:paraId="679854D9" w14:textId="77777777" w:rsidR="00EB734A" w:rsidRPr="006F55D7" w:rsidRDefault="00EB734A" w:rsidP="00B54950">
            <w:pPr>
              <w:keepNext/>
              <w:keepLines/>
              <w:spacing w:after="0"/>
              <w:jc w:val="center"/>
              <w:rPr>
                <w:rFonts w:ascii="Arial" w:hAnsi="Arial" w:cs="Arial"/>
                <w:sz w:val="18"/>
                <w:szCs w:val="18"/>
              </w:rPr>
            </w:pPr>
            <w:r w:rsidRPr="006F55D7">
              <w:rPr>
                <w:rFonts w:ascii="Arial" w:hAnsi="Arial" w:cs="Arial"/>
                <w:sz w:val="18"/>
                <w:szCs w:val="18"/>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rPr>
              <w:t>(</w:t>
            </w:r>
            <w:r>
              <w:rPr>
                <w:rFonts w:ascii="Arial" w:hAnsi="Arial" w:cs="Arial"/>
                <w:sz w:val="18"/>
                <w:szCs w:val="18"/>
              </w:rPr>
              <w:t>15</w:t>
            </w:r>
            <w:r w:rsidRPr="006F55D7">
              <w:rPr>
                <w:rFonts w:ascii="Arial" w:hAnsi="Arial" w:cs="Arial"/>
                <w:sz w:val="18"/>
                <w:szCs w:val="18"/>
              </w:rPr>
              <w:t> GHz)</w:t>
            </w:r>
          </w:p>
        </w:tc>
        <w:tc>
          <w:tcPr>
            <w:tcW w:w="0" w:type="auto"/>
            <w:vAlign w:val="center"/>
          </w:tcPr>
          <w:p w14:paraId="59FBF627"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21F1088" w14:textId="77777777" w:rsidR="00EB734A" w:rsidRDefault="00EB734A" w:rsidP="00B54950">
            <w:pPr>
              <w:keepNext/>
              <w:keepLines/>
              <w:spacing w:after="0"/>
              <w:jc w:val="center"/>
              <w:rPr>
                <w:rFonts w:ascii="Arial" w:eastAsia="Malgun Gothic" w:hAnsi="Arial" w:cs="Arial"/>
                <w:sz w:val="18"/>
                <w:szCs w:val="18"/>
                <w:lang w:eastAsia="ko-KR"/>
              </w:rPr>
            </w:pPr>
          </w:p>
        </w:tc>
        <w:tc>
          <w:tcPr>
            <w:tcW w:w="0" w:type="auto"/>
            <w:vAlign w:val="center"/>
          </w:tcPr>
          <w:p w14:paraId="6CCA0D7E"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1E747DAE" w14:textId="77777777" w:rsidR="00EB734A" w:rsidRDefault="00EB734A" w:rsidP="00B54950">
            <w:pPr>
              <w:keepNext/>
              <w:keepLines/>
              <w:spacing w:after="0"/>
              <w:jc w:val="center"/>
              <w:rPr>
                <w:rFonts w:ascii="Arial" w:eastAsia="Malgun Gothic" w:hAnsi="Arial" w:cs="Arial"/>
                <w:sz w:val="18"/>
                <w:szCs w:val="18"/>
                <w:lang w:eastAsia="ko-KR"/>
              </w:rPr>
            </w:pPr>
          </w:p>
        </w:tc>
        <w:tc>
          <w:tcPr>
            <w:tcW w:w="0" w:type="auto"/>
            <w:vAlign w:val="center"/>
          </w:tcPr>
          <w:p w14:paraId="76064D0E"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6AC711E9" w14:textId="77777777" w:rsidR="00EB734A" w:rsidRDefault="00EB734A" w:rsidP="00B54950">
            <w:pPr>
              <w:keepNext/>
              <w:keepLines/>
              <w:spacing w:after="0"/>
              <w:jc w:val="center"/>
              <w:rPr>
                <w:rFonts w:ascii="Arial" w:eastAsia="Malgun Gothic" w:hAnsi="Arial" w:cs="Arial"/>
                <w:sz w:val="18"/>
                <w:szCs w:val="18"/>
                <w:lang w:eastAsia="ko-KR"/>
              </w:rPr>
            </w:pPr>
          </w:p>
        </w:tc>
        <w:tc>
          <w:tcPr>
            <w:tcW w:w="0" w:type="auto"/>
            <w:vAlign w:val="center"/>
          </w:tcPr>
          <w:p w14:paraId="72071359"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7E3957" w14:textId="77777777" w:rsidR="00EB734A" w:rsidRDefault="00EB734A" w:rsidP="00B54950">
            <w:pPr>
              <w:keepNext/>
              <w:keepLines/>
              <w:spacing w:after="0"/>
              <w:jc w:val="center"/>
              <w:rPr>
                <w:rFonts w:ascii="Arial" w:eastAsia="Malgun Gothic" w:hAnsi="Arial" w:cs="Arial"/>
                <w:sz w:val="18"/>
                <w:szCs w:val="18"/>
                <w:lang w:eastAsia="ko-KR"/>
              </w:rPr>
            </w:pPr>
          </w:p>
        </w:tc>
        <w:tc>
          <w:tcPr>
            <w:tcW w:w="0" w:type="auto"/>
            <w:vAlign w:val="center"/>
          </w:tcPr>
          <w:p w14:paraId="496A89C2"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1733B870"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EB734A" w:rsidRPr="006F55D7" w14:paraId="05458AF7" w14:textId="77777777" w:rsidTr="00B54950">
        <w:trPr>
          <w:trHeight w:val="255"/>
        </w:trPr>
        <w:tc>
          <w:tcPr>
            <w:tcW w:w="0" w:type="auto"/>
            <w:vMerge w:val="restart"/>
            <w:vAlign w:val="center"/>
          </w:tcPr>
          <w:p w14:paraId="03E3DE17"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57CBBD72" w14:textId="77777777" w:rsidR="00EB734A" w:rsidRPr="006F55D7" w:rsidRDefault="00EB734A" w:rsidP="00B54950">
            <w:pPr>
              <w:keepNext/>
              <w:keepLines/>
              <w:spacing w:after="0"/>
              <w:jc w:val="center"/>
              <w:rPr>
                <w:rFonts w:ascii="Arial" w:hAnsi="Arial" w:cs="Arial"/>
                <w:sz w:val="18"/>
                <w:szCs w:val="18"/>
              </w:rPr>
            </w:pPr>
            <w:r w:rsidRPr="006F55D7">
              <w:rPr>
                <w:rFonts w:ascii="Arial" w:hAnsi="Arial" w:cs="Arial"/>
                <w:sz w:val="18"/>
                <w:szCs w:val="18"/>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rPr>
              <w:t>(</w:t>
            </w:r>
            <w:r>
              <w:rPr>
                <w:rFonts w:ascii="Arial" w:hAnsi="Arial" w:cs="Arial"/>
                <w:sz w:val="18"/>
                <w:szCs w:val="18"/>
              </w:rPr>
              <w:t>15</w:t>
            </w:r>
            <w:r w:rsidRPr="006F55D7">
              <w:rPr>
                <w:rFonts w:ascii="Arial" w:hAnsi="Arial" w:cs="Arial"/>
                <w:sz w:val="18"/>
                <w:szCs w:val="18"/>
              </w:rPr>
              <w:t> GHz)</w:t>
            </w:r>
          </w:p>
        </w:tc>
        <w:tc>
          <w:tcPr>
            <w:tcW w:w="0" w:type="auto"/>
            <w:vAlign w:val="center"/>
          </w:tcPr>
          <w:p w14:paraId="3E2F94E2"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426F6D1B"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7B977D4"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p>
        </w:tc>
        <w:tc>
          <w:tcPr>
            <w:tcW w:w="0" w:type="auto"/>
            <w:vAlign w:val="center"/>
          </w:tcPr>
          <w:p w14:paraId="3136E3BF"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21CBE729"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266FE264"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2D4CEFA5"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p>
        </w:tc>
        <w:tc>
          <w:tcPr>
            <w:tcW w:w="0" w:type="auto"/>
            <w:vAlign w:val="center"/>
          </w:tcPr>
          <w:p w14:paraId="7B925432"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7B4F867" w14:textId="77777777" w:rsidR="00EB734A" w:rsidRPr="006F55D7" w:rsidRDefault="00EB734A" w:rsidP="00B54950">
            <w:pPr>
              <w:keepNext/>
              <w:keepLines/>
              <w:spacing w:after="0"/>
              <w:jc w:val="center"/>
              <w:rPr>
                <w:rFonts w:ascii="Arial" w:hAnsi="Arial" w:cs="Arial"/>
                <w:color w:val="000000"/>
                <w:sz w:val="18"/>
                <w:szCs w:val="18"/>
                <w:lang w:bidi="ar"/>
              </w:rPr>
            </w:pPr>
          </w:p>
        </w:tc>
        <w:tc>
          <w:tcPr>
            <w:tcW w:w="0" w:type="auto"/>
            <w:vAlign w:val="center"/>
          </w:tcPr>
          <w:p w14:paraId="34AA532C" w14:textId="77777777" w:rsidR="00EB734A" w:rsidRPr="006F55D7" w:rsidRDefault="00EB734A" w:rsidP="00B54950">
            <w:pPr>
              <w:keepNext/>
              <w:keepLines/>
              <w:spacing w:after="0"/>
              <w:jc w:val="center"/>
              <w:rPr>
                <w:rFonts w:ascii="Arial" w:hAnsi="Arial" w:cs="Arial"/>
                <w:color w:val="000000"/>
                <w:sz w:val="18"/>
                <w:szCs w:val="18"/>
                <w:lang w:bidi="ar"/>
              </w:rPr>
            </w:pPr>
          </w:p>
        </w:tc>
      </w:tr>
      <w:tr w:rsidR="00EB734A" w:rsidRPr="006F55D7" w14:paraId="001AC06F" w14:textId="77777777" w:rsidTr="00B54950">
        <w:trPr>
          <w:trHeight w:val="255"/>
        </w:trPr>
        <w:tc>
          <w:tcPr>
            <w:tcW w:w="0" w:type="auto"/>
            <w:vMerge/>
            <w:vAlign w:val="center"/>
          </w:tcPr>
          <w:p w14:paraId="57F0E040" w14:textId="77777777" w:rsidR="00EB734A" w:rsidRPr="006F55D7" w:rsidRDefault="00EB734A" w:rsidP="00B54950">
            <w:pPr>
              <w:keepNext/>
              <w:keepLines/>
              <w:spacing w:after="0"/>
              <w:jc w:val="center"/>
              <w:rPr>
                <w:rFonts w:ascii="Arial" w:hAnsi="Arial" w:cs="Arial"/>
                <w:sz w:val="18"/>
                <w:szCs w:val="18"/>
              </w:rPr>
            </w:pPr>
          </w:p>
        </w:tc>
        <w:tc>
          <w:tcPr>
            <w:tcW w:w="0" w:type="auto"/>
            <w:vAlign w:val="center"/>
          </w:tcPr>
          <w:p w14:paraId="4ED7CBC5" w14:textId="77777777" w:rsidR="00EB734A" w:rsidRPr="006F55D7" w:rsidRDefault="00EB734A" w:rsidP="00B54950">
            <w:pPr>
              <w:keepNext/>
              <w:keepLines/>
              <w:spacing w:after="0"/>
              <w:jc w:val="center"/>
              <w:rPr>
                <w:rFonts w:ascii="Arial" w:hAnsi="Arial" w:cs="Arial"/>
                <w:sz w:val="18"/>
                <w:szCs w:val="18"/>
              </w:rPr>
            </w:pPr>
            <w:r w:rsidRPr="006F55D7">
              <w:rPr>
                <w:rFonts w:ascii="Arial" w:hAnsi="Arial" w:cs="Arial"/>
                <w:sz w:val="18"/>
                <w:szCs w:val="18"/>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rPr>
              <w:t>(</w:t>
            </w:r>
            <w:r>
              <w:rPr>
                <w:rFonts w:ascii="Arial" w:hAnsi="Arial" w:cs="Arial"/>
                <w:sz w:val="18"/>
                <w:szCs w:val="18"/>
              </w:rPr>
              <w:t>15</w:t>
            </w:r>
            <w:r w:rsidRPr="006F55D7">
              <w:rPr>
                <w:rFonts w:ascii="Arial" w:hAnsi="Arial" w:cs="Arial"/>
                <w:sz w:val="18"/>
                <w:szCs w:val="18"/>
              </w:rPr>
              <w:t> GHz)</w:t>
            </w:r>
          </w:p>
        </w:tc>
        <w:tc>
          <w:tcPr>
            <w:tcW w:w="0" w:type="auto"/>
            <w:vAlign w:val="center"/>
          </w:tcPr>
          <w:p w14:paraId="47B11A36"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704754B1"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7B890AA6" w14:textId="77777777" w:rsidR="00EB734A" w:rsidRPr="006F55D7" w:rsidRDefault="00EB734A" w:rsidP="00B54950">
            <w:pPr>
              <w:keepNext/>
              <w:keepLines/>
              <w:spacing w:after="0"/>
              <w:jc w:val="center"/>
              <w:rPr>
                <w:rFonts w:ascii="Arial" w:hAnsi="Arial" w:cs="Arial"/>
                <w:color w:val="000000"/>
                <w:sz w:val="18"/>
                <w:szCs w:val="18"/>
                <w:lang w:bidi="ar"/>
              </w:rPr>
            </w:pPr>
          </w:p>
        </w:tc>
        <w:tc>
          <w:tcPr>
            <w:tcW w:w="0" w:type="auto"/>
            <w:vAlign w:val="center"/>
          </w:tcPr>
          <w:p w14:paraId="536A885A"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38FDBCE3"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79442249"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45E431D8" w14:textId="77777777" w:rsidR="00EB734A" w:rsidRPr="006F55D7" w:rsidRDefault="00EB734A" w:rsidP="00B54950">
            <w:pPr>
              <w:keepNext/>
              <w:keepLines/>
              <w:spacing w:after="0"/>
              <w:jc w:val="center"/>
              <w:rPr>
                <w:rFonts w:ascii="Arial" w:hAnsi="Arial" w:cs="Arial"/>
                <w:color w:val="000000"/>
                <w:sz w:val="18"/>
                <w:szCs w:val="18"/>
                <w:lang w:bidi="ar"/>
              </w:rPr>
            </w:pPr>
          </w:p>
        </w:tc>
        <w:tc>
          <w:tcPr>
            <w:tcW w:w="0" w:type="auto"/>
            <w:vAlign w:val="center"/>
          </w:tcPr>
          <w:p w14:paraId="5E5917E3"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del w:id="818" w:author="Yoshiaki Hasegawa/長谷川　佳昭" w:date="2025-02-07T14:35:00Z">
              <w:r w:rsidDel="00834EFF">
                <w:rPr>
                  <w:rFonts w:ascii="Arial" w:eastAsia="Malgun Gothic" w:hAnsi="Arial" w:cs="Arial"/>
                  <w:color w:val="000000"/>
                  <w:sz w:val="18"/>
                  <w:szCs w:val="18"/>
                  <w:lang w:eastAsia="ko-KR" w:bidi="ar"/>
                </w:rPr>
                <w:delText>/</w:delText>
              </w:r>
            </w:del>
            <w:ins w:id="819" w:author="Yoshiaki Hasegawa/長谷川　佳昭" w:date="2025-02-07T14:35:00Z">
              <w:r>
                <w:rPr>
                  <w:rFonts w:ascii="Arial" w:eastAsia="MS Mincho" w:hAnsi="Arial" w:cs="Arial" w:hint="eastAsia"/>
                  <w:color w:val="000000"/>
                  <w:sz w:val="18"/>
                  <w:szCs w:val="18"/>
                  <w:lang w:eastAsia="ja-JP" w:bidi="ar"/>
                </w:rPr>
                <w:t>.</w:t>
              </w:r>
            </w:ins>
            <w:r>
              <w:rPr>
                <w:rFonts w:ascii="Arial" w:eastAsia="Malgun Gothic" w:hAnsi="Arial" w:cs="Arial"/>
                <w:color w:val="000000"/>
                <w:sz w:val="18"/>
                <w:szCs w:val="18"/>
                <w:lang w:eastAsia="ko-KR" w:bidi="ar"/>
              </w:rPr>
              <w:t>89</w:t>
            </w:r>
          </w:p>
        </w:tc>
        <w:tc>
          <w:tcPr>
            <w:tcW w:w="0" w:type="auto"/>
            <w:vAlign w:val="center"/>
          </w:tcPr>
          <w:p w14:paraId="1AF6594D" w14:textId="77777777" w:rsidR="00EB734A" w:rsidRPr="006F55D7" w:rsidRDefault="00EB734A" w:rsidP="00B54950">
            <w:pPr>
              <w:keepNext/>
              <w:keepLines/>
              <w:spacing w:after="0"/>
              <w:jc w:val="center"/>
              <w:rPr>
                <w:rFonts w:ascii="Arial" w:hAnsi="Arial" w:cs="Arial"/>
                <w:color w:val="000000"/>
                <w:sz w:val="18"/>
                <w:szCs w:val="18"/>
                <w:lang w:bidi="ar"/>
              </w:rPr>
            </w:pPr>
          </w:p>
        </w:tc>
        <w:tc>
          <w:tcPr>
            <w:tcW w:w="0" w:type="auto"/>
            <w:vAlign w:val="center"/>
          </w:tcPr>
          <w:p w14:paraId="77CC9FC8" w14:textId="77777777" w:rsidR="00EB734A" w:rsidRPr="006F55D7" w:rsidRDefault="00EB734A" w:rsidP="00B54950">
            <w:pPr>
              <w:keepNext/>
              <w:keepLines/>
              <w:spacing w:after="0"/>
              <w:jc w:val="center"/>
              <w:rPr>
                <w:rFonts w:ascii="Arial" w:hAnsi="Arial" w:cs="Arial"/>
                <w:color w:val="000000"/>
                <w:sz w:val="18"/>
                <w:szCs w:val="18"/>
                <w:lang w:bidi="ar"/>
              </w:rPr>
            </w:pPr>
          </w:p>
        </w:tc>
      </w:tr>
    </w:tbl>
    <w:p w14:paraId="1D5510B5" w14:textId="77777777" w:rsidR="00EB734A" w:rsidRDefault="00EB734A" w:rsidP="00EB734A">
      <w:pPr>
        <w:rPr>
          <w:ins w:id="820" w:author="Shubham Bhargava" w:date="2025-02-19T14:25:00Z"/>
          <w:lang w:val="en-US"/>
        </w:rPr>
      </w:pPr>
    </w:p>
    <w:p w14:paraId="5A4AAB36" w14:textId="77777777" w:rsidR="002319DA" w:rsidRPr="00614ED9" w:rsidRDefault="002319DA" w:rsidP="002319DA">
      <w:pPr>
        <w:pStyle w:val="TH"/>
        <w:rPr>
          <w:rFonts w:eastAsia="Malgun Gothic"/>
          <w:lang w:val="en-US" w:eastAsia="ko-KR"/>
        </w:rPr>
      </w:pPr>
      <w:r w:rsidRPr="006F55D7">
        <w:lastRenderedPageBreak/>
        <w:t xml:space="preserve">Table </w:t>
      </w:r>
      <w:r>
        <w:t>6.1</w:t>
      </w:r>
      <w:r w:rsidRPr="006F55D7">
        <w:rPr>
          <w:rFonts w:hint="eastAsia"/>
          <w:lang w:val="en-US"/>
        </w:rPr>
        <w:t>.3.1.1-2</w:t>
      </w:r>
      <w:r w:rsidRPr="006F55D7">
        <w:t xml:space="preserve">: DL throughput </w:t>
      </w:r>
      <w:r>
        <w:t xml:space="preserve">loss for </w:t>
      </w:r>
      <w:r>
        <w:rPr>
          <w:lang w:val="en-US"/>
        </w:rPr>
        <w:t xml:space="preserve">14800 – 15350 MHz </w:t>
      </w:r>
      <w:r w:rsidRPr="006F55D7">
        <w:rPr>
          <w:rFonts w:hint="eastAsia"/>
          <w:lang w:val="en-US"/>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2319DA" w:rsidRPr="006F55D7" w14:paraId="14D06B22" w14:textId="77777777" w:rsidTr="003F1BAF">
        <w:tc>
          <w:tcPr>
            <w:tcW w:w="1255" w:type="dxa"/>
            <w:shd w:val="clear" w:color="auto" w:fill="D9D9D9"/>
            <w:vAlign w:val="center"/>
          </w:tcPr>
          <w:p w14:paraId="7D971459" w14:textId="77777777" w:rsidR="002319DA" w:rsidRPr="006F55D7" w:rsidRDefault="002319DA" w:rsidP="003F1BAF">
            <w:pPr>
              <w:keepNext/>
              <w:keepLines/>
              <w:spacing w:after="0"/>
              <w:jc w:val="center"/>
              <w:rPr>
                <w:rFonts w:cs="Arial"/>
                <w:b/>
                <w:sz w:val="18"/>
                <w:szCs w:val="18"/>
              </w:rPr>
            </w:pPr>
          </w:p>
        </w:tc>
        <w:tc>
          <w:tcPr>
            <w:tcW w:w="1575" w:type="dxa"/>
            <w:shd w:val="clear" w:color="auto" w:fill="D9D9D9"/>
            <w:vAlign w:val="center"/>
          </w:tcPr>
          <w:p w14:paraId="27F4A374" w14:textId="77777777" w:rsidR="002319DA" w:rsidRPr="006F55D7" w:rsidRDefault="002319DA" w:rsidP="003F1BAF">
            <w:pPr>
              <w:keepNext/>
              <w:keepLines/>
              <w:spacing w:after="0"/>
              <w:jc w:val="center"/>
              <w:rPr>
                <w:rFonts w:cs="Arial"/>
                <w:b/>
                <w:sz w:val="18"/>
                <w:szCs w:val="18"/>
              </w:rPr>
            </w:pPr>
            <w:proofErr w:type="gramStart"/>
            <w:r w:rsidRPr="006F55D7">
              <w:rPr>
                <w:rFonts w:cs="Arial"/>
                <w:b/>
                <w:sz w:val="18"/>
                <w:szCs w:val="18"/>
              </w:rPr>
              <w:t>ACIR  (</w:t>
            </w:r>
            <w:proofErr w:type="gramEnd"/>
            <w:r w:rsidRPr="006F55D7">
              <w:rPr>
                <w:rFonts w:cs="Arial"/>
                <w:b/>
                <w:sz w:val="18"/>
                <w:szCs w:val="18"/>
              </w:rPr>
              <w:t>dB)</w:t>
            </w:r>
          </w:p>
        </w:tc>
        <w:tc>
          <w:tcPr>
            <w:tcW w:w="680" w:type="dxa"/>
            <w:vAlign w:val="center"/>
          </w:tcPr>
          <w:p w14:paraId="6F2F5C33" w14:textId="77777777" w:rsidR="002319DA" w:rsidRDefault="002319DA" w:rsidP="003F1BAF">
            <w:pPr>
              <w:keepNext/>
              <w:keepLines/>
              <w:spacing w:after="0"/>
              <w:jc w:val="center"/>
              <w:rPr>
                <w:rFonts w:eastAsia="Malgun Gothic" w:cs="Arial"/>
                <w:b/>
                <w:sz w:val="18"/>
                <w:szCs w:val="18"/>
                <w:lang w:eastAsia="ko-KR"/>
              </w:rPr>
            </w:pPr>
            <w:r>
              <w:rPr>
                <w:rFonts w:eastAsia="Malgun Gothic" w:cs="Arial" w:hint="eastAsia"/>
                <w:b/>
                <w:sz w:val="18"/>
                <w:szCs w:val="18"/>
                <w:lang w:eastAsia="ko-KR"/>
              </w:rPr>
              <w:t>5</w:t>
            </w:r>
          </w:p>
        </w:tc>
        <w:tc>
          <w:tcPr>
            <w:tcW w:w="680" w:type="dxa"/>
            <w:shd w:val="clear" w:color="auto" w:fill="auto"/>
            <w:vAlign w:val="center"/>
          </w:tcPr>
          <w:p w14:paraId="06F1002D" w14:textId="77777777" w:rsidR="002319DA" w:rsidRPr="006F55D7" w:rsidRDefault="002319DA" w:rsidP="003F1BAF">
            <w:pPr>
              <w:keepNext/>
              <w:keepLines/>
              <w:spacing w:after="0"/>
              <w:jc w:val="center"/>
              <w:rPr>
                <w:rFonts w:cs="Arial"/>
                <w:b/>
                <w:sz w:val="18"/>
                <w:szCs w:val="18"/>
              </w:rPr>
            </w:pPr>
            <w:r>
              <w:rPr>
                <w:rFonts w:eastAsia="Malgun Gothic" w:cs="Arial" w:hint="eastAsia"/>
                <w:b/>
                <w:sz w:val="18"/>
                <w:szCs w:val="18"/>
                <w:lang w:eastAsia="ko-KR"/>
              </w:rPr>
              <w:t>1</w:t>
            </w:r>
            <w:r>
              <w:rPr>
                <w:rFonts w:eastAsia="Malgun Gothic" w:cs="Arial"/>
                <w:b/>
                <w:sz w:val="18"/>
                <w:szCs w:val="18"/>
                <w:lang w:eastAsia="ko-KR"/>
              </w:rPr>
              <w:t>0</w:t>
            </w:r>
          </w:p>
        </w:tc>
        <w:tc>
          <w:tcPr>
            <w:tcW w:w="681" w:type="dxa"/>
            <w:shd w:val="clear" w:color="auto" w:fill="auto"/>
            <w:vAlign w:val="center"/>
          </w:tcPr>
          <w:p w14:paraId="66A06456" w14:textId="77777777" w:rsidR="002319DA" w:rsidRPr="006F55D7" w:rsidRDefault="002319DA" w:rsidP="003F1BAF">
            <w:pPr>
              <w:keepNext/>
              <w:keepLines/>
              <w:spacing w:after="0"/>
              <w:jc w:val="center"/>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5</w:t>
            </w:r>
          </w:p>
        </w:tc>
        <w:tc>
          <w:tcPr>
            <w:tcW w:w="680" w:type="dxa"/>
            <w:shd w:val="clear" w:color="auto" w:fill="auto"/>
            <w:vAlign w:val="center"/>
          </w:tcPr>
          <w:p w14:paraId="3236149B" w14:textId="77777777" w:rsidR="002319DA" w:rsidRPr="006F55D7" w:rsidRDefault="002319DA" w:rsidP="003F1BAF">
            <w:pPr>
              <w:keepNext/>
              <w:keepLines/>
              <w:spacing w:after="0"/>
              <w:jc w:val="center"/>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7</w:t>
            </w:r>
          </w:p>
        </w:tc>
        <w:tc>
          <w:tcPr>
            <w:tcW w:w="681" w:type="dxa"/>
            <w:vAlign w:val="center"/>
          </w:tcPr>
          <w:p w14:paraId="5FC13E39" w14:textId="77777777" w:rsidR="002319DA" w:rsidRDefault="002319DA" w:rsidP="003F1BAF">
            <w:pPr>
              <w:keepNext/>
              <w:keepLines/>
              <w:spacing w:after="0"/>
              <w:jc w:val="center"/>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8</w:t>
            </w:r>
          </w:p>
        </w:tc>
        <w:tc>
          <w:tcPr>
            <w:tcW w:w="680" w:type="dxa"/>
            <w:vAlign w:val="center"/>
          </w:tcPr>
          <w:p w14:paraId="137CE83A" w14:textId="77777777" w:rsidR="002319DA" w:rsidRDefault="002319DA" w:rsidP="003F1BAF">
            <w:pPr>
              <w:keepNext/>
              <w:keepLines/>
              <w:spacing w:after="0"/>
              <w:jc w:val="center"/>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9</w:t>
            </w:r>
          </w:p>
        </w:tc>
        <w:tc>
          <w:tcPr>
            <w:tcW w:w="680" w:type="dxa"/>
            <w:vAlign w:val="center"/>
          </w:tcPr>
          <w:p w14:paraId="39E5B28A" w14:textId="77777777" w:rsidR="002319DA" w:rsidRPr="006F55D7" w:rsidRDefault="002319DA" w:rsidP="003F1BAF">
            <w:pPr>
              <w:keepNext/>
              <w:keepLines/>
              <w:spacing w:after="0"/>
              <w:jc w:val="center"/>
              <w:rPr>
                <w:rFonts w:eastAsia="Malgun Gothic" w:cs="Arial"/>
                <w:b/>
                <w:sz w:val="18"/>
                <w:szCs w:val="18"/>
                <w:lang w:eastAsia="ko-KR"/>
              </w:rPr>
            </w:pPr>
            <w:r>
              <w:rPr>
                <w:rFonts w:eastAsia="Malgun Gothic" w:cs="Arial" w:hint="eastAsia"/>
                <w:b/>
                <w:sz w:val="18"/>
                <w:szCs w:val="18"/>
                <w:lang w:eastAsia="ko-KR"/>
              </w:rPr>
              <w:t>2</w:t>
            </w:r>
            <w:r>
              <w:rPr>
                <w:rFonts w:eastAsia="Malgun Gothic" w:cs="Arial"/>
                <w:b/>
                <w:sz w:val="18"/>
                <w:szCs w:val="18"/>
                <w:lang w:eastAsia="ko-KR"/>
              </w:rPr>
              <w:t>0</w:t>
            </w:r>
          </w:p>
        </w:tc>
        <w:tc>
          <w:tcPr>
            <w:tcW w:w="681" w:type="dxa"/>
            <w:vAlign w:val="center"/>
          </w:tcPr>
          <w:p w14:paraId="3BFF3E30" w14:textId="77777777" w:rsidR="002319DA" w:rsidRDefault="002319DA" w:rsidP="003F1BAF">
            <w:pPr>
              <w:keepNext/>
              <w:keepLines/>
              <w:spacing w:after="0"/>
              <w:jc w:val="center"/>
              <w:rPr>
                <w:rFonts w:eastAsia="Malgun Gothic" w:cs="Arial"/>
                <w:b/>
                <w:sz w:val="18"/>
                <w:szCs w:val="18"/>
                <w:lang w:eastAsia="ko-KR"/>
              </w:rPr>
            </w:pPr>
            <w:r>
              <w:rPr>
                <w:rFonts w:eastAsia="Malgun Gothic" w:cs="Arial" w:hint="eastAsia"/>
                <w:b/>
                <w:sz w:val="18"/>
                <w:szCs w:val="18"/>
                <w:lang w:eastAsia="ko-KR"/>
              </w:rPr>
              <w:t>2</w:t>
            </w:r>
            <w:r>
              <w:rPr>
                <w:rFonts w:eastAsia="Malgun Gothic" w:cs="Arial"/>
                <w:b/>
                <w:sz w:val="18"/>
                <w:szCs w:val="18"/>
                <w:lang w:eastAsia="ko-KR"/>
              </w:rPr>
              <w:t>1</w:t>
            </w:r>
          </w:p>
        </w:tc>
        <w:tc>
          <w:tcPr>
            <w:tcW w:w="680" w:type="dxa"/>
            <w:vAlign w:val="center"/>
          </w:tcPr>
          <w:p w14:paraId="4A017A0C" w14:textId="77777777" w:rsidR="002319DA" w:rsidRPr="006F55D7" w:rsidRDefault="002319DA" w:rsidP="003F1BAF">
            <w:pPr>
              <w:keepNext/>
              <w:keepLines/>
              <w:spacing w:after="0"/>
              <w:jc w:val="center"/>
              <w:rPr>
                <w:rFonts w:cs="Arial"/>
                <w:b/>
                <w:sz w:val="18"/>
                <w:szCs w:val="18"/>
              </w:rPr>
            </w:pPr>
            <w:r>
              <w:rPr>
                <w:rFonts w:eastAsia="Malgun Gothic" w:cs="Arial" w:hint="eastAsia"/>
                <w:b/>
                <w:sz w:val="18"/>
                <w:szCs w:val="18"/>
                <w:lang w:eastAsia="ko-KR"/>
              </w:rPr>
              <w:t>2</w:t>
            </w:r>
            <w:r>
              <w:rPr>
                <w:rFonts w:eastAsia="Malgun Gothic" w:cs="Arial"/>
                <w:b/>
                <w:sz w:val="18"/>
                <w:szCs w:val="18"/>
                <w:lang w:eastAsia="ko-KR"/>
              </w:rPr>
              <w:t>5</w:t>
            </w:r>
          </w:p>
        </w:tc>
        <w:tc>
          <w:tcPr>
            <w:tcW w:w="681" w:type="dxa"/>
            <w:vAlign w:val="center"/>
          </w:tcPr>
          <w:p w14:paraId="35B40A8F" w14:textId="77777777" w:rsidR="002319DA" w:rsidRPr="006F55D7" w:rsidRDefault="002319DA" w:rsidP="003F1BAF">
            <w:pPr>
              <w:keepNext/>
              <w:keepLines/>
              <w:spacing w:after="0"/>
              <w:jc w:val="center"/>
              <w:rPr>
                <w:rFonts w:eastAsia="Malgun Gothic" w:cs="Arial"/>
                <w:b/>
                <w:sz w:val="18"/>
                <w:szCs w:val="18"/>
                <w:lang w:eastAsia="ko-KR"/>
              </w:rPr>
            </w:pPr>
            <w:r>
              <w:rPr>
                <w:rFonts w:eastAsia="Malgun Gothic" w:cs="Arial" w:hint="eastAsia"/>
                <w:b/>
                <w:sz w:val="18"/>
                <w:szCs w:val="18"/>
                <w:lang w:eastAsia="ko-KR"/>
              </w:rPr>
              <w:t>3</w:t>
            </w:r>
            <w:r>
              <w:rPr>
                <w:rFonts w:eastAsia="Malgun Gothic" w:cs="Arial"/>
                <w:b/>
                <w:sz w:val="18"/>
                <w:szCs w:val="18"/>
                <w:lang w:eastAsia="ko-KR"/>
              </w:rPr>
              <w:t>0</w:t>
            </w:r>
          </w:p>
        </w:tc>
        <w:tc>
          <w:tcPr>
            <w:tcW w:w="681" w:type="dxa"/>
          </w:tcPr>
          <w:p w14:paraId="5705CE83" w14:textId="77777777" w:rsidR="002319DA" w:rsidRDefault="002319DA" w:rsidP="003F1BAF">
            <w:pPr>
              <w:keepNext/>
              <w:keepLines/>
              <w:spacing w:after="0"/>
              <w:jc w:val="center"/>
              <w:rPr>
                <w:rFonts w:eastAsia="Malgun Gothic" w:cs="Arial"/>
                <w:b/>
                <w:sz w:val="18"/>
                <w:szCs w:val="18"/>
                <w:lang w:eastAsia="ko-KR"/>
              </w:rPr>
            </w:pPr>
            <w:r>
              <w:rPr>
                <w:rFonts w:eastAsia="Malgun Gothic" w:cs="Arial"/>
                <w:b/>
                <w:sz w:val="18"/>
                <w:szCs w:val="18"/>
                <w:lang w:eastAsia="ko-KR"/>
              </w:rPr>
              <w:t>32</w:t>
            </w:r>
          </w:p>
        </w:tc>
      </w:tr>
      <w:tr w:rsidR="00AB1FD7" w:rsidRPr="006F55D7" w14:paraId="2E89D377" w14:textId="77777777" w:rsidTr="003F1BAF">
        <w:tc>
          <w:tcPr>
            <w:tcW w:w="1255" w:type="dxa"/>
            <w:vMerge w:val="restart"/>
            <w:shd w:val="clear" w:color="auto" w:fill="D9D9D9"/>
            <w:vAlign w:val="center"/>
          </w:tcPr>
          <w:p w14:paraId="1AAAAE47" w14:textId="77777777" w:rsidR="00AB1FD7" w:rsidRDefault="00AB1FD7" w:rsidP="00AB1FD7">
            <w:pPr>
              <w:keepNext/>
              <w:keepLines/>
              <w:spacing w:after="0"/>
              <w:jc w:val="center"/>
              <w:rPr>
                <w:rFonts w:eastAsia="Malgun Gothic"/>
                <w:b/>
                <w:bCs/>
                <w:sz w:val="18"/>
                <w:lang w:eastAsia="ko-KR"/>
              </w:rPr>
            </w:pPr>
            <w:r>
              <w:rPr>
                <w:rFonts w:eastAsia="Malgun Gothic" w:hint="eastAsia"/>
                <w:b/>
                <w:bCs/>
                <w:sz w:val="18"/>
                <w:lang w:eastAsia="ko-KR"/>
              </w:rPr>
              <w:t>Apple</w:t>
            </w:r>
          </w:p>
        </w:tc>
        <w:tc>
          <w:tcPr>
            <w:tcW w:w="1575" w:type="dxa"/>
            <w:shd w:val="clear" w:color="auto" w:fill="D9D9D9"/>
            <w:vAlign w:val="center"/>
          </w:tcPr>
          <w:p w14:paraId="20EC92BE" w14:textId="5FB9C074" w:rsidR="00AB1FD7" w:rsidRPr="006F55D7" w:rsidRDefault="00AB1FD7" w:rsidP="00AB1FD7">
            <w:pPr>
              <w:keepNext/>
              <w:keepLines/>
              <w:spacing w:after="0"/>
              <w:jc w:val="center"/>
              <w:rPr>
                <w:sz w:val="18"/>
              </w:rPr>
            </w:pPr>
            <w:ins w:id="821" w:author="Shubham Bhargava" w:date="2025-02-19T14:28:00Z">
              <w:r w:rsidRPr="006F55D7">
                <w:rPr>
                  <w:rFonts w:cs="Arial"/>
                  <w:sz w:val="18"/>
                  <w:szCs w:val="18"/>
                </w:rPr>
                <w:t xml:space="preserve">Average throughput loss </w:t>
              </w:r>
              <w:r w:rsidRPr="006F55D7">
                <w:rPr>
                  <w:rFonts w:cs="Arial"/>
                  <w:sz w:val="18"/>
                  <w:szCs w:val="18"/>
                  <w:lang w:eastAsia="zh-CN"/>
                </w:rPr>
                <w:t>in %</w:t>
              </w:r>
            </w:ins>
            <w:del w:id="822" w:author="Shubham Bhargava" w:date="2025-02-19T14:28:00Z">
              <w:r w:rsidRPr="006F55D7" w:rsidDel="00EA264C">
                <w:rPr>
                  <w:rFonts w:ascii="Arial" w:hAnsi="Arial"/>
                  <w:sz w:val="18"/>
                </w:rPr>
                <w:delText>Throughput lost at Average</w:delText>
              </w:r>
            </w:del>
          </w:p>
        </w:tc>
        <w:tc>
          <w:tcPr>
            <w:tcW w:w="680" w:type="dxa"/>
            <w:vAlign w:val="center"/>
          </w:tcPr>
          <w:p w14:paraId="2EC6384D" w14:textId="77777777" w:rsidR="00AB1FD7" w:rsidRPr="006F55D7" w:rsidRDefault="00AB1FD7" w:rsidP="00AB1FD7">
            <w:pPr>
              <w:keepNext/>
              <w:keepLines/>
              <w:spacing w:after="0"/>
              <w:jc w:val="center"/>
              <w:rPr>
                <w:sz w:val="18"/>
              </w:rPr>
            </w:pPr>
          </w:p>
        </w:tc>
        <w:tc>
          <w:tcPr>
            <w:tcW w:w="680" w:type="dxa"/>
            <w:shd w:val="clear" w:color="auto" w:fill="auto"/>
            <w:vAlign w:val="center"/>
          </w:tcPr>
          <w:p w14:paraId="056A9B12" w14:textId="77777777" w:rsidR="00AB1FD7" w:rsidRPr="006F55D7" w:rsidRDefault="00AB1FD7" w:rsidP="00AB1FD7">
            <w:pPr>
              <w:keepNext/>
              <w:keepLines/>
              <w:spacing w:after="0"/>
              <w:jc w:val="center"/>
              <w:rPr>
                <w:sz w:val="18"/>
              </w:rPr>
            </w:pPr>
          </w:p>
        </w:tc>
        <w:tc>
          <w:tcPr>
            <w:tcW w:w="681" w:type="dxa"/>
            <w:shd w:val="clear" w:color="auto" w:fill="auto"/>
            <w:vAlign w:val="center"/>
          </w:tcPr>
          <w:p w14:paraId="65CBC4BF" w14:textId="77777777" w:rsidR="00AB1FD7" w:rsidRPr="006F55D7" w:rsidRDefault="00AB1FD7" w:rsidP="00AB1FD7">
            <w:pPr>
              <w:keepNext/>
              <w:keepLines/>
              <w:spacing w:after="0"/>
              <w:jc w:val="center"/>
              <w:rPr>
                <w:sz w:val="18"/>
              </w:rPr>
            </w:pPr>
            <w:r>
              <w:rPr>
                <w:sz w:val="18"/>
              </w:rPr>
              <w:t>0.47</w:t>
            </w:r>
          </w:p>
        </w:tc>
        <w:tc>
          <w:tcPr>
            <w:tcW w:w="680" w:type="dxa"/>
            <w:shd w:val="clear" w:color="auto" w:fill="auto"/>
            <w:vAlign w:val="center"/>
          </w:tcPr>
          <w:p w14:paraId="5547D0F7" w14:textId="77777777" w:rsidR="00AB1FD7" w:rsidRPr="006F55D7" w:rsidRDefault="00AB1FD7" w:rsidP="00AB1FD7">
            <w:pPr>
              <w:keepNext/>
              <w:keepLines/>
              <w:spacing w:after="0"/>
              <w:jc w:val="center"/>
              <w:rPr>
                <w:sz w:val="18"/>
              </w:rPr>
            </w:pPr>
          </w:p>
        </w:tc>
        <w:tc>
          <w:tcPr>
            <w:tcW w:w="681" w:type="dxa"/>
            <w:vAlign w:val="center"/>
          </w:tcPr>
          <w:p w14:paraId="3F287E0E" w14:textId="77777777" w:rsidR="00AB1FD7" w:rsidRPr="006F55D7" w:rsidRDefault="00AB1FD7" w:rsidP="00AB1FD7">
            <w:pPr>
              <w:keepNext/>
              <w:keepLines/>
              <w:spacing w:after="0"/>
              <w:jc w:val="center"/>
              <w:rPr>
                <w:sz w:val="18"/>
              </w:rPr>
            </w:pPr>
          </w:p>
        </w:tc>
        <w:tc>
          <w:tcPr>
            <w:tcW w:w="680" w:type="dxa"/>
            <w:vAlign w:val="center"/>
          </w:tcPr>
          <w:p w14:paraId="0F78AF43" w14:textId="77777777" w:rsidR="00AB1FD7" w:rsidRPr="006F55D7" w:rsidRDefault="00AB1FD7" w:rsidP="00AB1FD7">
            <w:pPr>
              <w:keepNext/>
              <w:keepLines/>
              <w:spacing w:after="0"/>
              <w:jc w:val="center"/>
              <w:rPr>
                <w:sz w:val="18"/>
              </w:rPr>
            </w:pPr>
          </w:p>
        </w:tc>
        <w:tc>
          <w:tcPr>
            <w:tcW w:w="680" w:type="dxa"/>
            <w:vAlign w:val="center"/>
          </w:tcPr>
          <w:p w14:paraId="23E85E74" w14:textId="77777777" w:rsidR="00AB1FD7" w:rsidRPr="006F55D7" w:rsidRDefault="00AB1FD7" w:rsidP="00AB1FD7">
            <w:pPr>
              <w:keepNext/>
              <w:keepLines/>
              <w:spacing w:after="0"/>
              <w:jc w:val="center"/>
              <w:rPr>
                <w:sz w:val="18"/>
              </w:rPr>
            </w:pPr>
            <w:r>
              <w:rPr>
                <w:sz w:val="18"/>
              </w:rPr>
              <w:t>0.232</w:t>
            </w:r>
          </w:p>
        </w:tc>
        <w:tc>
          <w:tcPr>
            <w:tcW w:w="681" w:type="dxa"/>
            <w:vAlign w:val="center"/>
          </w:tcPr>
          <w:p w14:paraId="247C5C10" w14:textId="77777777" w:rsidR="00AB1FD7" w:rsidRPr="006F55D7" w:rsidRDefault="00AB1FD7" w:rsidP="00AB1FD7">
            <w:pPr>
              <w:keepNext/>
              <w:keepLines/>
              <w:spacing w:after="0"/>
              <w:jc w:val="center"/>
              <w:rPr>
                <w:sz w:val="18"/>
              </w:rPr>
            </w:pPr>
          </w:p>
        </w:tc>
        <w:tc>
          <w:tcPr>
            <w:tcW w:w="680" w:type="dxa"/>
            <w:vAlign w:val="center"/>
          </w:tcPr>
          <w:p w14:paraId="51E49612" w14:textId="77777777" w:rsidR="00AB1FD7" w:rsidRPr="006F55D7" w:rsidRDefault="00AB1FD7" w:rsidP="00AB1FD7">
            <w:pPr>
              <w:keepNext/>
              <w:keepLines/>
              <w:spacing w:after="0"/>
              <w:jc w:val="center"/>
              <w:rPr>
                <w:sz w:val="18"/>
              </w:rPr>
            </w:pPr>
          </w:p>
        </w:tc>
        <w:tc>
          <w:tcPr>
            <w:tcW w:w="681" w:type="dxa"/>
            <w:vAlign w:val="center"/>
          </w:tcPr>
          <w:p w14:paraId="495E1C96" w14:textId="77777777" w:rsidR="00AB1FD7" w:rsidRPr="006F55D7" w:rsidRDefault="00AB1FD7" w:rsidP="00AB1FD7">
            <w:pPr>
              <w:keepNext/>
              <w:keepLines/>
              <w:spacing w:after="0"/>
              <w:jc w:val="center"/>
              <w:rPr>
                <w:sz w:val="18"/>
              </w:rPr>
            </w:pPr>
            <w:r>
              <w:rPr>
                <w:sz w:val="18"/>
              </w:rPr>
              <w:t>0.49</w:t>
            </w:r>
          </w:p>
        </w:tc>
        <w:tc>
          <w:tcPr>
            <w:tcW w:w="681" w:type="dxa"/>
          </w:tcPr>
          <w:p w14:paraId="3A7B7D7C" w14:textId="77777777" w:rsidR="00AB1FD7" w:rsidRPr="006F55D7" w:rsidRDefault="00AB1FD7" w:rsidP="00AB1FD7">
            <w:pPr>
              <w:keepNext/>
              <w:keepLines/>
              <w:spacing w:after="0"/>
              <w:jc w:val="center"/>
              <w:rPr>
                <w:sz w:val="18"/>
              </w:rPr>
            </w:pPr>
            <w:r>
              <w:rPr>
                <w:sz w:val="18"/>
              </w:rPr>
              <w:t>0.026</w:t>
            </w:r>
          </w:p>
        </w:tc>
      </w:tr>
      <w:tr w:rsidR="00AB1FD7" w:rsidRPr="006F55D7" w14:paraId="725B9F4D" w14:textId="77777777" w:rsidTr="003F1BAF">
        <w:tc>
          <w:tcPr>
            <w:tcW w:w="1255" w:type="dxa"/>
            <w:vMerge/>
            <w:shd w:val="clear" w:color="auto" w:fill="D9D9D9"/>
            <w:vAlign w:val="center"/>
          </w:tcPr>
          <w:p w14:paraId="788258C4" w14:textId="77777777" w:rsidR="00AB1FD7" w:rsidRDefault="00AB1FD7" w:rsidP="00AB1FD7">
            <w:pPr>
              <w:keepNext/>
              <w:keepLines/>
              <w:spacing w:after="0"/>
              <w:jc w:val="center"/>
              <w:rPr>
                <w:rFonts w:eastAsia="Malgun Gothic"/>
                <w:b/>
                <w:bCs/>
                <w:sz w:val="18"/>
                <w:lang w:eastAsia="ko-KR"/>
              </w:rPr>
            </w:pPr>
          </w:p>
        </w:tc>
        <w:tc>
          <w:tcPr>
            <w:tcW w:w="1575" w:type="dxa"/>
            <w:shd w:val="clear" w:color="auto" w:fill="D9D9D9"/>
            <w:vAlign w:val="center"/>
          </w:tcPr>
          <w:p w14:paraId="3B943D8E" w14:textId="7FD7C336" w:rsidR="00AB1FD7" w:rsidRPr="006F55D7" w:rsidRDefault="00AB1FD7" w:rsidP="00AB1FD7">
            <w:pPr>
              <w:keepNext/>
              <w:keepLines/>
              <w:spacing w:after="0"/>
              <w:jc w:val="center"/>
              <w:rPr>
                <w:sz w:val="18"/>
              </w:rPr>
            </w:pPr>
            <w:ins w:id="823" w:author="Shubham Bhargava" w:date="2025-02-19T14:28:00Z">
              <w:r w:rsidRPr="006F55D7">
                <w:rPr>
                  <w:rFonts w:cs="Arial"/>
                  <w:sz w:val="18"/>
                  <w:szCs w:val="18"/>
                </w:rPr>
                <w:t xml:space="preserve">5%-tile throughput loss </w:t>
              </w:r>
              <w:r w:rsidRPr="006F55D7">
                <w:rPr>
                  <w:rFonts w:cs="Arial"/>
                  <w:sz w:val="18"/>
                  <w:szCs w:val="18"/>
                  <w:lang w:eastAsia="zh-CN"/>
                </w:rPr>
                <w:t>in %</w:t>
              </w:r>
            </w:ins>
            <w:del w:id="824" w:author="Shubham Bhargava" w:date="2025-02-19T14:28:00Z">
              <w:r w:rsidRPr="006F55D7" w:rsidDel="00EA264C">
                <w:rPr>
                  <w:rFonts w:ascii="Arial" w:hAnsi="Arial"/>
                  <w:sz w:val="18"/>
                </w:rPr>
                <w:delText>Throughput lost at 5%-tile</w:delText>
              </w:r>
            </w:del>
          </w:p>
        </w:tc>
        <w:tc>
          <w:tcPr>
            <w:tcW w:w="680" w:type="dxa"/>
            <w:vAlign w:val="center"/>
          </w:tcPr>
          <w:p w14:paraId="410A4F38" w14:textId="77777777" w:rsidR="00AB1FD7" w:rsidRPr="006F55D7" w:rsidRDefault="00AB1FD7" w:rsidP="00AB1FD7">
            <w:pPr>
              <w:keepNext/>
              <w:keepLines/>
              <w:spacing w:after="0"/>
              <w:jc w:val="center"/>
              <w:rPr>
                <w:sz w:val="18"/>
              </w:rPr>
            </w:pPr>
          </w:p>
        </w:tc>
        <w:tc>
          <w:tcPr>
            <w:tcW w:w="680" w:type="dxa"/>
            <w:shd w:val="clear" w:color="auto" w:fill="auto"/>
            <w:vAlign w:val="center"/>
          </w:tcPr>
          <w:p w14:paraId="438E00FE" w14:textId="77777777" w:rsidR="00AB1FD7" w:rsidRPr="006F55D7" w:rsidRDefault="00AB1FD7" w:rsidP="00AB1FD7">
            <w:pPr>
              <w:keepNext/>
              <w:keepLines/>
              <w:spacing w:after="0"/>
              <w:jc w:val="center"/>
              <w:rPr>
                <w:sz w:val="18"/>
              </w:rPr>
            </w:pPr>
          </w:p>
        </w:tc>
        <w:tc>
          <w:tcPr>
            <w:tcW w:w="681" w:type="dxa"/>
            <w:shd w:val="clear" w:color="auto" w:fill="auto"/>
            <w:vAlign w:val="center"/>
          </w:tcPr>
          <w:p w14:paraId="39C8EE76" w14:textId="77777777" w:rsidR="00AB1FD7" w:rsidRPr="006F55D7" w:rsidRDefault="00AB1FD7" w:rsidP="00AB1FD7">
            <w:pPr>
              <w:keepNext/>
              <w:keepLines/>
              <w:spacing w:after="0"/>
              <w:jc w:val="center"/>
              <w:rPr>
                <w:sz w:val="18"/>
              </w:rPr>
            </w:pPr>
            <w:r>
              <w:rPr>
                <w:sz w:val="18"/>
              </w:rPr>
              <w:t>0.623</w:t>
            </w:r>
          </w:p>
        </w:tc>
        <w:tc>
          <w:tcPr>
            <w:tcW w:w="680" w:type="dxa"/>
            <w:shd w:val="clear" w:color="auto" w:fill="auto"/>
            <w:vAlign w:val="center"/>
          </w:tcPr>
          <w:p w14:paraId="6C70E4B4" w14:textId="77777777" w:rsidR="00AB1FD7" w:rsidRPr="006F55D7" w:rsidRDefault="00AB1FD7" w:rsidP="00AB1FD7">
            <w:pPr>
              <w:keepNext/>
              <w:keepLines/>
              <w:spacing w:after="0"/>
              <w:jc w:val="center"/>
              <w:rPr>
                <w:sz w:val="18"/>
              </w:rPr>
            </w:pPr>
          </w:p>
        </w:tc>
        <w:tc>
          <w:tcPr>
            <w:tcW w:w="681" w:type="dxa"/>
            <w:vAlign w:val="center"/>
          </w:tcPr>
          <w:p w14:paraId="4202C44D" w14:textId="77777777" w:rsidR="00AB1FD7" w:rsidRPr="006F55D7" w:rsidRDefault="00AB1FD7" w:rsidP="00AB1FD7">
            <w:pPr>
              <w:keepNext/>
              <w:keepLines/>
              <w:spacing w:after="0"/>
              <w:jc w:val="center"/>
              <w:rPr>
                <w:sz w:val="18"/>
              </w:rPr>
            </w:pPr>
          </w:p>
        </w:tc>
        <w:tc>
          <w:tcPr>
            <w:tcW w:w="680" w:type="dxa"/>
            <w:vAlign w:val="center"/>
          </w:tcPr>
          <w:p w14:paraId="7F31A200" w14:textId="77777777" w:rsidR="00AB1FD7" w:rsidRPr="006F55D7" w:rsidRDefault="00AB1FD7" w:rsidP="00AB1FD7">
            <w:pPr>
              <w:keepNext/>
              <w:keepLines/>
              <w:spacing w:after="0"/>
              <w:jc w:val="center"/>
              <w:rPr>
                <w:sz w:val="18"/>
              </w:rPr>
            </w:pPr>
          </w:p>
        </w:tc>
        <w:tc>
          <w:tcPr>
            <w:tcW w:w="680" w:type="dxa"/>
            <w:vAlign w:val="center"/>
          </w:tcPr>
          <w:p w14:paraId="2E20C6A6" w14:textId="77777777" w:rsidR="00AB1FD7" w:rsidRPr="006F55D7" w:rsidRDefault="00AB1FD7" w:rsidP="00AB1FD7">
            <w:pPr>
              <w:keepNext/>
              <w:keepLines/>
              <w:spacing w:after="0"/>
              <w:jc w:val="center"/>
              <w:rPr>
                <w:sz w:val="18"/>
              </w:rPr>
            </w:pPr>
            <w:r>
              <w:rPr>
                <w:sz w:val="18"/>
              </w:rPr>
              <w:t>0.247</w:t>
            </w:r>
          </w:p>
        </w:tc>
        <w:tc>
          <w:tcPr>
            <w:tcW w:w="681" w:type="dxa"/>
            <w:vAlign w:val="center"/>
          </w:tcPr>
          <w:p w14:paraId="3A719078" w14:textId="77777777" w:rsidR="00AB1FD7" w:rsidRPr="006F55D7" w:rsidRDefault="00AB1FD7" w:rsidP="00AB1FD7">
            <w:pPr>
              <w:keepNext/>
              <w:keepLines/>
              <w:spacing w:after="0"/>
              <w:jc w:val="center"/>
              <w:rPr>
                <w:sz w:val="18"/>
              </w:rPr>
            </w:pPr>
          </w:p>
        </w:tc>
        <w:tc>
          <w:tcPr>
            <w:tcW w:w="680" w:type="dxa"/>
            <w:vAlign w:val="center"/>
          </w:tcPr>
          <w:p w14:paraId="31C00DFB" w14:textId="77777777" w:rsidR="00AB1FD7" w:rsidRPr="006F55D7" w:rsidRDefault="00AB1FD7" w:rsidP="00AB1FD7">
            <w:pPr>
              <w:keepNext/>
              <w:keepLines/>
              <w:spacing w:after="0"/>
              <w:jc w:val="center"/>
              <w:rPr>
                <w:sz w:val="18"/>
              </w:rPr>
            </w:pPr>
          </w:p>
        </w:tc>
        <w:tc>
          <w:tcPr>
            <w:tcW w:w="681" w:type="dxa"/>
            <w:vAlign w:val="center"/>
          </w:tcPr>
          <w:p w14:paraId="2FE52D7A" w14:textId="77777777" w:rsidR="00AB1FD7" w:rsidRPr="006F55D7" w:rsidRDefault="00AB1FD7" w:rsidP="00AB1FD7">
            <w:pPr>
              <w:keepNext/>
              <w:keepLines/>
              <w:spacing w:after="0"/>
              <w:jc w:val="center"/>
              <w:rPr>
                <w:sz w:val="18"/>
              </w:rPr>
            </w:pPr>
            <w:r>
              <w:rPr>
                <w:sz w:val="18"/>
              </w:rPr>
              <w:t>0.054</w:t>
            </w:r>
          </w:p>
        </w:tc>
        <w:tc>
          <w:tcPr>
            <w:tcW w:w="681" w:type="dxa"/>
          </w:tcPr>
          <w:p w14:paraId="060E6C41" w14:textId="77777777" w:rsidR="00AB1FD7" w:rsidRPr="006F55D7" w:rsidRDefault="00AB1FD7" w:rsidP="00AB1FD7">
            <w:pPr>
              <w:keepNext/>
              <w:keepLines/>
              <w:spacing w:after="0"/>
              <w:jc w:val="center"/>
              <w:rPr>
                <w:sz w:val="18"/>
              </w:rPr>
            </w:pPr>
            <w:r>
              <w:rPr>
                <w:sz w:val="18"/>
              </w:rPr>
              <w:t>0.006</w:t>
            </w:r>
          </w:p>
        </w:tc>
      </w:tr>
      <w:tr w:rsidR="00AB1FD7" w:rsidRPr="006F55D7" w14:paraId="3B9075C5" w14:textId="77777777" w:rsidTr="003F1BAF">
        <w:tc>
          <w:tcPr>
            <w:tcW w:w="1255" w:type="dxa"/>
            <w:vMerge w:val="restart"/>
            <w:shd w:val="clear" w:color="auto" w:fill="D9D9D9"/>
            <w:vAlign w:val="center"/>
          </w:tcPr>
          <w:p w14:paraId="3FFB34D3" w14:textId="77777777" w:rsidR="00AB1FD7" w:rsidRPr="006F55D7" w:rsidRDefault="00AB1FD7" w:rsidP="00AB1FD7">
            <w:pPr>
              <w:keepNext/>
              <w:keepLines/>
              <w:spacing w:after="0"/>
              <w:jc w:val="center"/>
              <w:rPr>
                <w:rFonts w:eastAsia="Malgun Gothic"/>
                <w:b/>
                <w:bCs/>
                <w:sz w:val="18"/>
                <w:lang w:eastAsia="ko-KR"/>
              </w:rPr>
            </w:pPr>
            <w:r>
              <w:rPr>
                <w:rFonts w:eastAsia="Malgun Gothic" w:hint="eastAsia"/>
                <w:b/>
                <w:bCs/>
                <w:sz w:val="18"/>
                <w:lang w:eastAsia="ko-KR"/>
              </w:rPr>
              <w:t>C</w:t>
            </w:r>
            <w:r>
              <w:rPr>
                <w:rFonts w:eastAsia="Malgun Gothic"/>
                <w:b/>
                <w:bCs/>
                <w:sz w:val="18"/>
                <w:lang w:eastAsia="ko-KR"/>
              </w:rPr>
              <w:t>ATT</w:t>
            </w:r>
          </w:p>
        </w:tc>
        <w:tc>
          <w:tcPr>
            <w:tcW w:w="1575" w:type="dxa"/>
            <w:shd w:val="clear" w:color="auto" w:fill="D9D9D9"/>
            <w:vAlign w:val="center"/>
          </w:tcPr>
          <w:p w14:paraId="23265334" w14:textId="3ACFC959" w:rsidR="00AB1FD7" w:rsidRPr="006F55D7" w:rsidRDefault="00AB1FD7" w:rsidP="00AB1FD7">
            <w:pPr>
              <w:keepNext/>
              <w:keepLines/>
              <w:spacing w:after="0"/>
              <w:jc w:val="center"/>
              <w:rPr>
                <w:sz w:val="18"/>
              </w:rPr>
            </w:pPr>
            <w:ins w:id="825" w:author="Shubham Bhargava" w:date="2025-02-19T14:28:00Z">
              <w:r w:rsidRPr="006F55D7">
                <w:rPr>
                  <w:rFonts w:cs="Arial"/>
                  <w:sz w:val="18"/>
                  <w:szCs w:val="18"/>
                </w:rPr>
                <w:t xml:space="preserve">Average throughput loss </w:t>
              </w:r>
              <w:r w:rsidRPr="006F55D7">
                <w:rPr>
                  <w:rFonts w:cs="Arial"/>
                  <w:sz w:val="18"/>
                  <w:szCs w:val="18"/>
                  <w:lang w:eastAsia="zh-CN"/>
                </w:rPr>
                <w:t>in %</w:t>
              </w:r>
            </w:ins>
            <w:del w:id="826" w:author="Shubham Bhargava" w:date="2025-02-19T14:28:00Z">
              <w:r w:rsidRPr="006F55D7" w:rsidDel="00EA264C">
                <w:rPr>
                  <w:rFonts w:ascii="Arial" w:hAnsi="Arial"/>
                  <w:sz w:val="18"/>
                </w:rPr>
                <w:delText>Throughput lost at Average</w:delText>
              </w:r>
            </w:del>
          </w:p>
        </w:tc>
        <w:tc>
          <w:tcPr>
            <w:tcW w:w="680" w:type="dxa"/>
            <w:vAlign w:val="center"/>
          </w:tcPr>
          <w:p w14:paraId="1052AF7C" w14:textId="77777777" w:rsidR="00AB1FD7" w:rsidRPr="006F55D7" w:rsidRDefault="00AB1FD7" w:rsidP="00AB1FD7">
            <w:pPr>
              <w:keepNext/>
              <w:keepLines/>
              <w:spacing w:after="0"/>
              <w:jc w:val="center"/>
              <w:rPr>
                <w:sz w:val="18"/>
              </w:rPr>
            </w:pPr>
            <w:r>
              <w:rPr>
                <w:sz w:val="18"/>
              </w:rPr>
              <w:t>0.043</w:t>
            </w:r>
          </w:p>
        </w:tc>
        <w:tc>
          <w:tcPr>
            <w:tcW w:w="680" w:type="dxa"/>
            <w:shd w:val="clear" w:color="auto" w:fill="auto"/>
            <w:vAlign w:val="center"/>
          </w:tcPr>
          <w:p w14:paraId="4F22E75C" w14:textId="77777777" w:rsidR="00AB1FD7" w:rsidRPr="006F55D7" w:rsidRDefault="00AB1FD7" w:rsidP="00AB1FD7">
            <w:pPr>
              <w:keepNext/>
              <w:keepLines/>
              <w:spacing w:after="0"/>
              <w:jc w:val="center"/>
              <w:rPr>
                <w:sz w:val="18"/>
              </w:rPr>
            </w:pPr>
            <w:r>
              <w:rPr>
                <w:sz w:val="18"/>
              </w:rPr>
              <w:t>0.026</w:t>
            </w:r>
          </w:p>
        </w:tc>
        <w:tc>
          <w:tcPr>
            <w:tcW w:w="681" w:type="dxa"/>
            <w:shd w:val="clear" w:color="auto" w:fill="auto"/>
            <w:vAlign w:val="center"/>
          </w:tcPr>
          <w:p w14:paraId="0912A0EC" w14:textId="77777777" w:rsidR="00AB1FD7" w:rsidRPr="006F55D7" w:rsidRDefault="00AB1FD7" w:rsidP="00AB1FD7">
            <w:pPr>
              <w:keepNext/>
              <w:keepLines/>
              <w:spacing w:after="0"/>
              <w:jc w:val="center"/>
              <w:rPr>
                <w:sz w:val="18"/>
              </w:rPr>
            </w:pPr>
            <w:r>
              <w:rPr>
                <w:sz w:val="18"/>
              </w:rPr>
              <w:t>0.015</w:t>
            </w:r>
          </w:p>
        </w:tc>
        <w:tc>
          <w:tcPr>
            <w:tcW w:w="680" w:type="dxa"/>
            <w:shd w:val="clear" w:color="auto" w:fill="auto"/>
            <w:vAlign w:val="center"/>
          </w:tcPr>
          <w:p w14:paraId="2AB431D0" w14:textId="77777777" w:rsidR="00AB1FD7" w:rsidRPr="006F55D7" w:rsidRDefault="00AB1FD7" w:rsidP="00AB1FD7">
            <w:pPr>
              <w:keepNext/>
              <w:keepLines/>
              <w:spacing w:after="0"/>
              <w:jc w:val="center"/>
              <w:rPr>
                <w:sz w:val="18"/>
              </w:rPr>
            </w:pPr>
          </w:p>
        </w:tc>
        <w:tc>
          <w:tcPr>
            <w:tcW w:w="681" w:type="dxa"/>
            <w:vAlign w:val="center"/>
          </w:tcPr>
          <w:p w14:paraId="5DE7B541" w14:textId="77777777" w:rsidR="00AB1FD7" w:rsidRPr="006F55D7" w:rsidRDefault="00AB1FD7" w:rsidP="00AB1FD7">
            <w:pPr>
              <w:keepNext/>
              <w:keepLines/>
              <w:spacing w:after="0"/>
              <w:jc w:val="center"/>
              <w:rPr>
                <w:sz w:val="18"/>
              </w:rPr>
            </w:pPr>
          </w:p>
        </w:tc>
        <w:tc>
          <w:tcPr>
            <w:tcW w:w="680" w:type="dxa"/>
            <w:vAlign w:val="center"/>
          </w:tcPr>
          <w:p w14:paraId="1D215D66" w14:textId="77777777" w:rsidR="00AB1FD7" w:rsidRPr="006F55D7" w:rsidRDefault="00AB1FD7" w:rsidP="00AB1FD7">
            <w:pPr>
              <w:keepNext/>
              <w:keepLines/>
              <w:spacing w:after="0"/>
              <w:jc w:val="center"/>
              <w:rPr>
                <w:sz w:val="18"/>
              </w:rPr>
            </w:pPr>
          </w:p>
        </w:tc>
        <w:tc>
          <w:tcPr>
            <w:tcW w:w="680" w:type="dxa"/>
            <w:vAlign w:val="center"/>
          </w:tcPr>
          <w:p w14:paraId="2408E347" w14:textId="77777777" w:rsidR="00AB1FD7" w:rsidRPr="006F55D7" w:rsidRDefault="00AB1FD7" w:rsidP="00AB1FD7">
            <w:pPr>
              <w:keepNext/>
              <w:keepLines/>
              <w:spacing w:after="0"/>
              <w:jc w:val="center"/>
              <w:rPr>
                <w:sz w:val="18"/>
              </w:rPr>
            </w:pPr>
            <w:r>
              <w:rPr>
                <w:sz w:val="18"/>
              </w:rPr>
              <w:t>0.0082</w:t>
            </w:r>
          </w:p>
        </w:tc>
        <w:tc>
          <w:tcPr>
            <w:tcW w:w="681" w:type="dxa"/>
            <w:vAlign w:val="center"/>
          </w:tcPr>
          <w:p w14:paraId="0403F0BD" w14:textId="77777777" w:rsidR="00AB1FD7" w:rsidRPr="006F55D7" w:rsidRDefault="00AB1FD7" w:rsidP="00AB1FD7">
            <w:pPr>
              <w:keepNext/>
              <w:keepLines/>
              <w:spacing w:after="0"/>
              <w:jc w:val="center"/>
              <w:rPr>
                <w:sz w:val="18"/>
              </w:rPr>
            </w:pPr>
          </w:p>
        </w:tc>
        <w:tc>
          <w:tcPr>
            <w:tcW w:w="680" w:type="dxa"/>
            <w:vAlign w:val="center"/>
          </w:tcPr>
          <w:p w14:paraId="26374340" w14:textId="77777777" w:rsidR="00AB1FD7" w:rsidRPr="006F55D7" w:rsidRDefault="00AB1FD7" w:rsidP="00AB1FD7">
            <w:pPr>
              <w:keepNext/>
              <w:keepLines/>
              <w:spacing w:after="0"/>
              <w:jc w:val="center"/>
              <w:rPr>
                <w:sz w:val="18"/>
              </w:rPr>
            </w:pPr>
            <w:r>
              <w:rPr>
                <w:sz w:val="18"/>
              </w:rPr>
              <w:t>0.0042</w:t>
            </w:r>
          </w:p>
        </w:tc>
        <w:tc>
          <w:tcPr>
            <w:tcW w:w="681" w:type="dxa"/>
            <w:vAlign w:val="center"/>
          </w:tcPr>
          <w:p w14:paraId="311BB7C2" w14:textId="77777777" w:rsidR="00AB1FD7" w:rsidRPr="006F55D7" w:rsidRDefault="00AB1FD7" w:rsidP="00AB1FD7">
            <w:pPr>
              <w:keepNext/>
              <w:keepLines/>
              <w:spacing w:after="0"/>
              <w:jc w:val="center"/>
              <w:rPr>
                <w:sz w:val="18"/>
              </w:rPr>
            </w:pPr>
            <w:r>
              <w:rPr>
                <w:sz w:val="18"/>
              </w:rPr>
              <w:t>0.0023</w:t>
            </w:r>
          </w:p>
        </w:tc>
        <w:tc>
          <w:tcPr>
            <w:tcW w:w="681" w:type="dxa"/>
          </w:tcPr>
          <w:p w14:paraId="0F654839" w14:textId="77777777" w:rsidR="00AB1FD7" w:rsidRPr="006F55D7" w:rsidRDefault="00AB1FD7" w:rsidP="00AB1FD7">
            <w:pPr>
              <w:keepNext/>
              <w:keepLines/>
              <w:spacing w:after="0"/>
              <w:jc w:val="center"/>
              <w:rPr>
                <w:sz w:val="18"/>
              </w:rPr>
            </w:pPr>
          </w:p>
        </w:tc>
      </w:tr>
      <w:tr w:rsidR="00AB1FD7" w:rsidRPr="006F55D7" w14:paraId="7C4F9073" w14:textId="77777777" w:rsidTr="003F1BAF">
        <w:tc>
          <w:tcPr>
            <w:tcW w:w="1255" w:type="dxa"/>
            <w:vMerge/>
            <w:shd w:val="clear" w:color="auto" w:fill="D9D9D9"/>
            <w:vAlign w:val="center"/>
          </w:tcPr>
          <w:p w14:paraId="3002CFD9" w14:textId="77777777" w:rsidR="00AB1FD7" w:rsidRPr="006F55D7" w:rsidRDefault="00AB1FD7" w:rsidP="00AB1FD7">
            <w:pPr>
              <w:keepNext/>
              <w:keepLines/>
              <w:spacing w:after="0"/>
              <w:jc w:val="center"/>
              <w:rPr>
                <w:b/>
                <w:bCs/>
                <w:sz w:val="18"/>
              </w:rPr>
            </w:pPr>
          </w:p>
        </w:tc>
        <w:tc>
          <w:tcPr>
            <w:tcW w:w="1575" w:type="dxa"/>
            <w:shd w:val="clear" w:color="auto" w:fill="D9D9D9"/>
            <w:vAlign w:val="center"/>
          </w:tcPr>
          <w:p w14:paraId="76EC8408" w14:textId="61B3D0FE" w:rsidR="00AB1FD7" w:rsidRPr="006F55D7" w:rsidRDefault="00AB1FD7" w:rsidP="00AB1FD7">
            <w:pPr>
              <w:keepNext/>
              <w:keepLines/>
              <w:spacing w:after="0"/>
              <w:jc w:val="center"/>
              <w:rPr>
                <w:sz w:val="18"/>
              </w:rPr>
            </w:pPr>
            <w:ins w:id="827" w:author="Shubham Bhargava" w:date="2025-02-19T14:28:00Z">
              <w:r w:rsidRPr="006F55D7">
                <w:rPr>
                  <w:rFonts w:cs="Arial"/>
                  <w:sz w:val="18"/>
                  <w:szCs w:val="18"/>
                </w:rPr>
                <w:t xml:space="preserve">5%-tile throughput loss </w:t>
              </w:r>
              <w:r w:rsidRPr="006F55D7">
                <w:rPr>
                  <w:rFonts w:cs="Arial"/>
                  <w:sz w:val="18"/>
                  <w:szCs w:val="18"/>
                  <w:lang w:eastAsia="zh-CN"/>
                </w:rPr>
                <w:t>in %</w:t>
              </w:r>
            </w:ins>
            <w:del w:id="828" w:author="Shubham Bhargava" w:date="2025-02-19T14:28:00Z">
              <w:r w:rsidRPr="006F55D7" w:rsidDel="00EA264C">
                <w:rPr>
                  <w:rFonts w:ascii="Arial" w:hAnsi="Arial"/>
                  <w:sz w:val="18"/>
                </w:rPr>
                <w:delText>Throughput lost at 5%-tile</w:delText>
              </w:r>
            </w:del>
          </w:p>
        </w:tc>
        <w:tc>
          <w:tcPr>
            <w:tcW w:w="680" w:type="dxa"/>
            <w:vAlign w:val="center"/>
          </w:tcPr>
          <w:p w14:paraId="6A921CB1" w14:textId="77777777" w:rsidR="00AB1FD7" w:rsidRPr="006F55D7" w:rsidRDefault="00AB1FD7" w:rsidP="00AB1FD7">
            <w:pPr>
              <w:keepNext/>
              <w:keepLines/>
              <w:spacing w:after="0"/>
              <w:jc w:val="center"/>
              <w:rPr>
                <w:sz w:val="18"/>
              </w:rPr>
            </w:pPr>
            <w:r>
              <w:rPr>
                <w:sz w:val="18"/>
              </w:rPr>
              <w:t>0.16</w:t>
            </w:r>
          </w:p>
        </w:tc>
        <w:tc>
          <w:tcPr>
            <w:tcW w:w="680" w:type="dxa"/>
            <w:shd w:val="clear" w:color="auto" w:fill="auto"/>
            <w:vAlign w:val="center"/>
          </w:tcPr>
          <w:p w14:paraId="0263A0D3" w14:textId="77777777" w:rsidR="00AB1FD7" w:rsidRPr="006F55D7" w:rsidRDefault="00AB1FD7" w:rsidP="00AB1FD7">
            <w:pPr>
              <w:keepNext/>
              <w:keepLines/>
              <w:spacing w:after="0"/>
              <w:jc w:val="center"/>
              <w:rPr>
                <w:sz w:val="18"/>
              </w:rPr>
            </w:pPr>
            <w:r>
              <w:rPr>
                <w:sz w:val="18"/>
              </w:rPr>
              <w:t>0.15</w:t>
            </w:r>
          </w:p>
        </w:tc>
        <w:tc>
          <w:tcPr>
            <w:tcW w:w="681" w:type="dxa"/>
            <w:shd w:val="clear" w:color="auto" w:fill="auto"/>
            <w:vAlign w:val="center"/>
          </w:tcPr>
          <w:p w14:paraId="431D6F0E" w14:textId="77777777" w:rsidR="00AB1FD7" w:rsidRPr="006F55D7" w:rsidRDefault="00AB1FD7" w:rsidP="00AB1FD7">
            <w:pPr>
              <w:keepNext/>
              <w:keepLines/>
              <w:spacing w:after="0"/>
              <w:jc w:val="center"/>
              <w:rPr>
                <w:sz w:val="18"/>
              </w:rPr>
            </w:pPr>
            <w:r>
              <w:rPr>
                <w:sz w:val="18"/>
              </w:rPr>
              <w:t>0.14</w:t>
            </w:r>
          </w:p>
        </w:tc>
        <w:tc>
          <w:tcPr>
            <w:tcW w:w="680" w:type="dxa"/>
            <w:shd w:val="clear" w:color="auto" w:fill="auto"/>
            <w:vAlign w:val="center"/>
          </w:tcPr>
          <w:p w14:paraId="5B3A52F7" w14:textId="77777777" w:rsidR="00AB1FD7" w:rsidRPr="006F55D7" w:rsidRDefault="00AB1FD7" w:rsidP="00AB1FD7">
            <w:pPr>
              <w:keepNext/>
              <w:keepLines/>
              <w:spacing w:after="0"/>
              <w:jc w:val="center"/>
              <w:rPr>
                <w:sz w:val="18"/>
              </w:rPr>
            </w:pPr>
          </w:p>
        </w:tc>
        <w:tc>
          <w:tcPr>
            <w:tcW w:w="681" w:type="dxa"/>
            <w:vAlign w:val="center"/>
          </w:tcPr>
          <w:p w14:paraId="678DA745" w14:textId="77777777" w:rsidR="00AB1FD7" w:rsidRPr="006F55D7" w:rsidRDefault="00AB1FD7" w:rsidP="00AB1FD7">
            <w:pPr>
              <w:keepNext/>
              <w:keepLines/>
              <w:spacing w:after="0"/>
              <w:jc w:val="center"/>
              <w:rPr>
                <w:sz w:val="18"/>
              </w:rPr>
            </w:pPr>
          </w:p>
        </w:tc>
        <w:tc>
          <w:tcPr>
            <w:tcW w:w="680" w:type="dxa"/>
            <w:vAlign w:val="center"/>
          </w:tcPr>
          <w:p w14:paraId="4056DE3A" w14:textId="77777777" w:rsidR="00AB1FD7" w:rsidRPr="006F55D7" w:rsidRDefault="00AB1FD7" w:rsidP="00AB1FD7">
            <w:pPr>
              <w:keepNext/>
              <w:keepLines/>
              <w:spacing w:after="0"/>
              <w:jc w:val="center"/>
              <w:rPr>
                <w:sz w:val="18"/>
              </w:rPr>
            </w:pPr>
          </w:p>
        </w:tc>
        <w:tc>
          <w:tcPr>
            <w:tcW w:w="680" w:type="dxa"/>
            <w:vAlign w:val="center"/>
          </w:tcPr>
          <w:p w14:paraId="5F9840F1" w14:textId="77777777" w:rsidR="00AB1FD7" w:rsidRPr="006F55D7" w:rsidRDefault="00AB1FD7" w:rsidP="00AB1FD7">
            <w:pPr>
              <w:keepNext/>
              <w:keepLines/>
              <w:spacing w:after="0"/>
              <w:jc w:val="center"/>
              <w:rPr>
                <w:sz w:val="18"/>
              </w:rPr>
            </w:pPr>
            <w:r>
              <w:rPr>
                <w:sz w:val="18"/>
              </w:rPr>
              <w:t>0.11</w:t>
            </w:r>
          </w:p>
        </w:tc>
        <w:tc>
          <w:tcPr>
            <w:tcW w:w="681" w:type="dxa"/>
            <w:vAlign w:val="center"/>
          </w:tcPr>
          <w:p w14:paraId="6F0050A3" w14:textId="77777777" w:rsidR="00AB1FD7" w:rsidRPr="006F55D7" w:rsidRDefault="00AB1FD7" w:rsidP="00AB1FD7">
            <w:pPr>
              <w:keepNext/>
              <w:keepLines/>
              <w:spacing w:after="0"/>
              <w:jc w:val="center"/>
              <w:rPr>
                <w:sz w:val="18"/>
              </w:rPr>
            </w:pPr>
          </w:p>
        </w:tc>
        <w:tc>
          <w:tcPr>
            <w:tcW w:w="680" w:type="dxa"/>
            <w:vAlign w:val="center"/>
          </w:tcPr>
          <w:p w14:paraId="7A227D6A" w14:textId="77777777" w:rsidR="00AB1FD7" w:rsidRPr="006F55D7" w:rsidRDefault="00AB1FD7" w:rsidP="00AB1FD7">
            <w:pPr>
              <w:keepNext/>
              <w:keepLines/>
              <w:spacing w:after="0"/>
              <w:jc w:val="center"/>
              <w:rPr>
                <w:sz w:val="18"/>
              </w:rPr>
            </w:pPr>
            <w:r>
              <w:rPr>
                <w:sz w:val="18"/>
              </w:rPr>
              <w:t>0.10</w:t>
            </w:r>
          </w:p>
        </w:tc>
        <w:tc>
          <w:tcPr>
            <w:tcW w:w="681" w:type="dxa"/>
            <w:vAlign w:val="center"/>
          </w:tcPr>
          <w:p w14:paraId="1832439F" w14:textId="77777777" w:rsidR="00AB1FD7" w:rsidRPr="006F55D7" w:rsidRDefault="00AB1FD7" w:rsidP="00AB1FD7">
            <w:pPr>
              <w:keepNext/>
              <w:keepLines/>
              <w:spacing w:after="0"/>
              <w:jc w:val="center"/>
              <w:rPr>
                <w:sz w:val="18"/>
              </w:rPr>
            </w:pPr>
            <w:r>
              <w:rPr>
                <w:sz w:val="18"/>
              </w:rPr>
              <w:t>0.046</w:t>
            </w:r>
          </w:p>
        </w:tc>
        <w:tc>
          <w:tcPr>
            <w:tcW w:w="681" w:type="dxa"/>
          </w:tcPr>
          <w:p w14:paraId="5B58E4D4" w14:textId="77777777" w:rsidR="00AB1FD7" w:rsidRPr="006F55D7" w:rsidRDefault="00AB1FD7" w:rsidP="00AB1FD7">
            <w:pPr>
              <w:keepNext/>
              <w:keepLines/>
              <w:spacing w:after="0"/>
              <w:jc w:val="center"/>
              <w:rPr>
                <w:sz w:val="18"/>
              </w:rPr>
            </w:pPr>
          </w:p>
        </w:tc>
      </w:tr>
      <w:tr w:rsidR="00AB1FD7" w:rsidRPr="006F55D7" w14:paraId="5BED771A" w14:textId="77777777" w:rsidTr="003F1BAF">
        <w:tc>
          <w:tcPr>
            <w:tcW w:w="1255" w:type="dxa"/>
            <w:vMerge w:val="restart"/>
            <w:shd w:val="clear" w:color="auto" w:fill="D9D9D9"/>
            <w:vAlign w:val="center"/>
          </w:tcPr>
          <w:p w14:paraId="13657A26" w14:textId="77777777" w:rsidR="00AB1FD7" w:rsidRPr="006F55D7" w:rsidRDefault="00AB1FD7" w:rsidP="00AB1FD7">
            <w:pPr>
              <w:keepNext/>
              <w:keepLines/>
              <w:spacing w:after="0"/>
              <w:jc w:val="center"/>
              <w:rPr>
                <w:rFonts w:eastAsia="Malgun Gothic"/>
                <w:b/>
                <w:bCs/>
                <w:sz w:val="18"/>
                <w:lang w:eastAsia="ko-KR"/>
              </w:rPr>
            </w:pPr>
            <w:r>
              <w:rPr>
                <w:rFonts w:eastAsia="Malgun Gothic" w:hint="eastAsia"/>
                <w:b/>
                <w:bCs/>
                <w:sz w:val="18"/>
                <w:lang w:eastAsia="ko-KR"/>
              </w:rPr>
              <w:t>M</w:t>
            </w:r>
            <w:r>
              <w:rPr>
                <w:rFonts w:eastAsia="Malgun Gothic"/>
                <w:b/>
                <w:bCs/>
                <w:sz w:val="18"/>
                <w:lang w:eastAsia="ko-KR"/>
              </w:rPr>
              <w:t>ediaTek</w:t>
            </w:r>
          </w:p>
        </w:tc>
        <w:tc>
          <w:tcPr>
            <w:tcW w:w="1575" w:type="dxa"/>
            <w:shd w:val="clear" w:color="auto" w:fill="D9D9D9"/>
            <w:vAlign w:val="center"/>
          </w:tcPr>
          <w:p w14:paraId="370BCCB6" w14:textId="337D4B86" w:rsidR="00AB1FD7" w:rsidRPr="006F55D7" w:rsidRDefault="00AB1FD7" w:rsidP="00AB1FD7">
            <w:pPr>
              <w:keepNext/>
              <w:keepLines/>
              <w:spacing w:after="0"/>
              <w:jc w:val="center"/>
              <w:rPr>
                <w:sz w:val="18"/>
              </w:rPr>
            </w:pPr>
            <w:ins w:id="829" w:author="Shubham Bhargava" w:date="2025-02-19T14:28:00Z">
              <w:r w:rsidRPr="006F55D7">
                <w:rPr>
                  <w:rFonts w:cs="Arial"/>
                  <w:sz w:val="18"/>
                  <w:szCs w:val="18"/>
                </w:rPr>
                <w:t xml:space="preserve">Average throughput loss </w:t>
              </w:r>
              <w:r w:rsidRPr="006F55D7">
                <w:rPr>
                  <w:rFonts w:cs="Arial"/>
                  <w:sz w:val="18"/>
                  <w:szCs w:val="18"/>
                  <w:lang w:eastAsia="zh-CN"/>
                </w:rPr>
                <w:t>in %</w:t>
              </w:r>
            </w:ins>
            <w:del w:id="830" w:author="Shubham Bhargava" w:date="2025-02-19T14:28:00Z">
              <w:r w:rsidRPr="006F55D7" w:rsidDel="00EA264C">
                <w:rPr>
                  <w:rFonts w:ascii="Arial" w:hAnsi="Arial"/>
                  <w:sz w:val="18"/>
                </w:rPr>
                <w:delText>Throughput lost at Average</w:delText>
              </w:r>
            </w:del>
          </w:p>
        </w:tc>
        <w:tc>
          <w:tcPr>
            <w:tcW w:w="680" w:type="dxa"/>
            <w:vAlign w:val="center"/>
          </w:tcPr>
          <w:p w14:paraId="5AB931D7" w14:textId="77777777" w:rsidR="00AB1FD7" w:rsidRPr="006F55D7" w:rsidRDefault="00AB1FD7" w:rsidP="00AB1FD7">
            <w:pPr>
              <w:keepNext/>
              <w:keepLines/>
              <w:spacing w:after="0"/>
              <w:jc w:val="center"/>
              <w:rPr>
                <w:sz w:val="18"/>
              </w:rPr>
            </w:pPr>
            <w:r>
              <w:rPr>
                <w:rFonts w:eastAsia="PMingLiU"/>
                <w:sz w:val="18"/>
                <w:lang w:eastAsia="zh-TW"/>
              </w:rPr>
              <w:t>7.41</w:t>
            </w:r>
          </w:p>
        </w:tc>
        <w:tc>
          <w:tcPr>
            <w:tcW w:w="680" w:type="dxa"/>
            <w:shd w:val="clear" w:color="auto" w:fill="auto"/>
            <w:vAlign w:val="center"/>
          </w:tcPr>
          <w:p w14:paraId="0DB9E923" w14:textId="77777777" w:rsidR="00AB1FD7" w:rsidRPr="006F55D7" w:rsidRDefault="00AB1FD7" w:rsidP="00AB1FD7">
            <w:pPr>
              <w:keepNext/>
              <w:keepLines/>
              <w:spacing w:after="0"/>
              <w:jc w:val="center"/>
              <w:rPr>
                <w:sz w:val="18"/>
              </w:rPr>
            </w:pPr>
            <w:r>
              <w:rPr>
                <w:rFonts w:eastAsia="PMingLiU"/>
                <w:sz w:val="18"/>
                <w:lang w:eastAsia="zh-TW"/>
              </w:rPr>
              <w:t>4.61</w:t>
            </w:r>
          </w:p>
        </w:tc>
        <w:tc>
          <w:tcPr>
            <w:tcW w:w="681" w:type="dxa"/>
            <w:shd w:val="clear" w:color="auto" w:fill="auto"/>
            <w:vAlign w:val="center"/>
          </w:tcPr>
          <w:p w14:paraId="3031AA00" w14:textId="77777777" w:rsidR="00AB1FD7" w:rsidRPr="006F55D7" w:rsidRDefault="00AB1FD7" w:rsidP="00AB1FD7">
            <w:pPr>
              <w:keepNext/>
              <w:keepLines/>
              <w:spacing w:after="0"/>
              <w:jc w:val="center"/>
              <w:rPr>
                <w:sz w:val="18"/>
              </w:rPr>
            </w:pPr>
            <w:r>
              <w:rPr>
                <w:rFonts w:eastAsia="PMingLiU"/>
                <w:sz w:val="18"/>
                <w:lang w:eastAsia="zh-TW"/>
              </w:rPr>
              <w:t>2.74</w:t>
            </w:r>
          </w:p>
        </w:tc>
        <w:tc>
          <w:tcPr>
            <w:tcW w:w="680" w:type="dxa"/>
            <w:shd w:val="clear" w:color="auto" w:fill="auto"/>
            <w:vAlign w:val="center"/>
          </w:tcPr>
          <w:p w14:paraId="7C538402" w14:textId="77777777" w:rsidR="00AB1FD7" w:rsidRPr="006F55D7" w:rsidRDefault="00AB1FD7" w:rsidP="00AB1FD7">
            <w:pPr>
              <w:keepNext/>
              <w:keepLines/>
              <w:spacing w:after="0"/>
              <w:jc w:val="center"/>
              <w:rPr>
                <w:sz w:val="18"/>
              </w:rPr>
            </w:pPr>
          </w:p>
        </w:tc>
        <w:tc>
          <w:tcPr>
            <w:tcW w:w="681" w:type="dxa"/>
            <w:vAlign w:val="center"/>
          </w:tcPr>
          <w:p w14:paraId="2AFC41E8" w14:textId="77777777" w:rsidR="00AB1FD7" w:rsidRPr="006F55D7" w:rsidRDefault="00AB1FD7" w:rsidP="00AB1FD7">
            <w:pPr>
              <w:keepNext/>
              <w:keepLines/>
              <w:spacing w:after="0"/>
              <w:jc w:val="center"/>
              <w:rPr>
                <w:sz w:val="18"/>
              </w:rPr>
            </w:pPr>
            <w:r>
              <w:rPr>
                <w:rFonts w:eastAsia="PMingLiU"/>
                <w:sz w:val="18"/>
                <w:lang w:eastAsia="zh-TW"/>
              </w:rPr>
              <w:t>1.97</w:t>
            </w:r>
          </w:p>
        </w:tc>
        <w:tc>
          <w:tcPr>
            <w:tcW w:w="680" w:type="dxa"/>
            <w:vAlign w:val="center"/>
          </w:tcPr>
          <w:p w14:paraId="2A791A74" w14:textId="77777777" w:rsidR="00AB1FD7" w:rsidRPr="006F55D7" w:rsidRDefault="00AB1FD7" w:rsidP="00AB1FD7">
            <w:pPr>
              <w:keepNext/>
              <w:keepLines/>
              <w:spacing w:after="0"/>
              <w:jc w:val="center"/>
              <w:rPr>
                <w:sz w:val="18"/>
              </w:rPr>
            </w:pPr>
          </w:p>
        </w:tc>
        <w:tc>
          <w:tcPr>
            <w:tcW w:w="680" w:type="dxa"/>
            <w:vAlign w:val="center"/>
          </w:tcPr>
          <w:p w14:paraId="02F89E53" w14:textId="77777777" w:rsidR="00AB1FD7" w:rsidRPr="006F55D7" w:rsidRDefault="00AB1FD7" w:rsidP="00AB1FD7">
            <w:pPr>
              <w:keepNext/>
              <w:keepLines/>
              <w:spacing w:after="0"/>
              <w:jc w:val="center"/>
              <w:rPr>
                <w:sz w:val="18"/>
              </w:rPr>
            </w:pPr>
          </w:p>
        </w:tc>
        <w:tc>
          <w:tcPr>
            <w:tcW w:w="681" w:type="dxa"/>
            <w:vAlign w:val="center"/>
          </w:tcPr>
          <w:p w14:paraId="16DE82E3" w14:textId="77777777" w:rsidR="00AB1FD7" w:rsidRPr="006F55D7" w:rsidRDefault="00AB1FD7" w:rsidP="00AB1FD7">
            <w:pPr>
              <w:keepNext/>
              <w:keepLines/>
              <w:spacing w:after="0"/>
              <w:jc w:val="center"/>
              <w:rPr>
                <w:sz w:val="18"/>
              </w:rPr>
            </w:pPr>
            <w:r>
              <w:rPr>
                <w:rFonts w:eastAsia="PMingLiU"/>
                <w:sz w:val="18"/>
                <w:lang w:eastAsia="zh-TW"/>
              </w:rPr>
              <w:t>1.39</w:t>
            </w:r>
          </w:p>
        </w:tc>
        <w:tc>
          <w:tcPr>
            <w:tcW w:w="680" w:type="dxa"/>
            <w:vAlign w:val="center"/>
          </w:tcPr>
          <w:p w14:paraId="715002CD" w14:textId="77777777" w:rsidR="00AB1FD7" w:rsidRPr="006F55D7" w:rsidRDefault="00AB1FD7" w:rsidP="00AB1FD7">
            <w:pPr>
              <w:keepNext/>
              <w:keepLines/>
              <w:spacing w:after="0"/>
              <w:jc w:val="center"/>
              <w:rPr>
                <w:sz w:val="18"/>
              </w:rPr>
            </w:pPr>
            <w:r>
              <w:rPr>
                <w:rFonts w:eastAsia="PMingLiU"/>
                <w:sz w:val="18"/>
                <w:lang w:eastAsia="zh-TW"/>
              </w:rPr>
              <w:t>0.86</w:t>
            </w:r>
          </w:p>
        </w:tc>
        <w:tc>
          <w:tcPr>
            <w:tcW w:w="681" w:type="dxa"/>
            <w:vAlign w:val="center"/>
          </w:tcPr>
          <w:p w14:paraId="25885621" w14:textId="77777777" w:rsidR="00AB1FD7" w:rsidRPr="006F55D7" w:rsidRDefault="00AB1FD7" w:rsidP="00AB1FD7">
            <w:pPr>
              <w:keepNext/>
              <w:keepLines/>
              <w:spacing w:after="0"/>
              <w:jc w:val="center"/>
              <w:rPr>
                <w:sz w:val="18"/>
              </w:rPr>
            </w:pPr>
            <w:r>
              <w:rPr>
                <w:rFonts w:eastAsia="PMingLiU"/>
                <w:sz w:val="18"/>
                <w:lang w:eastAsia="zh-TW"/>
              </w:rPr>
              <w:t>0.44</w:t>
            </w:r>
          </w:p>
        </w:tc>
        <w:tc>
          <w:tcPr>
            <w:tcW w:w="681" w:type="dxa"/>
          </w:tcPr>
          <w:p w14:paraId="7A5CF9F0" w14:textId="77777777" w:rsidR="00AB1FD7" w:rsidRPr="006F55D7" w:rsidRDefault="00AB1FD7" w:rsidP="00AB1FD7">
            <w:pPr>
              <w:keepNext/>
              <w:keepLines/>
              <w:spacing w:after="0"/>
              <w:jc w:val="center"/>
              <w:rPr>
                <w:sz w:val="18"/>
              </w:rPr>
            </w:pPr>
          </w:p>
        </w:tc>
      </w:tr>
      <w:tr w:rsidR="00AB1FD7" w:rsidRPr="006F55D7" w14:paraId="4560F3FB" w14:textId="77777777" w:rsidTr="003F1BAF">
        <w:tc>
          <w:tcPr>
            <w:tcW w:w="1255" w:type="dxa"/>
            <w:vMerge/>
            <w:shd w:val="clear" w:color="auto" w:fill="D9D9D9"/>
            <w:vAlign w:val="center"/>
          </w:tcPr>
          <w:p w14:paraId="3FFF17A8" w14:textId="77777777" w:rsidR="00AB1FD7" w:rsidRPr="006F55D7" w:rsidRDefault="00AB1FD7" w:rsidP="00AB1FD7">
            <w:pPr>
              <w:keepNext/>
              <w:keepLines/>
              <w:spacing w:after="0"/>
              <w:jc w:val="center"/>
              <w:rPr>
                <w:b/>
                <w:bCs/>
                <w:sz w:val="18"/>
              </w:rPr>
            </w:pPr>
          </w:p>
        </w:tc>
        <w:tc>
          <w:tcPr>
            <w:tcW w:w="1575" w:type="dxa"/>
            <w:shd w:val="clear" w:color="auto" w:fill="D9D9D9"/>
            <w:vAlign w:val="center"/>
          </w:tcPr>
          <w:p w14:paraId="383B617F" w14:textId="3CEAB053" w:rsidR="00AB1FD7" w:rsidRPr="006F55D7" w:rsidRDefault="00AB1FD7" w:rsidP="00AB1FD7">
            <w:pPr>
              <w:keepNext/>
              <w:keepLines/>
              <w:spacing w:after="0"/>
              <w:jc w:val="center"/>
              <w:rPr>
                <w:sz w:val="18"/>
              </w:rPr>
            </w:pPr>
            <w:ins w:id="831" w:author="Shubham Bhargava" w:date="2025-02-19T14:28:00Z">
              <w:r w:rsidRPr="006F55D7">
                <w:rPr>
                  <w:rFonts w:cs="Arial"/>
                  <w:sz w:val="18"/>
                  <w:szCs w:val="18"/>
                </w:rPr>
                <w:t xml:space="preserve">5%-tile throughput loss </w:t>
              </w:r>
              <w:r w:rsidRPr="006F55D7">
                <w:rPr>
                  <w:rFonts w:cs="Arial"/>
                  <w:sz w:val="18"/>
                  <w:szCs w:val="18"/>
                  <w:lang w:eastAsia="zh-CN"/>
                </w:rPr>
                <w:t>in %</w:t>
              </w:r>
            </w:ins>
            <w:del w:id="832" w:author="Shubham Bhargava" w:date="2025-02-19T14:28:00Z">
              <w:r w:rsidRPr="006F55D7" w:rsidDel="00EA264C">
                <w:rPr>
                  <w:rFonts w:ascii="Arial" w:hAnsi="Arial"/>
                  <w:sz w:val="18"/>
                </w:rPr>
                <w:delText>Throughput lost at 5%-tile</w:delText>
              </w:r>
            </w:del>
          </w:p>
        </w:tc>
        <w:tc>
          <w:tcPr>
            <w:tcW w:w="680" w:type="dxa"/>
            <w:vAlign w:val="center"/>
          </w:tcPr>
          <w:p w14:paraId="59181A54" w14:textId="77777777" w:rsidR="00AB1FD7" w:rsidRPr="006F55D7" w:rsidRDefault="00AB1FD7" w:rsidP="00AB1FD7">
            <w:pPr>
              <w:keepNext/>
              <w:keepLines/>
              <w:spacing w:after="0"/>
              <w:jc w:val="center"/>
              <w:rPr>
                <w:sz w:val="18"/>
              </w:rPr>
            </w:pPr>
            <w:r>
              <w:rPr>
                <w:rFonts w:eastAsia="PMingLiU"/>
                <w:sz w:val="18"/>
                <w:lang w:eastAsia="zh-TW"/>
              </w:rPr>
              <w:t>35.10</w:t>
            </w:r>
          </w:p>
        </w:tc>
        <w:tc>
          <w:tcPr>
            <w:tcW w:w="680" w:type="dxa"/>
            <w:shd w:val="clear" w:color="auto" w:fill="auto"/>
            <w:vAlign w:val="center"/>
          </w:tcPr>
          <w:p w14:paraId="0CB6F684" w14:textId="77777777" w:rsidR="00AB1FD7" w:rsidRPr="006F55D7" w:rsidRDefault="00AB1FD7" w:rsidP="00AB1FD7">
            <w:pPr>
              <w:keepNext/>
              <w:keepLines/>
              <w:spacing w:after="0"/>
              <w:jc w:val="center"/>
              <w:rPr>
                <w:sz w:val="18"/>
              </w:rPr>
            </w:pPr>
            <w:r>
              <w:rPr>
                <w:rFonts w:eastAsia="PMingLiU"/>
                <w:sz w:val="18"/>
                <w:lang w:eastAsia="zh-TW"/>
              </w:rPr>
              <w:t>22.03</w:t>
            </w:r>
          </w:p>
        </w:tc>
        <w:tc>
          <w:tcPr>
            <w:tcW w:w="681" w:type="dxa"/>
            <w:shd w:val="clear" w:color="auto" w:fill="auto"/>
            <w:vAlign w:val="center"/>
          </w:tcPr>
          <w:p w14:paraId="621BCBF1" w14:textId="77777777" w:rsidR="00AB1FD7" w:rsidRPr="006F55D7" w:rsidRDefault="00AB1FD7" w:rsidP="00AB1FD7">
            <w:pPr>
              <w:keepNext/>
              <w:keepLines/>
              <w:spacing w:after="0"/>
              <w:jc w:val="center"/>
              <w:rPr>
                <w:sz w:val="18"/>
              </w:rPr>
            </w:pPr>
            <w:r>
              <w:rPr>
                <w:rFonts w:eastAsia="PMingLiU"/>
                <w:sz w:val="18"/>
                <w:lang w:eastAsia="zh-TW"/>
              </w:rPr>
              <w:t>12.45</w:t>
            </w:r>
          </w:p>
        </w:tc>
        <w:tc>
          <w:tcPr>
            <w:tcW w:w="680" w:type="dxa"/>
            <w:shd w:val="clear" w:color="auto" w:fill="auto"/>
            <w:vAlign w:val="center"/>
          </w:tcPr>
          <w:p w14:paraId="5F6BB9E9" w14:textId="77777777" w:rsidR="00AB1FD7" w:rsidRPr="006F55D7" w:rsidRDefault="00AB1FD7" w:rsidP="00AB1FD7">
            <w:pPr>
              <w:keepNext/>
              <w:keepLines/>
              <w:spacing w:after="0"/>
              <w:jc w:val="center"/>
              <w:rPr>
                <w:sz w:val="18"/>
              </w:rPr>
            </w:pPr>
          </w:p>
        </w:tc>
        <w:tc>
          <w:tcPr>
            <w:tcW w:w="681" w:type="dxa"/>
            <w:vAlign w:val="center"/>
          </w:tcPr>
          <w:p w14:paraId="42C805EC" w14:textId="77777777" w:rsidR="00AB1FD7" w:rsidRPr="006F55D7" w:rsidRDefault="00AB1FD7" w:rsidP="00AB1FD7">
            <w:pPr>
              <w:keepNext/>
              <w:keepLines/>
              <w:spacing w:after="0"/>
              <w:jc w:val="center"/>
              <w:rPr>
                <w:sz w:val="18"/>
              </w:rPr>
            </w:pPr>
            <w:r>
              <w:rPr>
                <w:rFonts w:eastAsia="PMingLiU"/>
                <w:sz w:val="18"/>
                <w:lang w:eastAsia="zh-TW"/>
              </w:rPr>
              <w:t>8.57</w:t>
            </w:r>
          </w:p>
        </w:tc>
        <w:tc>
          <w:tcPr>
            <w:tcW w:w="680" w:type="dxa"/>
            <w:vAlign w:val="center"/>
          </w:tcPr>
          <w:p w14:paraId="0E980641" w14:textId="77777777" w:rsidR="00AB1FD7" w:rsidRPr="006F55D7" w:rsidRDefault="00AB1FD7" w:rsidP="00AB1FD7">
            <w:pPr>
              <w:keepNext/>
              <w:keepLines/>
              <w:spacing w:after="0"/>
              <w:jc w:val="center"/>
              <w:rPr>
                <w:sz w:val="18"/>
              </w:rPr>
            </w:pPr>
          </w:p>
        </w:tc>
        <w:tc>
          <w:tcPr>
            <w:tcW w:w="680" w:type="dxa"/>
            <w:vAlign w:val="center"/>
          </w:tcPr>
          <w:p w14:paraId="7934A515" w14:textId="77777777" w:rsidR="00AB1FD7" w:rsidRPr="006F55D7" w:rsidRDefault="00AB1FD7" w:rsidP="00AB1FD7">
            <w:pPr>
              <w:keepNext/>
              <w:keepLines/>
              <w:spacing w:after="0"/>
              <w:jc w:val="center"/>
              <w:rPr>
                <w:sz w:val="18"/>
              </w:rPr>
            </w:pPr>
          </w:p>
        </w:tc>
        <w:tc>
          <w:tcPr>
            <w:tcW w:w="681" w:type="dxa"/>
            <w:vAlign w:val="center"/>
          </w:tcPr>
          <w:p w14:paraId="73ADFCAE" w14:textId="77777777" w:rsidR="00AB1FD7" w:rsidRPr="006F55D7" w:rsidRDefault="00AB1FD7" w:rsidP="00AB1FD7">
            <w:pPr>
              <w:keepNext/>
              <w:keepLines/>
              <w:spacing w:after="0"/>
              <w:jc w:val="center"/>
              <w:rPr>
                <w:sz w:val="18"/>
              </w:rPr>
            </w:pPr>
            <w:r>
              <w:rPr>
                <w:rFonts w:eastAsia="PMingLiU"/>
                <w:sz w:val="18"/>
                <w:lang w:eastAsia="zh-TW"/>
              </w:rPr>
              <w:t>5.90</w:t>
            </w:r>
          </w:p>
        </w:tc>
        <w:tc>
          <w:tcPr>
            <w:tcW w:w="680" w:type="dxa"/>
            <w:vAlign w:val="center"/>
          </w:tcPr>
          <w:p w14:paraId="74C38855" w14:textId="77777777" w:rsidR="00AB1FD7" w:rsidRPr="006F55D7" w:rsidRDefault="00AB1FD7" w:rsidP="00AB1FD7">
            <w:pPr>
              <w:keepNext/>
              <w:keepLines/>
              <w:spacing w:after="0"/>
              <w:jc w:val="center"/>
              <w:rPr>
                <w:sz w:val="18"/>
              </w:rPr>
            </w:pPr>
            <w:r>
              <w:rPr>
                <w:rFonts w:eastAsia="PMingLiU"/>
                <w:sz w:val="18"/>
                <w:lang w:eastAsia="zh-TW"/>
              </w:rPr>
              <w:t>3.78</w:t>
            </w:r>
          </w:p>
        </w:tc>
        <w:tc>
          <w:tcPr>
            <w:tcW w:w="681" w:type="dxa"/>
            <w:vAlign w:val="center"/>
          </w:tcPr>
          <w:p w14:paraId="0C521F17" w14:textId="77777777" w:rsidR="00AB1FD7" w:rsidRPr="006F55D7" w:rsidRDefault="00AB1FD7" w:rsidP="00AB1FD7">
            <w:pPr>
              <w:keepNext/>
              <w:keepLines/>
              <w:spacing w:after="0"/>
              <w:jc w:val="center"/>
              <w:rPr>
                <w:sz w:val="18"/>
              </w:rPr>
            </w:pPr>
            <w:r>
              <w:rPr>
                <w:rFonts w:eastAsia="PMingLiU"/>
                <w:sz w:val="18"/>
                <w:lang w:eastAsia="zh-TW"/>
              </w:rPr>
              <w:t>1.70</w:t>
            </w:r>
          </w:p>
        </w:tc>
        <w:tc>
          <w:tcPr>
            <w:tcW w:w="681" w:type="dxa"/>
          </w:tcPr>
          <w:p w14:paraId="457F72B9" w14:textId="77777777" w:rsidR="00AB1FD7" w:rsidRPr="006F55D7" w:rsidRDefault="00AB1FD7" w:rsidP="00AB1FD7">
            <w:pPr>
              <w:keepNext/>
              <w:keepLines/>
              <w:spacing w:after="0"/>
              <w:jc w:val="center"/>
              <w:rPr>
                <w:sz w:val="18"/>
              </w:rPr>
            </w:pPr>
          </w:p>
        </w:tc>
      </w:tr>
      <w:tr w:rsidR="00AB1FD7" w:rsidRPr="006F55D7" w14:paraId="1D854A0A" w14:textId="77777777" w:rsidTr="003F1BAF">
        <w:tc>
          <w:tcPr>
            <w:tcW w:w="1255" w:type="dxa"/>
            <w:vMerge w:val="restart"/>
            <w:shd w:val="clear" w:color="auto" w:fill="D9D9D9"/>
            <w:vAlign w:val="center"/>
          </w:tcPr>
          <w:p w14:paraId="337CB6AE" w14:textId="77777777" w:rsidR="00AB1FD7" w:rsidRPr="006F55D7" w:rsidRDefault="00AB1FD7" w:rsidP="00AB1FD7">
            <w:pPr>
              <w:keepNext/>
              <w:keepLines/>
              <w:spacing w:after="0"/>
              <w:jc w:val="center"/>
              <w:rPr>
                <w:b/>
                <w:bCs/>
                <w:sz w:val="18"/>
              </w:rPr>
            </w:pPr>
            <w:r>
              <w:rPr>
                <w:rFonts w:eastAsia="Malgun Gothic"/>
                <w:b/>
                <w:bCs/>
                <w:sz w:val="18"/>
                <w:lang w:eastAsia="ko-KR"/>
              </w:rPr>
              <w:t>Vivo</w:t>
            </w:r>
          </w:p>
        </w:tc>
        <w:tc>
          <w:tcPr>
            <w:tcW w:w="1575" w:type="dxa"/>
            <w:shd w:val="clear" w:color="auto" w:fill="D9D9D9"/>
            <w:vAlign w:val="center"/>
          </w:tcPr>
          <w:p w14:paraId="52790A86" w14:textId="1B3904C9" w:rsidR="00AB1FD7" w:rsidRPr="006F55D7" w:rsidRDefault="00AB1FD7" w:rsidP="00AB1FD7">
            <w:pPr>
              <w:keepNext/>
              <w:keepLines/>
              <w:spacing w:after="0"/>
              <w:jc w:val="center"/>
              <w:rPr>
                <w:sz w:val="18"/>
              </w:rPr>
            </w:pPr>
            <w:ins w:id="833" w:author="Shubham Bhargava" w:date="2025-02-19T14:28:00Z">
              <w:r w:rsidRPr="006F55D7">
                <w:rPr>
                  <w:rFonts w:cs="Arial"/>
                  <w:sz w:val="18"/>
                  <w:szCs w:val="18"/>
                </w:rPr>
                <w:t xml:space="preserve">Average throughput loss </w:t>
              </w:r>
              <w:r w:rsidRPr="006F55D7">
                <w:rPr>
                  <w:rFonts w:cs="Arial"/>
                  <w:sz w:val="18"/>
                  <w:szCs w:val="18"/>
                  <w:lang w:eastAsia="zh-CN"/>
                </w:rPr>
                <w:t>in %</w:t>
              </w:r>
            </w:ins>
            <w:del w:id="834" w:author="Shubham Bhargava" w:date="2025-02-19T14:28:00Z">
              <w:r w:rsidRPr="006F55D7" w:rsidDel="00EA264C">
                <w:rPr>
                  <w:rFonts w:ascii="Arial" w:hAnsi="Arial"/>
                  <w:sz w:val="18"/>
                </w:rPr>
                <w:delText>Throughput lost at Average</w:delText>
              </w:r>
            </w:del>
          </w:p>
        </w:tc>
        <w:tc>
          <w:tcPr>
            <w:tcW w:w="680" w:type="dxa"/>
            <w:vAlign w:val="center"/>
          </w:tcPr>
          <w:p w14:paraId="0895A44E" w14:textId="77777777" w:rsidR="00AB1FD7" w:rsidRPr="006F55D7" w:rsidRDefault="00AB1FD7" w:rsidP="00AB1FD7">
            <w:pPr>
              <w:keepNext/>
              <w:keepLines/>
              <w:spacing w:after="0"/>
              <w:jc w:val="center"/>
              <w:rPr>
                <w:sz w:val="18"/>
              </w:rPr>
            </w:pPr>
          </w:p>
        </w:tc>
        <w:tc>
          <w:tcPr>
            <w:tcW w:w="680" w:type="dxa"/>
            <w:shd w:val="clear" w:color="auto" w:fill="auto"/>
            <w:vAlign w:val="center"/>
          </w:tcPr>
          <w:p w14:paraId="6FCCEDD8" w14:textId="77777777" w:rsidR="00AB1FD7" w:rsidRPr="002A18F9" w:rsidRDefault="00AB1FD7" w:rsidP="00AB1FD7">
            <w:pPr>
              <w:keepNext/>
              <w:keepLines/>
              <w:spacing w:after="0"/>
              <w:jc w:val="center"/>
              <w:rPr>
                <w:rFonts w:eastAsia="Malgun Gothic"/>
                <w:sz w:val="18"/>
                <w:lang w:eastAsia="ko-KR"/>
              </w:rPr>
            </w:pPr>
            <w:r>
              <w:rPr>
                <w:rFonts w:eastAsiaTheme="minorEastAsia" w:hint="eastAsia"/>
                <w:sz w:val="18"/>
                <w:lang w:eastAsia="zh-CN"/>
              </w:rPr>
              <w:t>3</w:t>
            </w:r>
            <w:r>
              <w:rPr>
                <w:rFonts w:eastAsiaTheme="minorEastAsia"/>
                <w:sz w:val="18"/>
                <w:lang w:eastAsia="zh-CN"/>
              </w:rPr>
              <w:t>.11</w:t>
            </w:r>
          </w:p>
        </w:tc>
        <w:tc>
          <w:tcPr>
            <w:tcW w:w="681" w:type="dxa"/>
            <w:shd w:val="clear" w:color="auto" w:fill="auto"/>
            <w:vAlign w:val="center"/>
          </w:tcPr>
          <w:p w14:paraId="23CD6970" w14:textId="77777777" w:rsidR="00AB1FD7" w:rsidRPr="002A18F9" w:rsidRDefault="00AB1FD7" w:rsidP="00AB1FD7">
            <w:pPr>
              <w:keepNext/>
              <w:keepLines/>
              <w:spacing w:after="0"/>
              <w:jc w:val="center"/>
              <w:rPr>
                <w:rFonts w:eastAsia="Malgun Gothic"/>
                <w:sz w:val="18"/>
                <w:lang w:eastAsia="ko-KR"/>
              </w:rPr>
            </w:pPr>
            <w:r>
              <w:rPr>
                <w:rFonts w:eastAsiaTheme="minorEastAsia" w:hint="eastAsia"/>
                <w:sz w:val="18"/>
                <w:lang w:eastAsia="zh-CN"/>
              </w:rPr>
              <w:t>1</w:t>
            </w:r>
            <w:r>
              <w:rPr>
                <w:rFonts w:eastAsiaTheme="minorEastAsia"/>
                <w:sz w:val="18"/>
                <w:lang w:eastAsia="zh-CN"/>
              </w:rPr>
              <w:t>.79</w:t>
            </w:r>
          </w:p>
        </w:tc>
        <w:tc>
          <w:tcPr>
            <w:tcW w:w="680" w:type="dxa"/>
            <w:shd w:val="clear" w:color="auto" w:fill="auto"/>
            <w:vAlign w:val="center"/>
          </w:tcPr>
          <w:p w14:paraId="1A52ABCE" w14:textId="77777777" w:rsidR="00AB1FD7" w:rsidRPr="006F55D7" w:rsidRDefault="00AB1FD7" w:rsidP="00AB1FD7">
            <w:pPr>
              <w:keepNext/>
              <w:keepLines/>
              <w:spacing w:after="0"/>
              <w:jc w:val="center"/>
              <w:rPr>
                <w:sz w:val="18"/>
              </w:rPr>
            </w:pPr>
          </w:p>
        </w:tc>
        <w:tc>
          <w:tcPr>
            <w:tcW w:w="681" w:type="dxa"/>
            <w:vAlign w:val="center"/>
          </w:tcPr>
          <w:p w14:paraId="7095C790" w14:textId="77777777" w:rsidR="00AB1FD7" w:rsidRPr="006F55D7" w:rsidRDefault="00AB1FD7" w:rsidP="00AB1FD7">
            <w:pPr>
              <w:keepNext/>
              <w:keepLines/>
              <w:spacing w:after="0"/>
              <w:jc w:val="center"/>
              <w:rPr>
                <w:sz w:val="18"/>
              </w:rPr>
            </w:pPr>
          </w:p>
        </w:tc>
        <w:tc>
          <w:tcPr>
            <w:tcW w:w="680" w:type="dxa"/>
            <w:vAlign w:val="center"/>
          </w:tcPr>
          <w:p w14:paraId="3D15D553" w14:textId="77777777" w:rsidR="00AB1FD7" w:rsidRPr="006F55D7" w:rsidRDefault="00AB1FD7" w:rsidP="00AB1FD7">
            <w:pPr>
              <w:keepNext/>
              <w:keepLines/>
              <w:spacing w:after="0"/>
              <w:jc w:val="center"/>
              <w:rPr>
                <w:sz w:val="18"/>
              </w:rPr>
            </w:pPr>
          </w:p>
        </w:tc>
        <w:tc>
          <w:tcPr>
            <w:tcW w:w="680" w:type="dxa"/>
            <w:vAlign w:val="center"/>
          </w:tcPr>
          <w:p w14:paraId="09A5AE4B" w14:textId="77777777" w:rsidR="00AB1FD7" w:rsidRPr="002A18F9" w:rsidRDefault="00AB1FD7" w:rsidP="00AB1FD7">
            <w:pPr>
              <w:keepNext/>
              <w:keepLines/>
              <w:spacing w:after="0"/>
              <w:jc w:val="center"/>
              <w:rPr>
                <w:rFonts w:eastAsia="Malgun Gothic"/>
                <w:sz w:val="18"/>
                <w:lang w:eastAsia="ko-KR"/>
              </w:rPr>
            </w:pPr>
            <w:r>
              <w:rPr>
                <w:rFonts w:eastAsiaTheme="minorEastAsia" w:hint="eastAsia"/>
                <w:sz w:val="18"/>
                <w:lang w:eastAsia="zh-CN"/>
              </w:rPr>
              <w:t>0</w:t>
            </w:r>
            <w:r>
              <w:rPr>
                <w:rFonts w:eastAsiaTheme="minorEastAsia"/>
                <w:sz w:val="18"/>
                <w:lang w:eastAsia="zh-CN"/>
              </w:rPr>
              <w:t>.91</w:t>
            </w:r>
          </w:p>
        </w:tc>
        <w:tc>
          <w:tcPr>
            <w:tcW w:w="681" w:type="dxa"/>
            <w:vAlign w:val="center"/>
          </w:tcPr>
          <w:p w14:paraId="341C1E42" w14:textId="77777777" w:rsidR="00AB1FD7" w:rsidRPr="006F55D7" w:rsidRDefault="00AB1FD7" w:rsidP="00AB1FD7">
            <w:pPr>
              <w:keepNext/>
              <w:keepLines/>
              <w:spacing w:after="0"/>
              <w:jc w:val="center"/>
              <w:rPr>
                <w:sz w:val="18"/>
              </w:rPr>
            </w:pPr>
          </w:p>
        </w:tc>
        <w:tc>
          <w:tcPr>
            <w:tcW w:w="680" w:type="dxa"/>
            <w:vAlign w:val="center"/>
          </w:tcPr>
          <w:p w14:paraId="35C1877E" w14:textId="77777777" w:rsidR="00AB1FD7" w:rsidRPr="002A18F9" w:rsidRDefault="00AB1FD7" w:rsidP="00AB1FD7">
            <w:pPr>
              <w:keepNext/>
              <w:keepLines/>
              <w:spacing w:after="0"/>
              <w:jc w:val="center"/>
              <w:rPr>
                <w:rFonts w:eastAsia="Malgun Gothic"/>
                <w:sz w:val="18"/>
                <w:lang w:eastAsia="ko-KR"/>
              </w:rPr>
            </w:pPr>
            <w:r>
              <w:rPr>
                <w:rFonts w:eastAsiaTheme="minorEastAsia" w:hint="eastAsia"/>
                <w:sz w:val="18"/>
                <w:lang w:eastAsia="zh-CN"/>
              </w:rPr>
              <w:t>0</w:t>
            </w:r>
            <w:r>
              <w:rPr>
                <w:rFonts w:eastAsiaTheme="minorEastAsia"/>
                <w:sz w:val="18"/>
                <w:lang w:eastAsia="zh-CN"/>
              </w:rPr>
              <w:t>.46</w:t>
            </w:r>
          </w:p>
        </w:tc>
        <w:tc>
          <w:tcPr>
            <w:tcW w:w="681" w:type="dxa"/>
            <w:vAlign w:val="center"/>
          </w:tcPr>
          <w:p w14:paraId="5C77CB7B" w14:textId="77777777" w:rsidR="00AB1FD7" w:rsidRPr="002A18F9" w:rsidRDefault="00AB1FD7" w:rsidP="00AB1FD7">
            <w:pPr>
              <w:keepNext/>
              <w:keepLines/>
              <w:spacing w:after="0"/>
              <w:jc w:val="center"/>
              <w:rPr>
                <w:rFonts w:eastAsia="Malgun Gothic"/>
                <w:sz w:val="18"/>
                <w:lang w:eastAsia="ko-KR"/>
              </w:rPr>
            </w:pPr>
            <w:r>
              <w:rPr>
                <w:rFonts w:eastAsiaTheme="minorEastAsia" w:hint="eastAsia"/>
                <w:sz w:val="18"/>
                <w:lang w:eastAsia="zh-CN"/>
              </w:rPr>
              <w:t>0</w:t>
            </w:r>
            <w:r>
              <w:rPr>
                <w:rFonts w:eastAsiaTheme="minorEastAsia"/>
                <w:sz w:val="18"/>
                <w:lang w:eastAsia="zh-CN"/>
              </w:rPr>
              <w:t>.24</w:t>
            </w:r>
          </w:p>
        </w:tc>
        <w:tc>
          <w:tcPr>
            <w:tcW w:w="681" w:type="dxa"/>
          </w:tcPr>
          <w:p w14:paraId="7AC61E4C" w14:textId="77777777" w:rsidR="00AB1FD7" w:rsidRPr="002A18F9" w:rsidRDefault="00AB1FD7" w:rsidP="00AB1FD7">
            <w:pPr>
              <w:keepNext/>
              <w:keepLines/>
              <w:spacing w:after="0"/>
              <w:jc w:val="center"/>
              <w:rPr>
                <w:rFonts w:eastAsia="Malgun Gothic"/>
                <w:sz w:val="18"/>
                <w:lang w:eastAsia="ko-KR"/>
              </w:rPr>
            </w:pPr>
          </w:p>
        </w:tc>
      </w:tr>
      <w:tr w:rsidR="00AB1FD7" w:rsidRPr="006F55D7" w14:paraId="10A72E12" w14:textId="77777777" w:rsidTr="003F1BAF">
        <w:tc>
          <w:tcPr>
            <w:tcW w:w="1255" w:type="dxa"/>
            <w:vMerge/>
            <w:shd w:val="clear" w:color="auto" w:fill="D9D9D9"/>
            <w:vAlign w:val="center"/>
          </w:tcPr>
          <w:p w14:paraId="1D762200" w14:textId="77777777" w:rsidR="00AB1FD7" w:rsidRPr="006F55D7" w:rsidRDefault="00AB1FD7" w:rsidP="00AB1FD7">
            <w:pPr>
              <w:keepNext/>
              <w:keepLines/>
              <w:spacing w:after="0"/>
              <w:jc w:val="center"/>
              <w:rPr>
                <w:b/>
                <w:bCs/>
                <w:sz w:val="18"/>
              </w:rPr>
            </w:pPr>
          </w:p>
        </w:tc>
        <w:tc>
          <w:tcPr>
            <w:tcW w:w="1575" w:type="dxa"/>
            <w:shd w:val="clear" w:color="auto" w:fill="D9D9D9"/>
            <w:vAlign w:val="center"/>
          </w:tcPr>
          <w:p w14:paraId="58030E99" w14:textId="4B5847DD" w:rsidR="00AB1FD7" w:rsidRPr="006F55D7" w:rsidRDefault="00AB1FD7" w:rsidP="00AB1FD7">
            <w:pPr>
              <w:keepNext/>
              <w:keepLines/>
              <w:spacing w:after="0"/>
              <w:jc w:val="center"/>
              <w:rPr>
                <w:sz w:val="18"/>
              </w:rPr>
            </w:pPr>
            <w:ins w:id="835" w:author="Shubham Bhargava" w:date="2025-02-19T14:28:00Z">
              <w:r w:rsidRPr="006F55D7">
                <w:rPr>
                  <w:rFonts w:cs="Arial"/>
                  <w:sz w:val="18"/>
                  <w:szCs w:val="18"/>
                </w:rPr>
                <w:t xml:space="preserve">5%-tile throughput loss </w:t>
              </w:r>
              <w:r w:rsidRPr="006F55D7">
                <w:rPr>
                  <w:rFonts w:cs="Arial"/>
                  <w:sz w:val="18"/>
                  <w:szCs w:val="18"/>
                  <w:lang w:eastAsia="zh-CN"/>
                </w:rPr>
                <w:t>in %</w:t>
              </w:r>
            </w:ins>
            <w:del w:id="836" w:author="Shubham Bhargava" w:date="2025-02-19T14:28:00Z">
              <w:r w:rsidRPr="006F55D7" w:rsidDel="00EA264C">
                <w:rPr>
                  <w:rFonts w:ascii="Arial" w:hAnsi="Arial"/>
                  <w:sz w:val="18"/>
                </w:rPr>
                <w:delText>Throughput lost at 5%-tile</w:delText>
              </w:r>
            </w:del>
          </w:p>
        </w:tc>
        <w:tc>
          <w:tcPr>
            <w:tcW w:w="680" w:type="dxa"/>
            <w:vAlign w:val="center"/>
          </w:tcPr>
          <w:p w14:paraId="0853F10E" w14:textId="77777777" w:rsidR="00AB1FD7" w:rsidRPr="006F55D7" w:rsidRDefault="00AB1FD7" w:rsidP="00AB1FD7">
            <w:pPr>
              <w:keepNext/>
              <w:keepLines/>
              <w:spacing w:after="0"/>
              <w:jc w:val="center"/>
              <w:rPr>
                <w:sz w:val="18"/>
              </w:rPr>
            </w:pPr>
          </w:p>
        </w:tc>
        <w:tc>
          <w:tcPr>
            <w:tcW w:w="680" w:type="dxa"/>
            <w:shd w:val="clear" w:color="auto" w:fill="auto"/>
            <w:vAlign w:val="center"/>
          </w:tcPr>
          <w:p w14:paraId="17536807" w14:textId="77777777" w:rsidR="00AB1FD7" w:rsidRPr="002A18F9" w:rsidRDefault="00AB1FD7" w:rsidP="00AB1FD7">
            <w:pPr>
              <w:keepNext/>
              <w:keepLines/>
              <w:spacing w:after="0"/>
              <w:jc w:val="center"/>
              <w:rPr>
                <w:rFonts w:eastAsia="Malgun Gothic"/>
                <w:sz w:val="18"/>
                <w:lang w:eastAsia="ko-KR"/>
              </w:rPr>
            </w:pPr>
            <w:r>
              <w:rPr>
                <w:rFonts w:eastAsiaTheme="minorEastAsia" w:hint="eastAsia"/>
                <w:sz w:val="18"/>
                <w:lang w:eastAsia="zh-CN"/>
              </w:rPr>
              <w:t>1</w:t>
            </w:r>
            <w:r>
              <w:rPr>
                <w:rFonts w:eastAsiaTheme="minorEastAsia"/>
                <w:sz w:val="18"/>
                <w:lang w:eastAsia="zh-CN"/>
              </w:rPr>
              <w:t>7.71</w:t>
            </w:r>
          </w:p>
        </w:tc>
        <w:tc>
          <w:tcPr>
            <w:tcW w:w="681" w:type="dxa"/>
            <w:shd w:val="clear" w:color="auto" w:fill="auto"/>
            <w:vAlign w:val="center"/>
          </w:tcPr>
          <w:p w14:paraId="75CA8206" w14:textId="77777777" w:rsidR="00AB1FD7" w:rsidRPr="002A18F9" w:rsidRDefault="00AB1FD7" w:rsidP="00AB1FD7">
            <w:pPr>
              <w:keepNext/>
              <w:keepLines/>
              <w:spacing w:after="0"/>
              <w:jc w:val="center"/>
              <w:rPr>
                <w:rFonts w:eastAsia="Malgun Gothic"/>
                <w:sz w:val="18"/>
                <w:lang w:eastAsia="ko-KR"/>
              </w:rPr>
            </w:pPr>
            <w:r>
              <w:rPr>
                <w:rFonts w:eastAsiaTheme="minorEastAsia" w:hint="eastAsia"/>
                <w:sz w:val="18"/>
                <w:lang w:eastAsia="zh-CN"/>
              </w:rPr>
              <w:t>1</w:t>
            </w:r>
            <w:r>
              <w:rPr>
                <w:rFonts w:eastAsiaTheme="minorEastAsia"/>
                <w:sz w:val="18"/>
                <w:lang w:eastAsia="zh-CN"/>
              </w:rPr>
              <w:t>0.13</w:t>
            </w:r>
          </w:p>
        </w:tc>
        <w:tc>
          <w:tcPr>
            <w:tcW w:w="680" w:type="dxa"/>
            <w:shd w:val="clear" w:color="auto" w:fill="auto"/>
            <w:vAlign w:val="center"/>
          </w:tcPr>
          <w:p w14:paraId="74EB03D5" w14:textId="77777777" w:rsidR="00AB1FD7" w:rsidRPr="006F55D7" w:rsidRDefault="00AB1FD7" w:rsidP="00AB1FD7">
            <w:pPr>
              <w:keepNext/>
              <w:keepLines/>
              <w:spacing w:after="0"/>
              <w:jc w:val="center"/>
              <w:rPr>
                <w:sz w:val="18"/>
              </w:rPr>
            </w:pPr>
          </w:p>
        </w:tc>
        <w:tc>
          <w:tcPr>
            <w:tcW w:w="681" w:type="dxa"/>
            <w:vAlign w:val="center"/>
          </w:tcPr>
          <w:p w14:paraId="76FEF2B2" w14:textId="77777777" w:rsidR="00AB1FD7" w:rsidRPr="006F55D7" w:rsidRDefault="00AB1FD7" w:rsidP="00AB1FD7">
            <w:pPr>
              <w:keepNext/>
              <w:keepLines/>
              <w:spacing w:after="0"/>
              <w:jc w:val="center"/>
              <w:rPr>
                <w:sz w:val="18"/>
              </w:rPr>
            </w:pPr>
          </w:p>
        </w:tc>
        <w:tc>
          <w:tcPr>
            <w:tcW w:w="680" w:type="dxa"/>
            <w:vAlign w:val="center"/>
          </w:tcPr>
          <w:p w14:paraId="2DB17B4B" w14:textId="77777777" w:rsidR="00AB1FD7" w:rsidRPr="006F55D7" w:rsidRDefault="00AB1FD7" w:rsidP="00AB1FD7">
            <w:pPr>
              <w:keepNext/>
              <w:keepLines/>
              <w:spacing w:after="0"/>
              <w:jc w:val="center"/>
              <w:rPr>
                <w:sz w:val="18"/>
              </w:rPr>
            </w:pPr>
          </w:p>
        </w:tc>
        <w:tc>
          <w:tcPr>
            <w:tcW w:w="680" w:type="dxa"/>
            <w:vAlign w:val="center"/>
          </w:tcPr>
          <w:p w14:paraId="0CD3C3FE" w14:textId="77777777" w:rsidR="00AB1FD7" w:rsidRPr="002A18F9" w:rsidRDefault="00AB1FD7" w:rsidP="00AB1FD7">
            <w:pPr>
              <w:keepNext/>
              <w:keepLines/>
              <w:spacing w:after="0"/>
              <w:jc w:val="center"/>
              <w:rPr>
                <w:rFonts w:eastAsia="Malgun Gothic"/>
                <w:sz w:val="18"/>
                <w:lang w:eastAsia="ko-KR"/>
              </w:rPr>
            </w:pPr>
            <w:r>
              <w:rPr>
                <w:rFonts w:eastAsiaTheme="minorEastAsia" w:hint="eastAsia"/>
                <w:sz w:val="18"/>
                <w:lang w:eastAsia="zh-CN"/>
              </w:rPr>
              <w:t>6</w:t>
            </w:r>
            <w:r>
              <w:rPr>
                <w:rFonts w:eastAsiaTheme="minorEastAsia"/>
                <w:sz w:val="18"/>
                <w:lang w:eastAsia="zh-CN"/>
              </w:rPr>
              <w:t>.21</w:t>
            </w:r>
          </w:p>
        </w:tc>
        <w:tc>
          <w:tcPr>
            <w:tcW w:w="681" w:type="dxa"/>
            <w:vAlign w:val="center"/>
          </w:tcPr>
          <w:p w14:paraId="33128F49" w14:textId="77777777" w:rsidR="00AB1FD7" w:rsidRPr="006F55D7" w:rsidRDefault="00AB1FD7" w:rsidP="00AB1FD7">
            <w:pPr>
              <w:keepNext/>
              <w:keepLines/>
              <w:spacing w:after="0"/>
              <w:jc w:val="center"/>
              <w:rPr>
                <w:sz w:val="18"/>
              </w:rPr>
            </w:pPr>
          </w:p>
        </w:tc>
        <w:tc>
          <w:tcPr>
            <w:tcW w:w="680" w:type="dxa"/>
            <w:vAlign w:val="center"/>
          </w:tcPr>
          <w:p w14:paraId="6A0FBD35" w14:textId="77777777" w:rsidR="00AB1FD7" w:rsidRPr="002A18F9" w:rsidRDefault="00AB1FD7" w:rsidP="00AB1FD7">
            <w:pPr>
              <w:keepNext/>
              <w:keepLines/>
              <w:spacing w:after="0"/>
              <w:jc w:val="center"/>
              <w:rPr>
                <w:rFonts w:eastAsia="Malgun Gothic"/>
                <w:sz w:val="18"/>
                <w:lang w:eastAsia="ko-KR"/>
              </w:rPr>
            </w:pPr>
            <w:r>
              <w:rPr>
                <w:rFonts w:eastAsiaTheme="minorEastAsia" w:hint="eastAsia"/>
                <w:sz w:val="18"/>
                <w:lang w:eastAsia="zh-CN"/>
              </w:rPr>
              <w:t>2</w:t>
            </w:r>
            <w:r>
              <w:rPr>
                <w:rFonts w:eastAsiaTheme="minorEastAsia"/>
                <w:sz w:val="18"/>
                <w:lang w:eastAsia="zh-CN"/>
              </w:rPr>
              <w:t>.67</w:t>
            </w:r>
          </w:p>
        </w:tc>
        <w:tc>
          <w:tcPr>
            <w:tcW w:w="681" w:type="dxa"/>
            <w:vAlign w:val="center"/>
          </w:tcPr>
          <w:p w14:paraId="78DA8459" w14:textId="77777777" w:rsidR="00AB1FD7" w:rsidRPr="002A18F9" w:rsidRDefault="00AB1FD7" w:rsidP="00AB1FD7">
            <w:pPr>
              <w:keepNext/>
              <w:keepLines/>
              <w:spacing w:after="0"/>
              <w:jc w:val="center"/>
              <w:rPr>
                <w:rFonts w:eastAsia="Malgun Gothic"/>
                <w:sz w:val="18"/>
                <w:lang w:eastAsia="ko-KR"/>
              </w:rPr>
            </w:pPr>
            <w:r>
              <w:rPr>
                <w:rFonts w:eastAsiaTheme="minorEastAsia" w:hint="eastAsia"/>
                <w:sz w:val="18"/>
                <w:lang w:eastAsia="zh-CN"/>
              </w:rPr>
              <w:t>1</w:t>
            </w:r>
            <w:r>
              <w:rPr>
                <w:rFonts w:eastAsiaTheme="minorEastAsia"/>
                <w:sz w:val="18"/>
                <w:lang w:eastAsia="zh-CN"/>
              </w:rPr>
              <w:t>.49</w:t>
            </w:r>
          </w:p>
        </w:tc>
        <w:tc>
          <w:tcPr>
            <w:tcW w:w="681" w:type="dxa"/>
          </w:tcPr>
          <w:p w14:paraId="72145253" w14:textId="77777777" w:rsidR="00AB1FD7" w:rsidRPr="002A18F9" w:rsidRDefault="00AB1FD7" w:rsidP="00AB1FD7">
            <w:pPr>
              <w:keepNext/>
              <w:keepLines/>
              <w:spacing w:after="0"/>
              <w:jc w:val="center"/>
              <w:rPr>
                <w:rFonts w:eastAsia="Malgun Gothic"/>
                <w:sz w:val="18"/>
                <w:lang w:eastAsia="ko-KR"/>
              </w:rPr>
            </w:pPr>
          </w:p>
        </w:tc>
      </w:tr>
      <w:tr w:rsidR="00AB1FD7" w:rsidRPr="006F55D7" w14:paraId="71BEDD62" w14:textId="77777777" w:rsidTr="003F1BAF">
        <w:tc>
          <w:tcPr>
            <w:tcW w:w="1255" w:type="dxa"/>
            <w:vMerge w:val="restart"/>
            <w:shd w:val="clear" w:color="auto" w:fill="D9D9D9"/>
            <w:vAlign w:val="center"/>
          </w:tcPr>
          <w:p w14:paraId="789F1C03" w14:textId="77777777" w:rsidR="00AB1FD7" w:rsidRPr="004D4282" w:rsidRDefault="00AB1FD7" w:rsidP="00AB1FD7">
            <w:pPr>
              <w:keepNext/>
              <w:keepLines/>
              <w:spacing w:after="0"/>
              <w:jc w:val="center"/>
              <w:rPr>
                <w:rFonts w:eastAsia="Malgun Gothic"/>
                <w:b/>
                <w:bCs/>
                <w:sz w:val="18"/>
                <w:lang w:eastAsia="ko-KR"/>
              </w:rPr>
            </w:pPr>
            <w:r>
              <w:rPr>
                <w:rFonts w:eastAsia="Malgun Gothic" w:hint="eastAsia"/>
                <w:b/>
                <w:bCs/>
                <w:sz w:val="18"/>
                <w:lang w:eastAsia="ko-KR"/>
              </w:rPr>
              <w:t>Q</w:t>
            </w:r>
            <w:r>
              <w:rPr>
                <w:rFonts w:eastAsia="Malgun Gothic"/>
                <w:b/>
                <w:bCs/>
                <w:sz w:val="18"/>
                <w:lang w:eastAsia="ko-KR"/>
              </w:rPr>
              <w:t>ualcomm</w:t>
            </w:r>
          </w:p>
        </w:tc>
        <w:tc>
          <w:tcPr>
            <w:tcW w:w="1575" w:type="dxa"/>
            <w:shd w:val="clear" w:color="auto" w:fill="D9D9D9"/>
            <w:vAlign w:val="center"/>
          </w:tcPr>
          <w:p w14:paraId="0B029721" w14:textId="1DF01609" w:rsidR="00AB1FD7" w:rsidRPr="006F55D7" w:rsidRDefault="00AB1FD7" w:rsidP="00AB1FD7">
            <w:pPr>
              <w:keepNext/>
              <w:keepLines/>
              <w:spacing w:after="0"/>
              <w:jc w:val="center"/>
              <w:rPr>
                <w:sz w:val="18"/>
              </w:rPr>
            </w:pPr>
            <w:ins w:id="837" w:author="Shubham Bhargava" w:date="2025-02-19T14:28:00Z">
              <w:r w:rsidRPr="006F55D7">
                <w:rPr>
                  <w:rFonts w:cs="Arial"/>
                  <w:sz w:val="18"/>
                  <w:szCs w:val="18"/>
                </w:rPr>
                <w:t xml:space="preserve">Average throughput loss </w:t>
              </w:r>
              <w:r w:rsidRPr="006F55D7">
                <w:rPr>
                  <w:rFonts w:cs="Arial"/>
                  <w:sz w:val="18"/>
                  <w:szCs w:val="18"/>
                  <w:lang w:eastAsia="zh-CN"/>
                </w:rPr>
                <w:t>in %</w:t>
              </w:r>
            </w:ins>
            <w:del w:id="838" w:author="Shubham Bhargava" w:date="2025-02-19T14:28:00Z">
              <w:r w:rsidRPr="006F55D7" w:rsidDel="00EA264C">
                <w:rPr>
                  <w:rFonts w:ascii="Arial" w:hAnsi="Arial"/>
                  <w:sz w:val="18"/>
                </w:rPr>
                <w:delText>Throughput lost at Average</w:delText>
              </w:r>
            </w:del>
          </w:p>
        </w:tc>
        <w:tc>
          <w:tcPr>
            <w:tcW w:w="680" w:type="dxa"/>
            <w:vAlign w:val="center"/>
          </w:tcPr>
          <w:p w14:paraId="7D6C8029"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6.4</w:t>
            </w:r>
          </w:p>
        </w:tc>
        <w:tc>
          <w:tcPr>
            <w:tcW w:w="680" w:type="dxa"/>
            <w:shd w:val="clear" w:color="auto" w:fill="auto"/>
            <w:vAlign w:val="center"/>
          </w:tcPr>
          <w:p w14:paraId="467DA76B"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3.8</w:t>
            </w:r>
          </w:p>
        </w:tc>
        <w:tc>
          <w:tcPr>
            <w:tcW w:w="681" w:type="dxa"/>
            <w:shd w:val="clear" w:color="auto" w:fill="auto"/>
            <w:vAlign w:val="center"/>
          </w:tcPr>
          <w:p w14:paraId="5D8C9DE5"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2.2</w:t>
            </w:r>
          </w:p>
        </w:tc>
        <w:tc>
          <w:tcPr>
            <w:tcW w:w="680" w:type="dxa"/>
            <w:shd w:val="clear" w:color="auto" w:fill="auto"/>
            <w:vAlign w:val="center"/>
          </w:tcPr>
          <w:p w14:paraId="769234DA" w14:textId="77777777" w:rsidR="00AB1FD7" w:rsidRPr="006F55D7" w:rsidRDefault="00AB1FD7" w:rsidP="00AB1FD7">
            <w:pPr>
              <w:keepNext/>
              <w:keepLines/>
              <w:spacing w:after="0"/>
              <w:jc w:val="center"/>
              <w:rPr>
                <w:sz w:val="18"/>
              </w:rPr>
            </w:pPr>
          </w:p>
        </w:tc>
        <w:tc>
          <w:tcPr>
            <w:tcW w:w="681" w:type="dxa"/>
            <w:vAlign w:val="center"/>
          </w:tcPr>
          <w:p w14:paraId="62028727"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1607DC08"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4690D1DB"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1.2</w:t>
            </w:r>
          </w:p>
        </w:tc>
        <w:tc>
          <w:tcPr>
            <w:tcW w:w="681" w:type="dxa"/>
            <w:vAlign w:val="center"/>
          </w:tcPr>
          <w:p w14:paraId="3CCFAC2E"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060D3097"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0.7</w:t>
            </w:r>
          </w:p>
        </w:tc>
        <w:tc>
          <w:tcPr>
            <w:tcW w:w="681" w:type="dxa"/>
            <w:vAlign w:val="center"/>
          </w:tcPr>
          <w:p w14:paraId="430DB618"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0.4</w:t>
            </w:r>
          </w:p>
        </w:tc>
        <w:tc>
          <w:tcPr>
            <w:tcW w:w="681" w:type="dxa"/>
          </w:tcPr>
          <w:p w14:paraId="000F9B20" w14:textId="77777777" w:rsidR="00AB1FD7" w:rsidRDefault="00AB1FD7" w:rsidP="00AB1FD7">
            <w:pPr>
              <w:keepNext/>
              <w:keepLines/>
              <w:spacing w:after="0"/>
              <w:jc w:val="center"/>
              <w:rPr>
                <w:rFonts w:eastAsia="Malgun Gothic"/>
                <w:sz w:val="18"/>
                <w:lang w:eastAsia="ko-KR"/>
              </w:rPr>
            </w:pPr>
          </w:p>
        </w:tc>
      </w:tr>
      <w:tr w:rsidR="00AB1FD7" w:rsidRPr="006F55D7" w14:paraId="2CAE3078" w14:textId="77777777" w:rsidTr="003F1BAF">
        <w:tc>
          <w:tcPr>
            <w:tcW w:w="1255" w:type="dxa"/>
            <w:vMerge/>
            <w:shd w:val="clear" w:color="auto" w:fill="D9D9D9"/>
            <w:vAlign w:val="center"/>
          </w:tcPr>
          <w:p w14:paraId="423FF2BC" w14:textId="77777777" w:rsidR="00AB1FD7" w:rsidRPr="006F55D7" w:rsidRDefault="00AB1FD7" w:rsidP="00AB1FD7">
            <w:pPr>
              <w:keepNext/>
              <w:keepLines/>
              <w:spacing w:after="0"/>
              <w:jc w:val="center"/>
              <w:rPr>
                <w:b/>
                <w:bCs/>
                <w:sz w:val="18"/>
              </w:rPr>
            </w:pPr>
          </w:p>
        </w:tc>
        <w:tc>
          <w:tcPr>
            <w:tcW w:w="1575" w:type="dxa"/>
            <w:shd w:val="clear" w:color="auto" w:fill="D9D9D9"/>
            <w:vAlign w:val="center"/>
          </w:tcPr>
          <w:p w14:paraId="2A5000C6" w14:textId="35B05AAC" w:rsidR="00AB1FD7" w:rsidRPr="006F55D7" w:rsidRDefault="00AB1FD7" w:rsidP="00AB1FD7">
            <w:pPr>
              <w:keepNext/>
              <w:keepLines/>
              <w:spacing w:after="0"/>
              <w:jc w:val="center"/>
              <w:rPr>
                <w:sz w:val="18"/>
              </w:rPr>
            </w:pPr>
            <w:ins w:id="839" w:author="Shubham Bhargava" w:date="2025-02-19T14:28:00Z">
              <w:r w:rsidRPr="006F55D7">
                <w:rPr>
                  <w:rFonts w:cs="Arial"/>
                  <w:sz w:val="18"/>
                  <w:szCs w:val="18"/>
                </w:rPr>
                <w:t xml:space="preserve">5%-tile throughput loss </w:t>
              </w:r>
              <w:r w:rsidRPr="006F55D7">
                <w:rPr>
                  <w:rFonts w:cs="Arial"/>
                  <w:sz w:val="18"/>
                  <w:szCs w:val="18"/>
                  <w:lang w:eastAsia="zh-CN"/>
                </w:rPr>
                <w:t>in %</w:t>
              </w:r>
            </w:ins>
            <w:del w:id="840" w:author="Shubham Bhargava" w:date="2025-02-19T14:28:00Z">
              <w:r w:rsidRPr="006F55D7" w:rsidDel="00EA264C">
                <w:rPr>
                  <w:rFonts w:ascii="Arial" w:hAnsi="Arial"/>
                  <w:sz w:val="18"/>
                </w:rPr>
                <w:delText>Throughput lost at 5%-tile</w:delText>
              </w:r>
            </w:del>
          </w:p>
        </w:tc>
        <w:tc>
          <w:tcPr>
            <w:tcW w:w="680" w:type="dxa"/>
            <w:vAlign w:val="center"/>
          </w:tcPr>
          <w:p w14:paraId="5A3A63AD"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34.5</w:t>
            </w:r>
          </w:p>
        </w:tc>
        <w:tc>
          <w:tcPr>
            <w:tcW w:w="680" w:type="dxa"/>
            <w:shd w:val="clear" w:color="auto" w:fill="auto"/>
            <w:vAlign w:val="center"/>
          </w:tcPr>
          <w:p w14:paraId="0D0EC316"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20.4</w:t>
            </w:r>
          </w:p>
        </w:tc>
        <w:tc>
          <w:tcPr>
            <w:tcW w:w="681" w:type="dxa"/>
            <w:shd w:val="clear" w:color="auto" w:fill="auto"/>
            <w:vAlign w:val="center"/>
          </w:tcPr>
          <w:p w14:paraId="0A5ED14D"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10</w:t>
            </w:r>
          </w:p>
        </w:tc>
        <w:tc>
          <w:tcPr>
            <w:tcW w:w="680" w:type="dxa"/>
            <w:shd w:val="clear" w:color="auto" w:fill="auto"/>
            <w:vAlign w:val="center"/>
          </w:tcPr>
          <w:p w14:paraId="72903430" w14:textId="77777777" w:rsidR="00AB1FD7" w:rsidRPr="006F55D7" w:rsidRDefault="00AB1FD7" w:rsidP="00AB1FD7">
            <w:pPr>
              <w:keepNext/>
              <w:keepLines/>
              <w:spacing w:after="0"/>
              <w:jc w:val="center"/>
              <w:rPr>
                <w:sz w:val="18"/>
              </w:rPr>
            </w:pPr>
          </w:p>
        </w:tc>
        <w:tc>
          <w:tcPr>
            <w:tcW w:w="681" w:type="dxa"/>
            <w:vAlign w:val="center"/>
          </w:tcPr>
          <w:p w14:paraId="212EFEA4"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22EB8DF5"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41B1A235"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5.4</w:t>
            </w:r>
          </w:p>
        </w:tc>
        <w:tc>
          <w:tcPr>
            <w:tcW w:w="681" w:type="dxa"/>
            <w:vAlign w:val="center"/>
          </w:tcPr>
          <w:p w14:paraId="56A8998E"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1D17AF4F"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2.5</w:t>
            </w:r>
          </w:p>
        </w:tc>
        <w:tc>
          <w:tcPr>
            <w:tcW w:w="681" w:type="dxa"/>
            <w:vAlign w:val="center"/>
          </w:tcPr>
          <w:p w14:paraId="30AD318F" w14:textId="77777777" w:rsidR="00AB1FD7" w:rsidRDefault="00AB1FD7" w:rsidP="00AB1FD7">
            <w:pPr>
              <w:keepNext/>
              <w:keepLines/>
              <w:spacing w:after="0"/>
              <w:jc w:val="center"/>
              <w:rPr>
                <w:rFonts w:eastAsia="Malgun Gothic"/>
                <w:sz w:val="18"/>
                <w:lang w:eastAsia="ko-KR"/>
              </w:rPr>
            </w:pPr>
            <w:r>
              <w:rPr>
                <w:rFonts w:eastAsia="Malgun Gothic"/>
                <w:sz w:val="18"/>
                <w:lang w:eastAsia="ko-KR"/>
              </w:rPr>
              <w:t>1.5</w:t>
            </w:r>
          </w:p>
        </w:tc>
        <w:tc>
          <w:tcPr>
            <w:tcW w:w="681" w:type="dxa"/>
          </w:tcPr>
          <w:p w14:paraId="7F52F5D7" w14:textId="77777777" w:rsidR="00AB1FD7" w:rsidRDefault="00AB1FD7" w:rsidP="00AB1FD7">
            <w:pPr>
              <w:keepNext/>
              <w:keepLines/>
              <w:spacing w:after="0"/>
              <w:jc w:val="center"/>
              <w:rPr>
                <w:rFonts w:eastAsia="Malgun Gothic"/>
                <w:sz w:val="18"/>
                <w:lang w:eastAsia="ko-KR"/>
              </w:rPr>
            </w:pPr>
          </w:p>
        </w:tc>
      </w:tr>
      <w:tr w:rsidR="00AB1FD7" w:rsidRPr="006F55D7" w14:paraId="1117243B" w14:textId="77777777" w:rsidTr="003F1BAF">
        <w:tc>
          <w:tcPr>
            <w:tcW w:w="1255" w:type="dxa"/>
            <w:vMerge w:val="restart"/>
            <w:shd w:val="clear" w:color="auto" w:fill="D9D9D9"/>
            <w:vAlign w:val="center"/>
          </w:tcPr>
          <w:p w14:paraId="31862CB5" w14:textId="77777777" w:rsidR="00AB1FD7" w:rsidRPr="003B0E7F" w:rsidRDefault="00AB1FD7" w:rsidP="00AB1FD7">
            <w:pPr>
              <w:keepNext/>
              <w:keepLines/>
              <w:spacing w:after="0"/>
              <w:jc w:val="center"/>
              <w:rPr>
                <w:rFonts w:eastAsia="Malgun Gothic"/>
                <w:b/>
                <w:bCs/>
                <w:sz w:val="18"/>
                <w:lang w:eastAsia="ko-KR"/>
              </w:rPr>
            </w:pPr>
            <w:r>
              <w:rPr>
                <w:rFonts w:eastAsia="Malgun Gothic" w:hint="eastAsia"/>
                <w:b/>
                <w:bCs/>
                <w:sz w:val="18"/>
                <w:lang w:eastAsia="ko-KR"/>
              </w:rPr>
              <w:t>E</w:t>
            </w:r>
            <w:r>
              <w:rPr>
                <w:rFonts w:eastAsia="Malgun Gothic"/>
                <w:b/>
                <w:bCs/>
                <w:sz w:val="18"/>
                <w:lang w:eastAsia="ko-KR"/>
              </w:rPr>
              <w:t xml:space="preserve">ricsson </w:t>
            </w:r>
          </w:p>
        </w:tc>
        <w:tc>
          <w:tcPr>
            <w:tcW w:w="1575" w:type="dxa"/>
            <w:shd w:val="clear" w:color="auto" w:fill="D9D9D9"/>
            <w:vAlign w:val="center"/>
          </w:tcPr>
          <w:p w14:paraId="036DEFAD" w14:textId="34AA41BD" w:rsidR="00AB1FD7" w:rsidRPr="006F55D7" w:rsidRDefault="00AB1FD7" w:rsidP="00AB1FD7">
            <w:pPr>
              <w:keepNext/>
              <w:keepLines/>
              <w:spacing w:after="0"/>
              <w:jc w:val="center"/>
              <w:rPr>
                <w:sz w:val="18"/>
              </w:rPr>
            </w:pPr>
            <w:ins w:id="841" w:author="Shubham Bhargava" w:date="2025-02-19T14:28:00Z">
              <w:r w:rsidRPr="006F55D7">
                <w:rPr>
                  <w:rFonts w:cs="Arial"/>
                  <w:sz w:val="18"/>
                  <w:szCs w:val="18"/>
                </w:rPr>
                <w:t xml:space="preserve">Average throughput loss </w:t>
              </w:r>
              <w:r w:rsidRPr="006F55D7">
                <w:rPr>
                  <w:rFonts w:cs="Arial"/>
                  <w:sz w:val="18"/>
                  <w:szCs w:val="18"/>
                  <w:lang w:eastAsia="zh-CN"/>
                </w:rPr>
                <w:t>in %</w:t>
              </w:r>
            </w:ins>
            <w:del w:id="842" w:author="Shubham Bhargava" w:date="2025-02-19T14:28:00Z">
              <w:r w:rsidRPr="006F55D7" w:rsidDel="00EA264C">
                <w:rPr>
                  <w:rFonts w:ascii="Arial" w:hAnsi="Arial"/>
                  <w:sz w:val="18"/>
                </w:rPr>
                <w:delText>Throughput lost at Average</w:delText>
              </w:r>
            </w:del>
          </w:p>
        </w:tc>
        <w:tc>
          <w:tcPr>
            <w:tcW w:w="680" w:type="dxa"/>
            <w:vAlign w:val="center"/>
          </w:tcPr>
          <w:p w14:paraId="2B90841C" w14:textId="77777777" w:rsidR="00AB1FD7" w:rsidRDefault="00AB1FD7" w:rsidP="00AB1FD7">
            <w:pPr>
              <w:keepNext/>
              <w:keepLines/>
              <w:spacing w:after="0"/>
              <w:jc w:val="center"/>
              <w:rPr>
                <w:rFonts w:eastAsia="Malgun Gothic"/>
                <w:sz w:val="18"/>
                <w:lang w:eastAsia="ko-KR"/>
              </w:rPr>
            </w:pPr>
          </w:p>
        </w:tc>
        <w:tc>
          <w:tcPr>
            <w:tcW w:w="680" w:type="dxa"/>
            <w:shd w:val="clear" w:color="auto" w:fill="auto"/>
            <w:vAlign w:val="center"/>
          </w:tcPr>
          <w:p w14:paraId="6228EBDA" w14:textId="77777777" w:rsidR="00AB1FD7" w:rsidRDefault="00AB1FD7" w:rsidP="00AB1FD7">
            <w:pPr>
              <w:keepNext/>
              <w:keepLines/>
              <w:spacing w:after="0"/>
              <w:jc w:val="center"/>
              <w:rPr>
                <w:rFonts w:eastAsia="Malgun Gothic"/>
                <w:sz w:val="18"/>
                <w:lang w:eastAsia="ko-KR"/>
              </w:rPr>
            </w:pPr>
          </w:p>
        </w:tc>
        <w:tc>
          <w:tcPr>
            <w:tcW w:w="681" w:type="dxa"/>
            <w:shd w:val="clear" w:color="auto" w:fill="auto"/>
            <w:vAlign w:val="center"/>
          </w:tcPr>
          <w:p w14:paraId="56ED078D" w14:textId="77777777" w:rsidR="00AB1FD7" w:rsidRDefault="00AB1FD7" w:rsidP="00AB1FD7">
            <w:pPr>
              <w:keepNext/>
              <w:keepLines/>
              <w:spacing w:after="0"/>
              <w:jc w:val="center"/>
              <w:rPr>
                <w:rFonts w:eastAsia="Malgun Gothic"/>
                <w:sz w:val="18"/>
                <w:lang w:eastAsia="ko-KR"/>
              </w:rPr>
            </w:pPr>
          </w:p>
        </w:tc>
        <w:tc>
          <w:tcPr>
            <w:tcW w:w="680" w:type="dxa"/>
            <w:shd w:val="clear" w:color="auto" w:fill="auto"/>
          </w:tcPr>
          <w:p w14:paraId="5E4781A4" w14:textId="77777777" w:rsidR="00AB1FD7" w:rsidRPr="002A18F9" w:rsidRDefault="00AB1FD7" w:rsidP="00AB1FD7">
            <w:pPr>
              <w:keepNext/>
              <w:keepLines/>
              <w:spacing w:after="0"/>
              <w:jc w:val="center"/>
              <w:rPr>
                <w:rFonts w:eastAsia="Malgun Gothic"/>
                <w:sz w:val="18"/>
                <w:lang w:eastAsia="ko-KR"/>
              </w:rPr>
            </w:pPr>
            <w:r>
              <w:rPr>
                <w:lang w:eastAsia="ja-JP"/>
              </w:rPr>
              <w:t>0.0134</w:t>
            </w:r>
          </w:p>
        </w:tc>
        <w:tc>
          <w:tcPr>
            <w:tcW w:w="681" w:type="dxa"/>
          </w:tcPr>
          <w:p w14:paraId="78454D1D" w14:textId="77777777" w:rsidR="00AB1FD7" w:rsidRDefault="00AB1FD7" w:rsidP="00AB1FD7">
            <w:pPr>
              <w:keepNext/>
              <w:keepLines/>
              <w:spacing w:after="0"/>
              <w:jc w:val="center"/>
              <w:rPr>
                <w:rFonts w:eastAsia="Malgun Gothic"/>
                <w:sz w:val="18"/>
                <w:lang w:eastAsia="ko-KR"/>
              </w:rPr>
            </w:pPr>
            <w:r>
              <w:rPr>
                <w:lang w:eastAsia="ja-JP"/>
              </w:rPr>
              <w:t>0.0121</w:t>
            </w:r>
          </w:p>
        </w:tc>
        <w:tc>
          <w:tcPr>
            <w:tcW w:w="680" w:type="dxa"/>
          </w:tcPr>
          <w:p w14:paraId="15AC37E4" w14:textId="77777777" w:rsidR="00AB1FD7" w:rsidRDefault="00AB1FD7" w:rsidP="00AB1FD7">
            <w:pPr>
              <w:keepNext/>
              <w:keepLines/>
              <w:spacing w:after="0"/>
              <w:jc w:val="center"/>
              <w:rPr>
                <w:rFonts w:eastAsia="Malgun Gothic"/>
                <w:sz w:val="18"/>
                <w:lang w:eastAsia="ko-KR"/>
              </w:rPr>
            </w:pPr>
            <w:r>
              <w:rPr>
                <w:lang w:eastAsia="ja-JP"/>
              </w:rPr>
              <w:t>0.01</w:t>
            </w:r>
          </w:p>
        </w:tc>
        <w:tc>
          <w:tcPr>
            <w:tcW w:w="680" w:type="dxa"/>
          </w:tcPr>
          <w:p w14:paraId="0AE8DE1A" w14:textId="77777777" w:rsidR="00AB1FD7" w:rsidRDefault="00AB1FD7" w:rsidP="00AB1FD7">
            <w:pPr>
              <w:keepNext/>
              <w:keepLines/>
              <w:spacing w:after="0"/>
              <w:jc w:val="center"/>
              <w:rPr>
                <w:rFonts w:eastAsia="Malgun Gothic"/>
                <w:sz w:val="18"/>
                <w:lang w:eastAsia="ko-KR"/>
              </w:rPr>
            </w:pPr>
            <w:r>
              <w:rPr>
                <w:lang w:eastAsia="ja-JP"/>
              </w:rPr>
              <w:t>0.009</w:t>
            </w:r>
          </w:p>
        </w:tc>
        <w:tc>
          <w:tcPr>
            <w:tcW w:w="681" w:type="dxa"/>
          </w:tcPr>
          <w:p w14:paraId="229D4EBC" w14:textId="77777777" w:rsidR="00AB1FD7" w:rsidRDefault="00AB1FD7" w:rsidP="00AB1FD7">
            <w:pPr>
              <w:keepNext/>
              <w:keepLines/>
              <w:spacing w:after="0"/>
              <w:jc w:val="center"/>
              <w:rPr>
                <w:rFonts w:eastAsia="Malgun Gothic"/>
                <w:sz w:val="18"/>
                <w:lang w:eastAsia="ko-KR"/>
              </w:rPr>
            </w:pPr>
            <w:r w:rsidRPr="00940712">
              <w:rPr>
                <w:lang w:eastAsia="ja-JP"/>
              </w:rPr>
              <w:t>0.008</w:t>
            </w:r>
          </w:p>
        </w:tc>
        <w:tc>
          <w:tcPr>
            <w:tcW w:w="680" w:type="dxa"/>
            <w:vAlign w:val="center"/>
          </w:tcPr>
          <w:p w14:paraId="07E23A1F" w14:textId="77777777" w:rsidR="00AB1FD7" w:rsidRDefault="00AB1FD7" w:rsidP="00AB1FD7">
            <w:pPr>
              <w:keepNext/>
              <w:keepLines/>
              <w:spacing w:after="0"/>
              <w:jc w:val="center"/>
              <w:rPr>
                <w:rFonts w:eastAsia="Malgun Gothic"/>
                <w:sz w:val="18"/>
                <w:lang w:eastAsia="ko-KR"/>
              </w:rPr>
            </w:pPr>
          </w:p>
        </w:tc>
        <w:tc>
          <w:tcPr>
            <w:tcW w:w="681" w:type="dxa"/>
            <w:vAlign w:val="center"/>
          </w:tcPr>
          <w:p w14:paraId="0CDC771B" w14:textId="77777777" w:rsidR="00AB1FD7" w:rsidRDefault="00AB1FD7" w:rsidP="00AB1FD7">
            <w:pPr>
              <w:keepNext/>
              <w:keepLines/>
              <w:spacing w:after="0"/>
              <w:jc w:val="center"/>
              <w:rPr>
                <w:rFonts w:eastAsia="Malgun Gothic"/>
                <w:sz w:val="18"/>
                <w:lang w:eastAsia="ko-KR"/>
              </w:rPr>
            </w:pPr>
          </w:p>
        </w:tc>
        <w:tc>
          <w:tcPr>
            <w:tcW w:w="681" w:type="dxa"/>
          </w:tcPr>
          <w:p w14:paraId="00D1F0FF" w14:textId="77777777" w:rsidR="00AB1FD7" w:rsidRDefault="00AB1FD7" w:rsidP="00AB1FD7">
            <w:pPr>
              <w:keepNext/>
              <w:keepLines/>
              <w:spacing w:after="0"/>
              <w:jc w:val="center"/>
              <w:rPr>
                <w:rFonts w:eastAsia="Malgun Gothic"/>
                <w:sz w:val="18"/>
                <w:lang w:eastAsia="ko-KR"/>
              </w:rPr>
            </w:pPr>
          </w:p>
        </w:tc>
      </w:tr>
      <w:tr w:rsidR="00AB1FD7" w:rsidRPr="006F55D7" w14:paraId="705DD80A" w14:textId="77777777" w:rsidTr="003F1BAF">
        <w:tc>
          <w:tcPr>
            <w:tcW w:w="1255" w:type="dxa"/>
            <w:vMerge/>
            <w:shd w:val="clear" w:color="auto" w:fill="D9D9D9"/>
            <w:vAlign w:val="center"/>
          </w:tcPr>
          <w:p w14:paraId="3FD5AAC0" w14:textId="77777777" w:rsidR="00AB1FD7" w:rsidRPr="006F55D7" w:rsidRDefault="00AB1FD7" w:rsidP="00AB1FD7">
            <w:pPr>
              <w:keepNext/>
              <w:keepLines/>
              <w:spacing w:after="0"/>
              <w:jc w:val="center"/>
              <w:rPr>
                <w:b/>
                <w:bCs/>
                <w:sz w:val="18"/>
              </w:rPr>
            </w:pPr>
          </w:p>
        </w:tc>
        <w:tc>
          <w:tcPr>
            <w:tcW w:w="1575" w:type="dxa"/>
            <w:shd w:val="clear" w:color="auto" w:fill="D9D9D9"/>
            <w:vAlign w:val="center"/>
          </w:tcPr>
          <w:p w14:paraId="03045963" w14:textId="1E081F0A" w:rsidR="00AB1FD7" w:rsidRPr="006F55D7" w:rsidRDefault="00AB1FD7" w:rsidP="00AB1FD7">
            <w:pPr>
              <w:keepNext/>
              <w:keepLines/>
              <w:spacing w:after="0"/>
              <w:jc w:val="center"/>
              <w:rPr>
                <w:sz w:val="18"/>
              </w:rPr>
            </w:pPr>
            <w:ins w:id="843" w:author="Shubham Bhargava" w:date="2025-02-19T14:28:00Z">
              <w:r w:rsidRPr="006F55D7">
                <w:rPr>
                  <w:rFonts w:cs="Arial"/>
                  <w:sz w:val="18"/>
                  <w:szCs w:val="18"/>
                </w:rPr>
                <w:t xml:space="preserve">5%-tile throughput loss </w:t>
              </w:r>
              <w:r w:rsidRPr="006F55D7">
                <w:rPr>
                  <w:rFonts w:cs="Arial"/>
                  <w:sz w:val="18"/>
                  <w:szCs w:val="18"/>
                  <w:lang w:eastAsia="zh-CN"/>
                </w:rPr>
                <w:t>in %</w:t>
              </w:r>
            </w:ins>
            <w:del w:id="844" w:author="Shubham Bhargava" w:date="2025-02-19T14:28:00Z">
              <w:r w:rsidRPr="006F55D7" w:rsidDel="00EA264C">
                <w:rPr>
                  <w:rFonts w:ascii="Arial" w:hAnsi="Arial"/>
                  <w:sz w:val="18"/>
                </w:rPr>
                <w:delText>Throughput lost at 5%-tile</w:delText>
              </w:r>
            </w:del>
          </w:p>
        </w:tc>
        <w:tc>
          <w:tcPr>
            <w:tcW w:w="680" w:type="dxa"/>
            <w:vAlign w:val="center"/>
          </w:tcPr>
          <w:p w14:paraId="58E5EDA6" w14:textId="77777777" w:rsidR="00AB1FD7" w:rsidRDefault="00AB1FD7" w:rsidP="00AB1FD7">
            <w:pPr>
              <w:keepNext/>
              <w:keepLines/>
              <w:spacing w:after="0"/>
              <w:jc w:val="center"/>
              <w:rPr>
                <w:rFonts w:eastAsia="Malgun Gothic"/>
                <w:sz w:val="18"/>
                <w:lang w:eastAsia="ko-KR"/>
              </w:rPr>
            </w:pPr>
          </w:p>
        </w:tc>
        <w:tc>
          <w:tcPr>
            <w:tcW w:w="680" w:type="dxa"/>
            <w:shd w:val="clear" w:color="auto" w:fill="auto"/>
            <w:vAlign w:val="center"/>
          </w:tcPr>
          <w:p w14:paraId="07DAEC7A" w14:textId="77777777" w:rsidR="00AB1FD7" w:rsidRDefault="00AB1FD7" w:rsidP="00AB1FD7">
            <w:pPr>
              <w:keepNext/>
              <w:keepLines/>
              <w:spacing w:after="0"/>
              <w:jc w:val="center"/>
              <w:rPr>
                <w:rFonts w:eastAsia="Malgun Gothic"/>
                <w:sz w:val="18"/>
                <w:lang w:eastAsia="ko-KR"/>
              </w:rPr>
            </w:pPr>
          </w:p>
        </w:tc>
        <w:tc>
          <w:tcPr>
            <w:tcW w:w="681" w:type="dxa"/>
            <w:shd w:val="clear" w:color="auto" w:fill="auto"/>
            <w:vAlign w:val="center"/>
          </w:tcPr>
          <w:p w14:paraId="74AEAF67" w14:textId="77777777" w:rsidR="00AB1FD7" w:rsidRDefault="00AB1FD7" w:rsidP="00AB1FD7">
            <w:pPr>
              <w:keepNext/>
              <w:keepLines/>
              <w:spacing w:after="0"/>
              <w:jc w:val="center"/>
              <w:rPr>
                <w:rFonts w:eastAsia="Malgun Gothic"/>
                <w:sz w:val="18"/>
                <w:lang w:eastAsia="ko-KR"/>
              </w:rPr>
            </w:pPr>
          </w:p>
        </w:tc>
        <w:tc>
          <w:tcPr>
            <w:tcW w:w="680" w:type="dxa"/>
            <w:shd w:val="clear" w:color="auto" w:fill="auto"/>
          </w:tcPr>
          <w:p w14:paraId="6C8BED43" w14:textId="77777777" w:rsidR="00AB1FD7" w:rsidRPr="002A18F9" w:rsidRDefault="00AB1FD7" w:rsidP="00AB1FD7">
            <w:pPr>
              <w:keepNext/>
              <w:keepLines/>
              <w:spacing w:after="0"/>
              <w:jc w:val="center"/>
              <w:rPr>
                <w:rFonts w:eastAsia="Malgun Gothic"/>
                <w:sz w:val="18"/>
                <w:lang w:eastAsia="ko-KR"/>
              </w:rPr>
            </w:pPr>
            <w:r>
              <w:rPr>
                <w:lang w:eastAsia="ja-JP"/>
              </w:rPr>
              <w:t>8</w:t>
            </w:r>
          </w:p>
        </w:tc>
        <w:tc>
          <w:tcPr>
            <w:tcW w:w="681" w:type="dxa"/>
          </w:tcPr>
          <w:p w14:paraId="4F1A2471" w14:textId="77777777" w:rsidR="00AB1FD7" w:rsidRDefault="00AB1FD7" w:rsidP="00AB1FD7">
            <w:pPr>
              <w:keepNext/>
              <w:keepLines/>
              <w:spacing w:after="0"/>
              <w:jc w:val="center"/>
              <w:rPr>
                <w:rFonts w:eastAsia="Malgun Gothic"/>
                <w:sz w:val="18"/>
                <w:lang w:eastAsia="ko-KR"/>
              </w:rPr>
            </w:pPr>
            <w:r>
              <w:rPr>
                <w:lang w:eastAsia="ja-JP"/>
              </w:rPr>
              <w:t>7</w:t>
            </w:r>
          </w:p>
        </w:tc>
        <w:tc>
          <w:tcPr>
            <w:tcW w:w="680" w:type="dxa"/>
          </w:tcPr>
          <w:p w14:paraId="38F4DBB1" w14:textId="77777777" w:rsidR="00AB1FD7" w:rsidRDefault="00AB1FD7" w:rsidP="00AB1FD7">
            <w:pPr>
              <w:keepNext/>
              <w:keepLines/>
              <w:spacing w:after="0"/>
              <w:jc w:val="center"/>
              <w:rPr>
                <w:rFonts w:eastAsia="Malgun Gothic"/>
                <w:sz w:val="18"/>
                <w:lang w:eastAsia="ko-KR"/>
              </w:rPr>
            </w:pPr>
            <w:r>
              <w:rPr>
                <w:lang w:eastAsia="ja-JP"/>
              </w:rPr>
              <w:t>6.24</w:t>
            </w:r>
          </w:p>
        </w:tc>
        <w:tc>
          <w:tcPr>
            <w:tcW w:w="680" w:type="dxa"/>
          </w:tcPr>
          <w:p w14:paraId="249CEA92" w14:textId="77777777" w:rsidR="00AB1FD7" w:rsidRDefault="00AB1FD7" w:rsidP="00AB1FD7">
            <w:pPr>
              <w:keepNext/>
              <w:keepLines/>
              <w:spacing w:after="0"/>
              <w:jc w:val="center"/>
              <w:rPr>
                <w:rFonts w:eastAsia="Malgun Gothic"/>
                <w:sz w:val="18"/>
                <w:lang w:eastAsia="ko-KR"/>
              </w:rPr>
            </w:pPr>
            <w:r>
              <w:rPr>
                <w:lang w:eastAsia="ja-JP"/>
              </w:rPr>
              <w:t>5.25</w:t>
            </w:r>
          </w:p>
        </w:tc>
        <w:tc>
          <w:tcPr>
            <w:tcW w:w="681" w:type="dxa"/>
          </w:tcPr>
          <w:p w14:paraId="32DFB1A4" w14:textId="77777777" w:rsidR="00AB1FD7" w:rsidRDefault="00AB1FD7" w:rsidP="00AB1FD7">
            <w:pPr>
              <w:keepNext/>
              <w:keepLines/>
              <w:spacing w:after="0"/>
              <w:jc w:val="center"/>
              <w:rPr>
                <w:rFonts w:eastAsia="Malgun Gothic"/>
                <w:sz w:val="18"/>
                <w:lang w:eastAsia="ko-KR"/>
              </w:rPr>
            </w:pPr>
            <w:r w:rsidRPr="00940712">
              <w:rPr>
                <w:lang w:eastAsia="ja-JP"/>
              </w:rPr>
              <w:t>4.6</w:t>
            </w:r>
          </w:p>
        </w:tc>
        <w:tc>
          <w:tcPr>
            <w:tcW w:w="680" w:type="dxa"/>
            <w:vAlign w:val="center"/>
          </w:tcPr>
          <w:p w14:paraId="4AAEA8CF" w14:textId="77777777" w:rsidR="00AB1FD7" w:rsidRDefault="00AB1FD7" w:rsidP="00AB1FD7">
            <w:pPr>
              <w:keepNext/>
              <w:keepLines/>
              <w:spacing w:after="0"/>
              <w:jc w:val="center"/>
              <w:rPr>
                <w:rFonts w:eastAsia="Malgun Gothic"/>
                <w:sz w:val="18"/>
                <w:lang w:eastAsia="ko-KR"/>
              </w:rPr>
            </w:pPr>
          </w:p>
        </w:tc>
        <w:tc>
          <w:tcPr>
            <w:tcW w:w="681" w:type="dxa"/>
            <w:vAlign w:val="center"/>
          </w:tcPr>
          <w:p w14:paraId="298EEAF0" w14:textId="77777777" w:rsidR="00AB1FD7" w:rsidRDefault="00AB1FD7" w:rsidP="00AB1FD7">
            <w:pPr>
              <w:keepNext/>
              <w:keepLines/>
              <w:spacing w:after="0"/>
              <w:jc w:val="center"/>
              <w:rPr>
                <w:rFonts w:eastAsia="Malgun Gothic"/>
                <w:sz w:val="18"/>
                <w:lang w:eastAsia="ko-KR"/>
              </w:rPr>
            </w:pPr>
          </w:p>
        </w:tc>
        <w:tc>
          <w:tcPr>
            <w:tcW w:w="681" w:type="dxa"/>
          </w:tcPr>
          <w:p w14:paraId="6AD7B594" w14:textId="77777777" w:rsidR="00AB1FD7" w:rsidRDefault="00AB1FD7" w:rsidP="00AB1FD7">
            <w:pPr>
              <w:keepNext/>
              <w:keepLines/>
              <w:spacing w:after="0"/>
              <w:jc w:val="center"/>
              <w:rPr>
                <w:rFonts w:eastAsia="Malgun Gothic"/>
                <w:sz w:val="18"/>
                <w:lang w:eastAsia="ko-KR"/>
              </w:rPr>
            </w:pPr>
          </w:p>
        </w:tc>
      </w:tr>
      <w:tr w:rsidR="00AB1FD7" w:rsidRPr="006F55D7" w14:paraId="26269F66" w14:textId="77777777" w:rsidTr="003F1BAF">
        <w:tc>
          <w:tcPr>
            <w:tcW w:w="1255" w:type="dxa"/>
            <w:vMerge w:val="restart"/>
            <w:shd w:val="clear" w:color="auto" w:fill="D9D9D9"/>
            <w:vAlign w:val="center"/>
          </w:tcPr>
          <w:p w14:paraId="5B35D96A" w14:textId="77777777" w:rsidR="00AB1FD7" w:rsidRPr="00D1745E" w:rsidRDefault="00AB1FD7" w:rsidP="00AB1FD7">
            <w:pPr>
              <w:keepNext/>
              <w:keepLines/>
              <w:spacing w:after="0"/>
              <w:jc w:val="center"/>
              <w:rPr>
                <w:rFonts w:eastAsia="Malgun Gothic"/>
                <w:b/>
                <w:bCs/>
                <w:sz w:val="18"/>
                <w:lang w:eastAsia="ko-KR"/>
              </w:rPr>
            </w:pPr>
            <w:r>
              <w:rPr>
                <w:rFonts w:eastAsia="Malgun Gothic" w:hint="eastAsia"/>
                <w:b/>
                <w:bCs/>
                <w:sz w:val="18"/>
                <w:lang w:eastAsia="ko-KR"/>
              </w:rPr>
              <w:t>H</w:t>
            </w:r>
            <w:r>
              <w:rPr>
                <w:rFonts w:eastAsia="Malgun Gothic"/>
                <w:b/>
                <w:bCs/>
                <w:sz w:val="18"/>
                <w:lang w:eastAsia="ko-KR"/>
              </w:rPr>
              <w:t>uawei</w:t>
            </w:r>
          </w:p>
        </w:tc>
        <w:tc>
          <w:tcPr>
            <w:tcW w:w="1575" w:type="dxa"/>
            <w:shd w:val="clear" w:color="auto" w:fill="D9D9D9"/>
            <w:vAlign w:val="center"/>
          </w:tcPr>
          <w:p w14:paraId="3BE292FF" w14:textId="41C6998D" w:rsidR="00AB1FD7" w:rsidRPr="006F55D7" w:rsidRDefault="00AB1FD7" w:rsidP="00AB1FD7">
            <w:pPr>
              <w:keepNext/>
              <w:keepLines/>
              <w:spacing w:after="0"/>
              <w:jc w:val="center"/>
              <w:rPr>
                <w:sz w:val="18"/>
              </w:rPr>
            </w:pPr>
            <w:ins w:id="845" w:author="Shubham Bhargava" w:date="2025-02-19T14:28:00Z">
              <w:r w:rsidRPr="006F55D7">
                <w:rPr>
                  <w:rFonts w:cs="Arial"/>
                  <w:sz w:val="18"/>
                  <w:szCs w:val="18"/>
                </w:rPr>
                <w:t xml:space="preserve">Average throughput loss </w:t>
              </w:r>
              <w:r w:rsidRPr="006F55D7">
                <w:rPr>
                  <w:rFonts w:cs="Arial"/>
                  <w:sz w:val="18"/>
                  <w:szCs w:val="18"/>
                  <w:lang w:eastAsia="zh-CN"/>
                </w:rPr>
                <w:t>in %</w:t>
              </w:r>
            </w:ins>
            <w:del w:id="846" w:author="Shubham Bhargava" w:date="2025-02-19T14:28:00Z">
              <w:r w:rsidRPr="006F55D7" w:rsidDel="00EA264C">
                <w:rPr>
                  <w:rFonts w:ascii="Arial" w:hAnsi="Arial"/>
                  <w:sz w:val="18"/>
                </w:rPr>
                <w:delText>Throughput lost at Average</w:delText>
              </w:r>
            </w:del>
          </w:p>
        </w:tc>
        <w:tc>
          <w:tcPr>
            <w:tcW w:w="680" w:type="dxa"/>
          </w:tcPr>
          <w:p w14:paraId="7E2E1228" w14:textId="77777777" w:rsidR="00AB1FD7" w:rsidRDefault="00AB1FD7" w:rsidP="00AB1FD7">
            <w:pPr>
              <w:keepNext/>
              <w:keepLines/>
              <w:spacing w:after="0"/>
              <w:jc w:val="center"/>
              <w:rPr>
                <w:rFonts w:eastAsia="Malgun Gothic"/>
                <w:sz w:val="18"/>
                <w:lang w:eastAsia="ko-KR"/>
              </w:rPr>
            </w:pPr>
            <w:r w:rsidRPr="00F65A7C">
              <w:rPr>
                <w:rFonts w:eastAsia="Malgun Gothic"/>
                <w:sz w:val="18"/>
                <w:lang w:eastAsia="ko-KR"/>
              </w:rPr>
              <w:t>7.3</w:t>
            </w:r>
          </w:p>
        </w:tc>
        <w:tc>
          <w:tcPr>
            <w:tcW w:w="680" w:type="dxa"/>
            <w:shd w:val="clear" w:color="auto" w:fill="auto"/>
          </w:tcPr>
          <w:p w14:paraId="487B7A59" w14:textId="77777777" w:rsidR="00AB1FD7" w:rsidRDefault="00AB1FD7" w:rsidP="00AB1FD7">
            <w:pPr>
              <w:keepNext/>
              <w:keepLines/>
              <w:spacing w:after="0"/>
              <w:jc w:val="center"/>
              <w:rPr>
                <w:rFonts w:eastAsia="Malgun Gothic"/>
                <w:sz w:val="18"/>
                <w:lang w:eastAsia="ko-KR"/>
              </w:rPr>
            </w:pPr>
            <w:r w:rsidRPr="00F65A7C">
              <w:rPr>
                <w:rFonts w:eastAsia="Malgun Gothic"/>
                <w:sz w:val="18"/>
                <w:lang w:eastAsia="ko-KR"/>
              </w:rPr>
              <w:t>4.5</w:t>
            </w:r>
          </w:p>
        </w:tc>
        <w:tc>
          <w:tcPr>
            <w:tcW w:w="681" w:type="dxa"/>
            <w:shd w:val="clear" w:color="auto" w:fill="auto"/>
          </w:tcPr>
          <w:p w14:paraId="44117EE0" w14:textId="77777777" w:rsidR="00AB1FD7" w:rsidRDefault="00AB1FD7" w:rsidP="00AB1FD7">
            <w:pPr>
              <w:keepNext/>
              <w:keepLines/>
              <w:spacing w:after="0"/>
              <w:jc w:val="center"/>
              <w:rPr>
                <w:rFonts w:eastAsia="Malgun Gothic"/>
                <w:sz w:val="18"/>
                <w:lang w:eastAsia="ko-KR"/>
              </w:rPr>
            </w:pPr>
            <w:r w:rsidRPr="00F65A7C">
              <w:rPr>
                <w:rFonts w:eastAsia="Malgun Gothic"/>
                <w:sz w:val="18"/>
                <w:lang w:eastAsia="ko-KR"/>
              </w:rPr>
              <w:t>2.6</w:t>
            </w:r>
          </w:p>
        </w:tc>
        <w:tc>
          <w:tcPr>
            <w:tcW w:w="680" w:type="dxa"/>
            <w:shd w:val="clear" w:color="auto" w:fill="auto"/>
            <w:vAlign w:val="center"/>
          </w:tcPr>
          <w:p w14:paraId="6E3D2958" w14:textId="77777777" w:rsidR="00AB1FD7" w:rsidRPr="00F65A7C" w:rsidRDefault="00AB1FD7" w:rsidP="00AB1FD7">
            <w:pPr>
              <w:keepNext/>
              <w:keepLines/>
              <w:spacing w:after="0"/>
              <w:jc w:val="center"/>
              <w:rPr>
                <w:rFonts w:eastAsia="Malgun Gothic"/>
                <w:sz w:val="18"/>
                <w:lang w:eastAsia="ko-KR"/>
              </w:rPr>
            </w:pPr>
          </w:p>
        </w:tc>
        <w:tc>
          <w:tcPr>
            <w:tcW w:w="681" w:type="dxa"/>
            <w:vAlign w:val="center"/>
          </w:tcPr>
          <w:p w14:paraId="3B680A3B"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215D5D9D"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15DD2442" w14:textId="77777777" w:rsidR="00AB1FD7" w:rsidRDefault="00AB1FD7" w:rsidP="00AB1FD7">
            <w:pPr>
              <w:keepNext/>
              <w:keepLines/>
              <w:spacing w:after="0"/>
              <w:jc w:val="center"/>
              <w:rPr>
                <w:rFonts w:eastAsia="Malgun Gothic"/>
                <w:sz w:val="18"/>
                <w:lang w:eastAsia="ko-KR"/>
              </w:rPr>
            </w:pPr>
            <w:r w:rsidRPr="00F65A7C">
              <w:rPr>
                <w:rFonts w:eastAsia="Malgun Gothic"/>
                <w:sz w:val="18"/>
                <w:lang w:eastAsia="ko-KR"/>
              </w:rPr>
              <w:t>1.4</w:t>
            </w:r>
          </w:p>
        </w:tc>
        <w:tc>
          <w:tcPr>
            <w:tcW w:w="681" w:type="dxa"/>
            <w:vAlign w:val="center"/>
          </w:tcPr>
          <w:p w14:paraId="5FC4B1BF"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17E3C7F4" w14:textId="77777777" w:rsidR="00AB1FD7" w:rsidRDefault="00AB1FD7" w:rsidP="00AB1FD7">
            <w:pPr>
              <w:keepNext/>
              <w:keepLines/>
              <w:spacing w:after="0"/>
              <w:jc w:val="center"/>
              <w:rPr>
                <w:rFonts w:eastAsia="Malgun Gothic"/>
                <w:sz w:val="18"/>
                <w:lang w:eastAsia="ko-KR"/>
              </w:rPr>
            </w:pPr>
            <w:r w:rsidRPr="00F65A7C">
              <w:rPr>
                <w:rFonts w:eastAsia="Malgun Gothic"/>
                <w:sz w:val="18"/>
                <w:lang w:eastAsia="ko-KR"/>
              </w:rPr>
              <w:t>0.8</w:t>
            </w:r>
          </w:p>
        </w:tc>
        <w:tc>
          <w:tcPr>
            <w:tcW w:w="681" w:type="dxa"/>
            <w:vAlign w:val="center"/>
          </w:tcPr>
          <w:p w14:paraId="187A8DC5" w14:textId="77777777" w:rsidR="00AB1FD7" w:rsidRDefault="00AB1FD7" w:rsidP="00AB1FD7">
            <w:pPr>
              <w:keepNext/>
              <w:keepLines/>
              <w:spacing w:after="0"/>
              <w:jc w:val="center"/>
              <w:rPr>
                <w:rFonts w:eastAsia="Malgun Gothic"/>
                <w:sz w:val="18"/>
                <w:lang w:eastAsia="ko-KR"/>
              </w:rPr>
            </w:pPr>
            <w:r w:rsidRPr="00F65A7C">
              <w:rPr>
                <w:rFonts w:eastAsia="Malgun Gothic"/>
                <w:sz w:val="18"/>
                <w:lang w:eastAsia="ko-KR"/>
              </w:rPr>
              <w:t>0.4</w:t>
            </w:r>
          </w:p>
        </w:tc>
        <w:tc>
          <w:tcPr>
            <w:tcW w:w="681" w:type="dxa"/>
          </w:tcPr>
          <w:p w14:paraId="309D85E6" w14:textId="77777777" w:rsidR="00AB1FD7" w:rsidRDefault="00AB1FD7" w:rsidP="00AB1FD7">
            <w:pPr>
              <w:keepNext/>
              <w:keepLines/>
              <w:spacing w:after="0"/>
              <w:jc w:val="center"/>
              <w:rPr>
                <w:rFonts w:eastAsia="Malgun Gothic"/>
                <w:sz w:val="18"/>
                <w:lang w:eastAsia="ko-KR"/>
              </w:rPr>
            </w:pPr>
          </w:p>
        </w:tc>
      </w:tr>
      <w:tr w:rsidR="00AB1FD7" w:rsidRPr="006F55D7" w14:paraId="36961CFF" w14:textId="77777777" w:rsidTr="003F1BAF">
        <w:tc>
          <w:tcPr>
            <w:tcW w:w="1255" w:type="dxa"/>
            <w:vMerge/>
            <w:shd w:val="clear" w:color="auto" w:fill="D9D9D9"/>
            <w:vAlign w:val="center"/>
          </w:tcPr>
          <w:p w14:paraId="32BDD38A" w14:textId="77777777" w:rsidR="00AB1FD7" w:rsidRPr="006F55D7" w:rsidRDefault="00AB1FD7" w:rsidP="00AB1FD7">
            <w:pPr>
              <w:keepNext/>
              <w:keepLines/>
              <w:spacing w:after="0"/>
              <w:jc w:val="center"/>
              <w:rPr>
                <w:b/>
                <w:bCs/>
                <w:sz w:val="18"/>
              </w:rPr>
            </w:pPr>
          </w:p>
        </w:tc>
        <w:tc>
          <w:tcPr>
            <w:tcW w:w="1575" w:type="dxa"/>
            <w:shd w:val="clear" w:color="auto" w:fill="D9D9D9"/>
            <w:vAlign w:val="center"/>
          </w:tcPr>
          <w:p w14:paraId="3769138D" w14:textId="6B2537A6" w:rsidR="00AB1FD7" w:rsidRPr="006F55D7" w:rsidRDefault="00AB1FD7" w:rsidP="00AB1FD7">
            <w:pPr>
              <w:keepNext/>
              <w:keepLines/>
              <w:spacing w:after="0"/>
              <w:jc w:val="center"/>
              <w:rPr>
                <w:sz w:val="18"/>
              </w:rPr>
            </w:pPr>
            <w:ins w:id="847" w:author="Shubham Bhargava" w:date="2025-02-19T14:28:00Z">
              <w:r w:rsidRPr="006F55D7">
                <w:rPr>
                  <w:rFonts w:cs="Arial"/>
                  <w:sz w:val="18"/>
                  <w:szCs w:val="18"/>
                </w:rPr>
                <w:t xml:space="preserve">5%-tile throughput loss </w:t>
              </w:r>
              <w:r w:rsidRPr="006F55D7">
                <w:rPr>
                  <w:rFonts w:cs="Arial"/>
                  <w:sz w:val="18"/>
                  <w:szCs w:val="18"/>
                  <w:lang w:eastAsia="zh-CN"/>
                </w:rPr>
                <w:t>in %</w:t>
              </w:r>
            </w:ins>
            <w:del w:id="848" w:author="Shubham Bhargava" w:date="2025-02-19T14:28:00Z">
              <w:r w:rsidRPr="006F55D7" w:rsidDel="00EA264C">
                <w:rPr>
                  <w:rFonts w:ascii="Arial" w:hAnsi="Arial"/>
                  <w:sz w:val="18"/>
                </w:rPr>
                <w:delText>Throughput lost at 5%-tile</w:delText>
              </w:r>
            </w:del>
          </w:p>
        </w:tc>
        <w:tc>
          <w:tcPr>
            <w:tcW w:w="680" w:type="dxa"/>
            <w:vAlign w:val="center"/>
          </w:tcPr>
          <w:p w14:paraId="551FC776" w14:textId="77777777" w:rsidR="00AB1FD7" w:rsidRDefault="00AB1FD7" w:rsidP="00AB1FD7">
            <w:pPr>
              <w:keepNext/>
              <w:keepLines/>
              <w:spacing w:after="0"/>
              <w:jc w:val="center"/>
              <w:rPr>
                <w:rFonts w:eastAsia="Malgun Gothic"/>
                <w:sz w:val="18"/>
                <w:lang w:eastAsia="ko-KR"/>
              </w:rPr>
            </w:pPr>
            <w:r w:rsidRPr="00F65A7C">
              <w:rPr>
                <w:rFonts w:eastAsia="Malgun Gothic" w:hint="eastAsia"/>
                <w:sz w:val="18"/>
                <w:lang w:eastAsia="ko-KR"/>
              </w:rPr>
              <w:t>34.9</w:t>
            </w:r>
          </w:p>
        </w:tc>
        <w:tc>
          <w:tcPr>
            <w:tcW w:w="680" w:type="dxa"/>
            <w:shd w:val="clear" w:color="auto" w:fill="auto"/>
            <w:vAlign w:val="center"/>
          </w:tcPr>
          <w:p w14:paraId="3F33DF65" w14:textId="77777777" w:rsidR="00AB1FD7" w:rsidRDefault="00AB1FD7" w:rsidP="00AB1FD7">
            <w:pPr>
              <w:keepNext/>
              <w:keepLines/>
              <w:spacing w:after="0"/>
              <w:jc w:val="center"/>
              <w:rPr>
                <w:rFonts w:eastAsia="Malgun Gothic"/>
                <w:sz w:val="18"/>
                <w:lang w:eastAsia="ko-KR"/>
              </w:rPr>
            </w:pPr>
            <w:r w:rsidRPr="00F65A7C">
              <w:rPr>
                <w:rFonts w:eastAsia="Malgun Gothic" w:hint="eastAsia"/>
                <w:sz w:val="18"/>
                <w:lang w:eastAsia="ko-KR"/>
              </w:rPr>
              <w:t>23.3</w:t>
            </w:r>
          </w:p>
        </w:tc>
        <w:tc>
          <w:tcPr>
            <w:tcW w:w="681" w:type="dxa"/>
            <w:shd w:val="clear" w:color="auto" w:fill="auto"/>
            <w:vAlign w:val="center"/>
          </w:tcPr>
          <w:p w14:paraId="440E0440" w14:textId="77777777" w:rsidR="00AB1FD7" w:rsidRDefault="00AB1FD7" w:rsidP="00AB1FD7">
            <w:pPr>
              <w:keepNext/>
              <w:keepLines/>
              <w:spacing w:after="0"/>
              <w:jc w:val="center"/>
              <w:rPr>
                <w:rFonts w:eastAsia="Malgun Gothic"/>
                <w:sz w:val="18"/>
                <w:lang w:eastAsia="ko-KR"/>
              </w:rPr>
            </w:pPr>
            <w:r w:rsidRPr="00F65A7C">
              <w:rPr>
                <w:rFonts w:eastAsia="Malgun Gothic" w:hint="eastAsia"/>
                <w:sz w:val="18"/>
                <w:lang w:eastAsia="ko-KR"/>
              </w:rPr>
              <w:t>14.0</w:t>
            </w:r>
          </w:p>
        </w:tc>
        <w:tc>
          <w:tcPr>
            <w:tcW w:w="680" w:type="dxa"/>
            <w:shd w:val="clear" w:color="auto" w:fill="auto"/>
            <w:vAlign w:val="center"/>
          </w:tcPr>
          <w:p w14:paraId="68C5EDEE" w14:textId="77777777" w:rsidR="00AB1FD7" w:rsidRPr="00F65A7C" w:rsidRDefault="00AB1FD7" w:rsidP="00AB1FD7">
            <w:pPr>
              <w:keepNext/>
              <w:keepLines/>
              <w:spacing w:after="0"/>
              <w:jc w:val="center"/>
              <w:rPr>
                <w:rFonts w:eastAsia="Malgun Gothic"/>
                <w:sz w:val="18"/>
                <w:lang w:eastAsia="ko-KR"/>
              </w:rPr>
            </w:pPr>
          </w:p>
        </w:tc>
        <w:tc>
          <w:tcPr>
            <w:tcW w:w="681" w:type="dxa"/>
            <w:vAlign w:val="center"/>
          </w:tcPr>
          <w:p w14:paraId="0C45A5C5"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66F53607"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6826A4F9" w14:textId="77777777" w:rsidR="00AB1FD7" w:rsidRPr="00F65A7C" w:rsidRDefault="00AB1FD7" w:rsidP="00AB1FD7">
            <w:pPr>
              <w:spacing w:after="0"/>
              <w:jc w:val="center"/>
              <w:rPr>
                <w:rFonts w:eastAsia="Malgun Gothic"/>
                <w:sz w:val="18"/>
                <w:lang w:eastAsia="ko-KR"/>
              </w:rPr>
            </w:pPr>
            <w:r w:rsidRPr="00F65A7C">
              <w:rPr>
                <w:rFonts w:eastAsia="Malgun Gothic" w:hint="eastAsia"/>
                <w:sz w:val="18"/>
                <w:lang w:eastAsia="ko-KR"/>
              </w:rPr>
              <w:t>7.8</w:t>
            </w:r>
          </w:p>
          <w:p w14:paraId="2D93DD05" w14:textId="77777777" w:rsidR="00AB1FD7" w:rsidRDefault="00AB1FD7" w:rsidP="00AB1FD7">
            <w:pPr>
              <w:keepNext/>
              <w:keepLines/>
              <w:spacing w:after="0"/>
              <w:jc w:val="center"/>
              <w:rPr>
                <w:rFonts w:eastAsia="Malgun Gothic"/>
                <w:sz w:val="18"/>
                <w:lang w:eastAsia="ko-KR"/>
              </w:rPr>
            </w:pPr>
          </w:p>
        </w:tc>
        <w:tc>
          <w:tcPr>
            <w:tcW w:w="681" w:type="dxa"/>
            <w:vAlign w:val="center"/>
          </w:tcPr>
          <w:p w14:paraId="1C92C643"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45CCA9B8" w14:textId="77777777" w:rsidR="00AB1FD7" w:rsidRPr="00F65A7C" w:rsidRDefault="00AB1FD7" w:rsidP="00AB1FD7">
            <w:pPr>
              <w:spacing w:after="0"/>
              <w:jc w:val="center"/>
              <w:rPr>
                <w:rFonts w:eastAsia="Malgun Gothic"/>
                <w:sz w:val="18"/>
                <w:lang w:eastAsia="ko-KR"/>
              </w:rPr>
            </w:pPr>
            <w:r w:rsidRPr="00F65A7C">
              <w:rPr>
                <w:rFonts w:eastAsia="Malgun Gothic" w:hint="eastAsia"/>
                <w:sz w:val="18"/>
                <w:lang w:eastAsia="ko-KR"/>
              </w:rPr>
              <w:t>3.8</w:t>
            </w:r>
          </w:p>
          <w:p w14:paraId="5797C638" w14:textId="77777777" w:rsidR="00AB1FD7" w:rsidRDefault="00AB1FD7" w:rsidP="00AB1FD7">
            <w:pPr>
              <w:keepNext/>
              <w:keepLines/>
              <w:spacing w:after="0"/>
              <w:jc w:val="center"/>
              <w:rPr>
                <w:rFonts w:eastAsia="Malgun Gothic"/>
                <w:sz w:val="18"/>
                <w:lang w:eastAsia="ko-KR"/>
              </w:rPr>
            </w:pPr>
          </w:p>
        </w:tc>
        <w:tc>
          <w:tcPr>
            <w:tcW w:w="681" w:type="dxa"/>
            <w:vAlign w:val="center"/>
          </w:tcPr>
          <w:p w14:paraId="749C2C08" w14:textId="77777777" w:rsidR="00AB1FD7" w:rsidRDefault="00AB1FD7" w:rsidP="00AB1FD7">
            <w:pPr>
              <w:keepNext/>
              <w:keepLines/>
              <w:spacing w:after="0"/>
              <w:jc w:val="center"/>
              <w:rPr>
                <w:rFonts w:eastAsia="Malgun Gothic"/>
                <w:sz w:val="18"/>
                <w:lang w:eastAsia="ko-KR"/>
              </w:rPr>
            </w:pPr>
            <w:r w:rsidRPr="00F65A7C">
              <w:rPr>
                <w:rFonts w:eastAsia="Malgun Gothic"/>
                <w:sz w:val="18"/>
                <w:lang w:eastAsia="ko-KR"/>
              </w:rPr>
              <w:t>1.8</w:t>
            </w:r>
          </w:p>
        </w:tc>
        <w:tc>
          <w:tcPr>
            <w:tcW w:w="681" w:type="dxa"/>
          </w:tcPr>
          <w:p w14:paraId="26521902" w14:textId="77777777" w:rsidR="00AB1FD7" w:rsidRDefault="00AB1FD7" w:rsidP="00AB1FD7">
            <w:pPr>
              <w:keepNext/>
              <w:keepLines/>
              <w:spacing w:after="0"/>
              <w:jc w:val="center"/>
              <w:rPr>
                <w:rFonts w:eastAsia="Malgun Gothic"/>
                <w:sz w:val="18"/>
                <w:lang w:eastAsia="ko-KR"/>
              </w:rPr>
            </w:pPr>
          </w:p>
        </w:tc>
      </w:tr>
      <w:tr w:rsidR="00AB1FD7" w:rsidRPr="006F55D7" w14:paraId="79EC6C0A" w14:textId="77777777" w:rsidTr="003F1BAF">
        <w:tc>
          <w:tcPr>
            <w:tcW w:w="1255" w:type="dxa"/>
            <w:vMerge w:val="restart"/>
            <w:shd w:val="clear" w:color="auto" w:fill="D9D9D9"/>
            <w:vAlign w:val="center"/>
          </w:tcPr>
          <w:p w14:paraId="37E3301D" w14:textId="77777777" w:rsidR="00AB1FD7" w:rsidRPr="00D1745E" w:rsidRDefault="00AB1FD7" w:rsidP="00AB1FD7">
            <w:pPr>
              <w:keepNext/>
              <w:keepLines/>
              <w:spacing w:after="0"/>
              <w:jc w:val="center"/>
              <w:rPr>
                <w:rFonts w:eastAsia="Malgun Gothic"/>
                <w:b/>
                <w:bCs/>
                <w:sz w:val="18"/>
                <w:lang w:eastAsia="ko-KR"/>
              </w:rPr>
            </w:pPr>
            <w:r>
              <w:rPr>
                <w:rFonts w:eastAsia="Malgun Gothic" w:hint="eastAsia"/>
                <w:b/>
                <w:bCs/>
                <w:sz w:val="18"/>
                <w:lang w:eastAsia="ko-KR"/>
              </w:rPr>
              <w:t>S</w:t>
            </w:r>
            <w:r>
              <w:rPr>
                <w:rFonts w:eastAsia="Malgun Gothic"/>
                <w:b/>
                <w:bCs/>
                <w:sz w:val="18"/>
                <w:lang w:eastAsia="ko-KR"/>
              </w:rPr>
              <w:t>amsung</w:t>
            </w:r>
          </w:p>
        </w:tc>
        <w:tc>
          <w:tcPr>
            <w:tcW w:w="1575" w:type="dxa"/>
            <w:shd w:val="clear" w:color="auto" w:fill="D9D9D9"/>
            <w:vAlign w:val="center"/>
          </w:tcPr>
          <w:p w14:paraId="21B99B55" w14:textId="369D4283" w:rsidR="00AB1FD7" w:rsidRPr="006F55D7" w:rsidRDefault="00AB1FD7" w:rsidP="00AB1FD7">
            <w:pPr>
              <w:keepNext/>
              <w:keepLines/>
              <w:spacing w:after="0"/>
              <w:jc w:val="center"/>
              <w:rPr>
                <w:sz w:val="18"/>
              </w:rPr>
            </w:pPr>
            <w:ins w:id="849" w:author="Shubham Bhargava" w:date="2025-02-19T14:28:00Z">
              <w:r w:rsidRPr="006F55D7">
                <w:rPr>
                  <w:rFonts w:cs="Arial"/>
                  <w:sz w:val="18"/>
                  <w:szCs w:val="18"/>
                </w:rPr>
                <w:t xml:space="preserve">Average throughput loss </w:t>
              </w:r>
              <w:r w:rsidRPr="006F55D7">
                <w:rPr>
                  <w:rFonts w:cs="Arial"/>
                  <w:sz w:val="18"/>
                  <w:szCs w:val="18"/>
                  <w:lang w:eastAsia="zh-CN"/>
                </w:rPr>
                <w:t>in %</w:t>
              </w:r>
            </w:ins>
            <w:del w:id="850" w:author="Shubham Bhargava" w:date="2025-02-19T14:28:00Z">
              <w:r w:rsidRPr="006F55D7" w:rsidDel="00EA264C">
                <w:rPr>
                  <w:rFonts w:ascii="Arial" w:hAnsi="Arial"/>
                  <w:sz w:val="18"/>
                </w:rPr>
                <w:delText>Throughput lost at Average</w:delText>
              </w:r>
            </w:del>
          </w:p>
        </w:tc>
        <w:tc>
          <w:tcPr>
            <w:tcW w:w="680" w:type="dxa"/>
            <w:vAlign w:val="center"/>
          </w:tcPr>
          <w:p w14:paraId="6888DAB4"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4</w:t>
            </w:r>
          </w:p>
        </w:tc>
        <w:tc>
          <w:tcPr>
            <w:tcW w:w="680" w:type="dxa"/>
            <w:shd w:val="clear" w:color="auto" w:fill="auto"/>
            <w:vAlign w:val="center"/>
          </w:tcPr>
          <w:p w14:paraId="653B0886"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3</w:t>
            </w:r>
          </w:p>
        </w:tc>
        <w:tc>
          <w:tcPr>
            <w:tcW w:w="681" w:type="dxa"/>
            <w:shd w:val="clear" w:color="auto" w:fill="auto"/>
            <w:vAlign w:val="center"/>
          </w:tcPr>
          <w:p w14:paraId="24C2F46B"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2</w:t>
            </w:r>
          </w:p>
        </w:tc>
        <w:tc>
          <w:tcPr>
            <w:tcW w:w="680" w:type="dxa"/>
            <w:shd w:val="clear" w:color="auto" w:fill="auto"/>
            <w:vAlign w:val="center"/>
          </w:tcPr>
          <w:p w14:paraId="66276A63" w14:textId="77777777" w:rsidR="00AB1FD7" w:rsidRPr="006F55D7" w:rsidRDefault="00AB1FD7" w:rsidP="00AB1FD7">
            <w:pPr>
              <w:keepNext/>
              <w:keepLines/>
              <w:spacing w:after="0"/>
              <w:jc w:val="center"/>
              <w:rPr>
                <w:sz w:val="18"/>
              </w:rPr>
            </w:pPr>
          </w:p>
        </w:tc>
        <w:tc>
          <w:tcPr>
            <w:tcW w:w="681" w:type="dxa"/>
            <w:vAlign w:val="center"/>
          </w:tcPr>
          <w:p w14:paraId="112936AD"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75235519"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6784A082"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1</w:t>
            </w:r>
          </w:p>
        </w:tc>
        <w:tc>
          <w:tcPr>
            <w:tcW w:w="681" w:type="dxa"/>
            <w:vAlign w:val="center"/>
          </w:tcPr>
          <w:p w14:paraId="660E81F4"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559C489A"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0</w:t>
            </w:r>
          </w:p>
        </w:tc>
        <w:tc>
          <w:tcPr>
            <w:tcW w:w="681" w:type="dxa"/>
            <w:vAlign w:val="center"/>
          </w:tcPr>
          <w:p w14:paraId="679A296A"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0</w:t>
            </w:r>
          </w:p>
        </w:tc>
        <w:tc>
          <w:tcPr>
            <w:tcW w:w="681" w:type="dxa"/>
          </w:tcPr>
          <w:p w14:paraId="2033AFCF" w14:textId="77777777" w:rsidR="00AB1FD7" w:rsidRDefault="00AB1FD7" w:rsidP="00AB1FD7">
            <w:pPr>
              <w:keepNext/>
              <w:keepLines/>
              <w:spacing w:after="0"/>
              <w:jc w:val="center"/>
              <w:rPr>
                <w:rFonts w:eastAsia="Malgun Gothic"/>
                <w:sz w:val="18"/>
                <w:lang w:eastAsia="ko-KR"/>
              </w:rPr>
            </w:pPr>
          </w:p>
        </w:tc>
      </w:tr>
      <w:tr w:rsidR="00AB1FD7" w:rsidRPr="006F55D7" w14:paraId="0E66A04E" w14:textId="77777777" w:rsidTr="003F1BAF">
        <w:tc>
          <w:tcPr>
            <w:tcW w:w="1255" w:type="dxa"/>
            <w:vMerge/>
            <w:shd w:val="clear" w:color="auto" w:fill="D9D9D9"/>
            <w:vAlign w:val="center"/>
          </w:tcPr>
          <w:p w14:paraId="7DF9C5A6" w14:textId="77777777" w:rsidR="00AB1FD7" w:rsidRPr="006F55D7" w:rsidRDefault="00AB1FD7" w:rsidP="00AB1FD7">
            <w:pPr>
              <w:keepNext/>
              <w:keepLines/>
              <w:spacing w:after="0"/>
              <w:jc w:val="center"/>
              <w:rPr>
                <w:b/>
                <w:bCs/>
                <w:sz w:val="18"/>
              </w:rPr>
            </w:pPr>
          </w:p>
        </w:tc>
        <w:tc>
          <w:tcPr>
            <w:tcW w:w="1575" w:type="dxa"/>
            <w:shd w:val="clear" w:color="auto" w:fill="D9D9D9"/>
            <w:vAlign w:val="center"/>
          </w:tcPr>
          <w:p w14:paraId="7220619F" w14:textId="026A229C" w:rsidR="00AB1FD7" w:rsidRPr="006F55D7" w:rsidRDefault="00AB1FD7" w:rsidP="00AB1FD7">
            <w:pPr>
              <w:keepNext/>
              <w:keepLines/>
              <w:spacing w:after="0"/>
              <w:jc w:val="center"/>
              <w:rPr>
                <w:sz w:val="18"/>
              </w:rPr>
            </w:pPr>
            <w:ins w:id="851" w:author="Shubham Bhargava" w:date="2025-02-19T14:28:00Z">
              <w:r w:rsidRPr="006F55D7">
                <w:rPr>
                  <w:rFonts w:cs="Arial"/>
                  <w:sz w:val="18"/>
                  <w:szCs w:val="18"/>
                </w:rPr>
                <w:t xml:space="preserve">5%-tile throughput loss </w:t>
              </w:r>
              <w:r w:rsidRPr="006F55D7">
                <w:rPr>
                  <w:rFonts w:cs="Arial"/>
                  <w:sz w:val="18"/>
                  <w:szCs w:val="18"/>
                  <w:lang w:eastAsia="zh-CN"/>
                </w:rPr>
                <w:t>in %</w:t>
              </w:r>
            </w:ins>
            <w:del w:id="852" w:author="Shubham Bhargava" w:date="2025-02-19T14:28:00Z">
              <w:r w:rsidRPr="006F55D7" w:rsidDel="00EA264C">
                <w:rPr>
                  <w:rFonts w:ascii="Arial" w:hAnsi="Arial"/>
                  <w:sz w:val="18"/>
                </w:rPr>
                <w:delText>Throughput lost at 5%-tile</w:delText>
              </w:r>
            </w:del>
          </w:p>
        </w:tc>
        <w:tc>
          <w:tcPr>
            <w:tcW w:w="680" w:type="dxa"/>
            <w:vAlign w:val="center"/>
          </w:tcPr>
          <w:p w14:paraId="5F4DF564"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34</w:t>
            </w:r>
          </w:p>
        </w:tc>
        <w:tc>
          <w:tcPr>
            <w:tcW w:w="680" w:type="dxa"/>
            <w:shd w:val="clear" w:color="auto" w:fill="auto"/>
            <w:vAlign w:val="center"/>
          </w:tcPr>
          <w:p w14:paraId="4CCBD512"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20</w:t>
            </w:r>
          </w:p>
        </w:tc>
        <w:tc>
          <w:tcPr>
            <w:tcW w:w="681" w:type="dxa"/>
            <w:shd w:val="clear" w:color="auto" w:fill="auto"/>
            <w:vAlign w:val="center"/>
          </w:tcPr>
          <w:p w14:paraId="42B9E1EA"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12</w:t>
            </w:r>
          </w:p>
        </w:tc>
        <w:tc>
          <w:tcPr>
            <w:tcW w:w="680" w:type="dxa"/>
            <w:shd w:val="clear" w:color="auto" w:fill="auto"/>
            <w:vAlign w:val="center"/>
          </w:tcPr>
          <w:p w14:paraId="701CA7B2" w14:textId="77777777" w:rsidR="00AB1FD7" w:rsidRPr="006F55D7" w:rsidRDefault="00AB1FD7" w:rsidP="00AB1FD7">
            <w:pPr>
              <w:keepNext/>
              <w:keepLines/>
              <w:spacing w:after="0"/>
              <w:jc w:val="center"/>
              <w:rPr>
                <w:sz w:val="18"/>
              </w:rPr>
            </w:pPr>
          </w:p>
        </w:tc>
        <w:tc>
          <w:tcPr>
            <w:tcW w:w="681" w:type="dxa"/>
            <w:vAlign w:val="center"/>
          </w:tcPr>
          <w:p w14:paraId="165A41C4"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1F99B779"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67206A6E"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7</w:t>
            </w:r>
          </w:p>
        </w:tc>
        <w:tc>
          <w:tcPr>
            <w:tcW w:w="681" w:type="dxa"/>
            <w:vAlign w:val="center"/>
          </w:tcPr>
          <w:p w14:paraId="619FF71E" w14:textId="77777777" w:rsidR="00AB1FD7" w:rsidRDefault="00AB1FD7" w:rsidP="00AB1FD7">
            <w:pPr>
              <w:keepNext/>
              <w:keepLines/>
              <w:spacing w:after="0"/>
              <w:jc w:val="center"/>
              <w:rPr>
                <w:rFonts w:eastAsia="Malgun Gothic"/>
                <w:sz w:val="18"/>
                <w:lang w:eastAsia="ko-KR"/>
              </w:rPr>
            </w:pPr>
          </w:p>
        </w:tc>
        <w:tc>
          <w:tcPr>
            <w:tcW w:w="680" w:type="dxa"/>
            <w:vAlign w:val="center"/>
          </w:tcPr>
          <w:p w14:paraId="50D82F16"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3</w:t>
            </w:r>
          </w:p>
        </w:tc>
        <w:tc>
          <w:tcPr>
            <w:tcW w:w="681" w:type="dxa"/>
            <w:vAlign w:val="center"/>
          </w:tcPr>
          <w:p w14:paraId="10933C22" w14:textId="77777777" w:rsidR="00AB1FD7" w:rsidRDefault="00AB1FD7" w:rsidP="00AB1FD7">
            <w:pPr>
              <w:keepNext/>
              <w:keepLines/>
              <w:spacing w:after="0"/>
              <w:jc w:val="center"/>
              <w:rPr>
                <w:rFonts w:eastAsia="Malgun Gothic"/>
                <w:sz w:val="18"/>
                <w:lang w:eastAsia="ko-KR"/>
              </w:rPr>
            </w:pPr>
            <w:r>
              <w:rPr>
                <w:rFonts w:eastAsia="Malgun Gothic" w:hint="eastAsia"/>
                <w:sz w:val="18"/>
                <w:lang w:eastAsia="ko-KR"/>
              </w:rPr>
              <w:t>2</w:t>
            </w:r>
          </w:p>
        </w:tc>
        <w:tc>
          <w:tcPr>
            <w:tcW w:w="681" w:type="dxa"/>
          </w:tcPr>
          <w:p w14:paraId="7B768F5B" w14:textId="77777777" w:rsidR="00AB1FD7" w:rsidRDefault="00AB1FD7" w:rsidP="00AB1FD7">
            <w:pPr>
              <w:keepNext/>
              <w:keepLines/>
              <w:spacing w:after="0"/>
              <w:jc w:val="center"/>
              <w:rPr>
                <w:rFonts w:eastAsia="Malgun Gothic"/>
                <w:sz w:val="18"/>
                <w:lang w:eastAsia="ko-KR"/>
              </w:rPr>
            </w:pPr>
          </w:p>
        </w:tc>
      </w:tr>
    </w:tbl>
    <w:p w14:paraId="2CD24601" w14:textId="77777777" w:rsidR="002F36C3" w:rsidRPr="006F55D7" w:rsidRDefault="002F36C3" w:rsidP="00EB734A">
      <w:pPr>
        <w:rPr>
          <w:lang w:val="en-US"/>
        </w:rPr>
      </w:pPr>
    </w:p>
    <w:p w14:paraId="636EB3F0" w14:textId="77777777" w:rsidR="00EB734A" w:rsidRPr="00CC34BB" w:rsidRDefault="00EB734A" w:rsidP="00EB734A">
      <w:pPr>
        <w:rPr>
          <w:rFonts w:asciiTheme="majorHAnsi" w:hAnsiTheme="majorHAnsi" w:cstheme="majorHAnsi"/>
          <w:b/>
          <w:bCs/>
          <w:color w:val="FF0000"/>
          <w:sz w:val="32"/>
          <w:szCs w:val="32"/>
          <w:lang w:eastAsia="ja-JP"/>
        </w:rPr>
      </w:pPr>
      <w:r w:rsidRPr="00CC34BB">
        <w:rPr>
          <w:rFonts w:asciiTheme="majorHAnsi" w:hAnsiTheme="majorHAnsi" w:cstheme="majorHAnsi"/>
          <w:b/>
          <w:bCs/>
          <w:color w:val="FF0000"/>
          <w:sz w:val="32"/>
          <w:szCs w:val="32"/>
          <w:lang w:eastAsia="ja-JP"/>
        </w:rPr>
        <w:t>&lt;</w:t>
      </w:r>
      <w:r w:rsidRPr="00CC34BB">
        <w:rPr>
          <w:rFonts w:asciiTheme="majorHAnsi" w:hAnsiTheme="majorHAnsi" w:cstheme="majorHAnsi" w:hint="eastAsia"/>
          <w:b/>
          <w:bCs/>
          <w:color w:val="FF0000"/>
          <w:sz w:val="32"/>
          <w:szCs w:val="32"/>
          <w:lang w:eastAsia="ja-JP"/>
        </w:rPr>
        <w:t>next</w:t>
      </w:r>
      <w:r w:rsidRPr="00CC34BB">
        <w:rPr>
          <w:rFonts w:asciiTheme="majorHAnsi" w:hAnsiTheme="majorHAnsi" w:cstheme="majorHAnsi"/>
          <w:b/>
          <w:bCs/>
          <w:color w:val="FF0000"/>
          <w:sz w:val="32"/>
          <w:szCs w:val="32"/>
          <w:lang w:eastAsia="ja-JP"/>
        </w:rPr>
        <w:t xml:space="preserve"> change&gt;</w:t>
      </w:r>
    </w:p>
    <w:p w14:paraId="28F9F1A7" w14:textId="77777777" w:rsidR="00EB734A" w:rsidRPr="00E23FC1" w:rsidRDefault="00EB734A" w:rsidP="00EB734A">
      <w:pPr>
        <w:keepNext/>
        <w:keepLines/>
        <w:spacing w:before="120"/>
        <w:ind w:left="1701" w:hanging="1701"/>
        <w:outlineLvl w:val="4"/>
        <w:rPr>
          <w:rFonts w:ascii="Arial" w:eastAsia="Malgun Gothic" w:hAnsi="Arial"/>
          <w:sz w:val="22"/>
        </w:rPr>
      </w:pPr>
      <w:r w:rsidRPr="00E23FC1">
        <w:rPr>
          <w:rFonts w:ascii="Arial" w:eastAsia="Malgun Gothic" w:hAnsi="Arial"/>
          <w:sz w:val="22"/>
        </w:rPr>
        <w:lastRenderedPageBreak/>
        <w:t>6.1.3.1.</w:t>
      </w:r>
      <w:r>
        <w:rPr>
          <w:rFonts w:ascii="Arial" w:eastAsia="Malgun Gothic" w:hAnsi="Arial"/>
          <w:sz w:val="22"/>
        </w:rPr>
        <w:t>2</w:t>
      </w:r>
      <w:r w:rsidRPr="00E23FC1">
        <w:rPr>
          <w:rFonts w:ascii="Arial" w:eastAsia="Malgun Gothic" w:hAnsi="Arial"/>
          <w:sz w:val="22"/>
        </w:rPr>
        <w:tab/>
        <w:t>Uplink</w:t>
      </w:r>
    </w:p>
    <w:p w14:paraId="17B869FD" w14:textId="77777777" w:rsidR="00EB734A" w:rsidRPr="00C61896" w:rsidRDefault="00EB734A" w:rsidP="00EB734A">
      <w:r w:rsidRPr="00C61896">
        <w:rPr>
          <w:rFonts w:hint="eastAsia"/>
        </w:rPr>
        <w:t>For Urban macro scenarios, simulation results for UL throughput loss with baseline assumption ACLR</w:t>
      </w:r>
      <w:r w:rsidRPr="00C61896">
        <w:t xml:space="preserve"> </w:t>
      </w:r>
      <w:r w:rsidRPr="00C61896">
        <w:rPr>
          <w:rFonts w:hint="eastAsia"/>
        </w:rPr>
        <w:t>=</w:t>
      </w:r>
      <w:r w:rsidRPr="00C61896">
        <w:t xml:space="preserve"> </w:t>
      </w:r>
      <w:r>
        <w:t>30</w:t>
      </w:r>
      <w:r w:rsidRPr="00C61896">
        <w:t xml:space="preserve"> </w:t>
      </w:r>
      <w:r w:rsidRPr="00C61896">
        <w:rPr>
          <w:rFonts w:hint="eastAsia"/>
        </w:rPr>
        <w:t>dBc at UE and ACS</w:t>
      </w:r>
      <w:r w:rsidRPr="00C61896">
        <w:t xml:space="preserve"> </w:t>
      </w:r>
      <w:r w:rsidRPr="00C61896">
        <w:rPr>
          <w:rFonts w:hint="eastAsia"/>
        </w:rPr>
        <w:t>=</w:t>
      </w:r>
      <w:r w:rsidRPr="00C61896">
        <w:t xml:space="preserve"> </w:t>
      </w:r>
      <w:r>
        <w:t>45</w:t>
      </w:r>
      <w:r w:rsidRPr="00C61896">
        <w:t xml:space="preserve"> </w:t>
      </w:r>
      <w:r w:rsidRPr="00C61896">
        <w:rPr>
          <w:rFonts w:hint="eastAsia"/>
        </w:rPr>
        <w:t xml:space="preserve">dBc at BS are summarized in Table </w:t>
      </w:r>
      <w:r>
        <w:t>6.1</w:t>
      </w:r>
      <w:r w:rsidRPr="00C61896">
        <w:rPr>
          <w:rFonts w:hint="eastAsia"/>
        </w:rPr>
        <w:t>.3.1.2-1/2/3/4</w:t>
      </w:r>
      <w:r>
        <w:t>/5</w:t>
      </w:r>
      <w:r w:rsidRPr="00C61896">
        <w:t>.</w:t>
      </w:r>
      <w:ins w:id="853" w:author="Yoshiaki Hasegawa/長谷川　佳昭" w:date="2025-02-07T14:35:00Z">
        <w:r w:rsidRPr="00F77D75">
          <w:t xml:space="preserve"> The following results are based on the FR1 like UE with omni-directional antenna and no beamforming.</w:t>
        </w:r>
      </w:ins>
    </w:p>
    <w:p w14:paraId="18C6CBFB" w14:textId="77777777" w:rsidR="00EB734A" w:rsidRPr="00761D4C" w:rsidRDefault="00EB734A" w:rsidP="00EB734A">
      <w:pPr>
        <w:keepNext/>
        <w:keepLines/>
        <w:spacing w:before="60"/>
        <w:jc w:val="center"/>
        <w:rPr>
          <w:rFonts w:ascii="Arial" w:eastAsia="Malgun Gothic" w:hAnsi="Arial"/>
          <w:b/>
          <w:lang w:val="en-US" w:eastAsia="ko-KR"/>
        </w:rPr>
      </w:pPr>
      <w:r w:rsidRPr="006F55D7">
        <w:rPr>
          <w:rFonts w:ascii="Arial" w:hAnsi="Arial"/>
          <w:b/>
        </w:rPr>
        <w:t xml:space="preserve">Table </w:t>
      </w:r>
      <w:r>
        <w:rPr>
          <w:rFonts w:ascii="Arial" w:hAnsi="Arial"/>
          <w:b/>
          <w:lang w:val="en-US"/>
        </w:rPr>
        <w:t>6</w:t>
      </w:r>
      <w:r w:rsidRPr="006F55D7">
        <w:rPr>
          <w:rFonts w:ascii="Arial" w:hAnsi="Arial" w:hint="eastAsia"/>
          <w:b/>
          <w:lang w:val="en-US"/>
        </w:rPr>
        <w:t>.</w:t>
      </w:r>
      <w:r>
        <w:rPr>
          <w:rFonts w:ascii="Arial" w:hAnsi="Arial"/>
          <w:b/>
          <w:lang w:val="en-US"/>
        </w:rPr>
        <w:t>1.</w:t>
      </w:r>
      <w:r w:rsidRPr="006F55D7">
        <w:rPr>
          <w:rFonts w:ascii="Arial" w:hAnsi="Arial" w:hint="eastAsia"/>
          <w:b/>
          <w:lang w:val="en-US"/>
        </w:rPr>
        <w:t>3.1.</w:t>
      </w:r>
      <w:r>
        <w:rPr>
          <w:rFonts w:ascii="Arial" w:hAnsi="Arial"/>
          <w:b/>
          <w:lang w:val="en-US"/>
        </w:rPr>
        <w:t>2</w:t>
      </w:r>
      <w:r w:rsidRPr="006F55D7">
        <w:rPr>
          <w:rFonts w:ascii="Arial" w:hAnsi="Arial" w:hint="eastAsia"/>
          <w:b/>
          <w:lang w:val="en-US"/>
        </w:rPr>
        <w:t>-</w:t>
      </w:r>
      <w:r>
        <w:rPr>
          <w:rFonts w:ascii="Arial" w:hAnsi="Arial"/>
          <w:b/>
          <w:lang w:val="en-US"/>
        </w:rPr>
        <w:t>1</w:t>
      </w:r>
      <w:r w:rsidRPr="006F55D7">
        <w:rPr>
          <w:rFonts w:ascii="Arial" w:hAnsi="Arial"/>
          <w:b/>
        </w:rPr>
        <w:t xml:space="preserve">: </w:t>
      </w:r>
      <w:r>
        <w:rPr>
          <w:rFonts w:ascii="Arial" w:hAnsi="Arial"/>
          <w:b/>
        </w:rPr>
        <w:t>U</w:t>
      </w:r>
      <w:r w:rsidRPr="006F55D7">
        <w:rPr>
          <w:rFonts w:ascii="Arial" w:hAnsi="Arial"/>
          <w:b/>
        </w:rPr>
        <w:t>L throughput loss</w:t>
      </w:r>
      <w:r>
        <w:rPr>
          <w:rFonts w:ascii="Arial" w:hAnsi="Arial"/>
          <w:b/>
        </w:rPr>
        <w:t xml:space="preserve"> for</w:t>
      </w:r>
      <w:r>
        <w:rPr>
          <w:rFonts w:ascii="Arial" w:hAnsi="Arial"/>
          <w:b/>
          <w:lang w:val="en-US"/>
        </w:rPr>
        <w:t xml:space="preserve"> 14800 – 15350 MHz </w:t>
      </w:r>
      <w:r w:rsidRPr="006F55D7">
        <w:rPr>
          <w:rFonts w:ascii="Arial" w:hAnsi="Arial" w:hint="eastAsia"/>
          <w:b/>
          <w:lang w:val="en-US"/>
        </w:rPr>
        <w:t>[Relative ACIR value]</w:t>
      </w:r>
    </w:p>
    <w:tbl>
      <w:tblPr>
        <w:tblStyle w:val="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EB734A" w:rsidRPr="006F55D7" w14:paraId="691A85C0" w14:textId="77777777" w:rsidTr="00B54950">
        <w:trPr>
          <w:trHeight w:val="255"/>
          <w:jc w:val="center"/>
        </w:trPr>
        <w:tc>
          <w:tcPr>
            <w:tcW w:w="1037" w:type="dxa"/>
            <w:vMerge w:val="restart"/>
            <w:vAlign w:val="center"/>
          </w:tcPr>
          <w:p w14:paraId="1D8C1116" w14:textId="77777777" w:rsidR="00EB734A" w:rsidRPr="006F55D7" w:rsidRDefault="00EB734A" w:rsidP="00B54950">
            <w:pPr>
              <w:keepNext/>
              <w:keepLines/>
              <w:spacing w:after="0"/>
              <w:jc w:val="center"/>
              <w:rPr>
                <w:rFonts w:ascii="Arial" w:hAnsi="Arial"/>
                <w:b/>
                <w:sz w:val="18"/>
                <w:lang w:eastAsia="zh-CN"/>
              </w:rPr>
            </w:pPr>
            <w:r w:rsidRPr="006F55D7">
              <w:rPr>
                <w:rFonts w:ascii="Arial" w:hAnsi="Arial" w:hint="eastAsia"/>
                <w:b/>
                <w:sz w:val="18"/>
                <w:lang w:eastAsia="zh-CN"/>
              </w:rPr>
              <w:t>Company</w:t>
            </w:r>
          </w:p>
        </w:tc>
        <w:tc>
          <w:tcPr>
            <w:tcW w:w="2219" w:type="dxa"/>
            <w:vMerge w:val="restart"/>
            <w:vAlign w:val="center"/>
          </w:tcPr>
          <w:p w14:paraId="2178359D" w14:textId="77777777" w:rsidR="00EB734A" w:rsidRPr="006F55D7" w:rsidRDefault="00EB734A" w:rsidP="00B54950">
            <w:pPr>
              <w:keepNext/>
              <w:keepLines/>
              <w:spacing w:after="0"/>
              <w:jc w:val="center"/>
              <w:rPr>
                <w:rFonts w:ascii="Arial" w:hAnsi="Arial"/>
                <w:b/>
                <w:sz w:val="18"/>
                <w:lang w:eastAsia="zh-CN"/>
              </w:rPr>
            </w:pPr>
            <w:r w:rsidRPr="006F55D7">
              <w:rPr>
                <w:rFonts w:ascii="Arial" w:hAnsi="Arial" w:hint="eastAsia"/>
                <w:b/>
                <w:sz w:val="18"/>
                <w:lang w:eastAsia="zh-CN"/>
              </w:rPr>
              <w:t>Throughput loss</w:t>
            </w:r>
          </w:p>
        </w:tc>
        <w:tc>
          <w:tcPr>
            <w:tcW w:w="6375" w:type="dxa"/>
            <w:gridSpan w:val="10"/>
            <w:vAlign w:val="center"/>
          </w:tcPr>
          <w:p w14:paraId="1BAD797E" w14:textId="77777777" w:rsidR="00EB734A" w:rsidRPr="006F55D7" w:rsidRDefault="00EB734A" w:rsidP="00B54950">
            <w:pPr>
              <w:keepNext/>
              <w:keepLines/>
              <w:spacing w:after="0"/>
              <w:jc w:val="center"/>
              <w:rPr>
                <w:rFonts w:ascii="Arial" w:hAnsi="Arial"/>
                <w:b/>
                <w:sz w:val="18"/>
                <w:lang w:eastAsia="zh-CN"/>
              </w:rPr>
            </w:pPr>
            <w:r w:rsidRPr="006F55D7">
              <w:rPr>
                <w:rFonts w:ascii="Arial" w:hAnsi="Arial" w:hint="eastAsia"/>
                <w:b/>
                <w:sz w:val="18"/>
                <w:lang w:eastAsia="zh-CN"/>
              </w:rPr>
              <w:t>Relative ACIR offset</w:t>
            </w:r>
          </w:p>
        </w:tc>
      </w:tr>
      <w:tr w:rsidR="00EB734A" w:rsidRPr="006F55D7" w14:paraId="05661D9E" w14:textId="77777777" w:rsidTr="00B54950">
        <w:trPr>
          <w:trHeight w:val="255"/>
          <w:jc w:val="center"/>
        </w:trPr>
        <w:tc>
          <w:tcPr>
            <w:tcW w:w="1037" w:type="dxa"/>
            <w:vMerge/>
            <w:vAlign w:val="center"/>
          </w:tcPr>
          <w:p w14:paraId="398A12AF" w14:textId="77777777" w:rsidR="00EB734A" w:rsidRPr="006F55D7" w:rsidRDefault="00EB734A" w:rsidP="00B54950">
            <w:pPr>
              <w:keepNext/>
              <w:keepLines/>
              <w:spacing w:after="0"/>
              <w:jc w:val="center"/>
              <w:rPr>
                <w:rFonts w:ascii="Arial" w:hAnsi="Arial"/>
                <w:b/>
                <w:sz w:val="18"/>
                <w:lang w:eastAsia="zh-CN"/>
              </w:rPr>
            </w:pPr>
          </w:p>
        </w:tc>
        <w:tc>
          <w:tcPr>
            <w:tcW w:w="2219" w:type="dxa"/>
            <w:vMerge/>
            <w:vAlign w:val="center"/>
          </w:tcPr>
          <w:p w14:paraId="00FB87B0" w14:textId="77777777" w:rsidR="00EB734A" w:rsidRPr="006F55D7" w:rsidRDefault="00EB734A" w:rsidP="00B54950">
            <w:pPr>
              <w:keepNext/>
              <w:keepLines/>
              <w:spacing w:after="0"/>
              <w:jc w:val="center"/>
              <w:rPr>
                <w:rFonts w:ascii="Arial" w:hAnsi="Arial"/>
                <w:b/>
                <w:sz w:val="18"/>
                <w:lang w:eastAsia="zh-CN"/>
              </w:rPr>
            </w:pPr>
          </w:p>
        </w:tc>
        <w:tc>
          <w:tcPr>
            <w:tcW w:w="637" w:type="dxa"/>
            <w:vAlign w:val="center"/>
          </w:tcPr>
          <w:p w14:paraId="4C9122AF" w14:textId="77777777" w:rsidR="00EB734A" w:rsidRPr="006F55D7" w:rsidRDefault="00EB734A" w:rsidP="00B54950">
            <w:pPr>
              <w:keepNext/>
              <w:keepLines/>
              <w:spacing w:after="0"/>
              <w:jc w:val="center"/>
              <w:rPr>
                <w:rFonts w:ascii="Arial" w:hAnsi="Arial"/>
                <w:b/>
                <w:sz w:val="18"/>
              </w:rPr>
            </w:pPr>
            <w:r w:rsidRPr="006F55D7">
              <w:rPr>
                <w:rFonts w:ascii="Arial" w:hAnsi="Arial"/>
                <w:b/>
                <w:sz w:val="18"/>
              </w:rPr>
              <w:t>0</w:t>
            </w:r>
          </w:p>
        </w:tc>
        <w:tc>
          <w:tcPr>
            <w:tcW w:w="638" w:type="dxa"/>
            <w:vAlign w:val="center"/>
          </w:tcPr>
          <w:p w14:paraId="76EC72CE" w14:textId="77777777" w:rsidR="00EB734A" w:rsidRPr="00474D49" w:rsidRDefault="00EB734A" w:rsidP="00B54950">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37" w:type="dxa"/>
            <w:vAlign w:val="center"/>
          </w:tcPr>
          <w:p w14:paraId="67FD4F55" w14:textId="77777777" w:rsidR="00EB734A" w:rsidRPr="006F55D7" w:rsidRDefault="00EB734A" w:rsidP="00B54950">
            <w:pPr>
              <w:keepNext/>
              <w:keepLines/>
              <w:spacing w:after="0"/>
              <w:jc w:val="center"/>
              <w:rPr>
                <w:rFonts w:ascii="Arial" w:hAnsi="Arial"/>
                <w:b/>
                <w:sz w:val="18"/>
              </w:rPr>
            </w:pPr>
            <w:r w:rsidRPr="006F55D7">
              <w:rPr>
                <w:rFonts w:ascii="Arial" w:hAnsi="Arial"/>
                <w:b/>
                <w:sz w:val="18"/>
              </w:rPr>
              <w:t>-</w:t>
            </w:r>
            <w:r>
              <w:rPr>
                <w:rFonts w:ascii="Arial" w:hAnsi="Arial"/>
                <w:b/>
                <w:sz w:val="18"/>
              </w:rPr>
              <w:t>3</w:t>
            </w:r>
          </w:p>
        </w:tc>
        <w:tc>
          <w:tcPr>
            <w:tcW w:w="638" w:type="dxa"/>
            <w:vAlign w:val="center"/>
          </w:tcPr>
          <w:p w14:paraId="7BD94B83" w14:textId="77777777" w:rsidR="00EB734A" w:rsidRPr="00474D49" w:rsidRDefault="00EB734A" w:rsidP="00B54950">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37" w:type="dxa"/>
            <w:vAlign w:val="center"/>
          </w:tcPr>
          <w:p w14:paraId="5A32E669" w14:textId="77777777" w:rsidR="00EB734A" w:rsidRPr="006F55D7" w:rsidRDefault="00EB734A" w:rsidP="00B54950">
            <w:pPr>
              <w:keepNext/>
              <w:keepLines/>
              <w:spacing w:after="0"/>
              <w:jc w:val="center"/>
              <w:rPr>
                <w:rFonts w:ascii="Arial" w:hAnsi="Arial"/>
                <w:b/>
                <w:sz w:val="18"/>
              </w:rPr>
            </w:pPr>
            <w:r w:rsidRPr="006F55D7">
              <w:rPr>
                <w:rFonts w:ascii="Arial" w:hAnsi="Arial"/>
                <w:b/>
                <w:sz w:val="18"/>
              </w:rPr>
              <w:t>-</w:t>
            </w:r>
            <w:r>
              <w:rPr>
                <w:rFonts w:ascii="Arial" w:hAnsi="Arial"/>
                <w:b/>
                <w:sz w:val="18"/>
              </w:rPr>
              <w:t>6</w:t>
            </w:r>
          </w:p>
        </w:tc>
        <w:tc>
          <w:tcPr>
            <w:tcW w:w="638" w:type="dxa"/>
            <w:vAlign w:val="center"/>
          </w:tcPr>
          <w:p w14:paraId="6DBE33DE" w14:textId="77777777" w:rsidR="00EB734A" w:rsidRPr="00474D49" w:rsidRDefault="00EB734A" w:rsidP="00B54950">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37" w:type="dxa"/>
            <w:vAlign w:val="center"/>
          </w:tcPr>
          <w:p w14:paraId="34D8B0CD" w14:textId="77777777" w:rsidR="00EB734A" w:rsidRPr="006F55D7" w:rsidRDefault="00EB734A" w:rsidP="00B54950">
            <w:pPr>
              <w:keepNext/>
              <w:keepLines/>
              <w:spacing w:after="0"/>
              <w:jc w:val="center"/>
              <w:rPr>
                <w:rFonts w:ascii="Arial" w:hAnsi="Arial"/>
                <w:b/>
                <w:sz w:val="18"/>
              </w:rPr>
            </w:pPr>
            <w:r w:rsidRPr="006F55D7">
              <w:rPr>
                <w:rFonts w:ascii="Arial" w:hAnsi="Arial"/>
                <w:b/>
                <w:sz w:val="18"/>
              </w:rPr>
              <w:t>-</w:t>
            </w:r>
            <w:r>
              <w:rPr>
                <w:rFonts w:ascii="Arial" w:hAnsi="Arial"/>
                <w:b/>
                <w:sz w:val="18"/>
              </w:rPr>
              <w:t>9</w:t>
            </w:r>
          </w:p>
        </w:tc>
        <w:tc>
          <w:tcPr>
            <w:tcW w:w="638" w:type="dxa"/>
            <w:vAlign w:val="center"/>
          </w:tcPr>
          <w:p w14:paraId="78038AB3" w14:textId="77777777" w:rsidR="00EB734A" w:rsidRPr="00474D49" w:rsidRDefault="00EB734A" w:rsidP="00B54950">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37" w:type="dxa"/>
            <w:vAlign w:val="center"/>
          </w:tcPr>
          <w:p w14:paraId="3AECFA40" w14:textId="77777777" w:rsidR="00EB734A" w:rsidRPr="006F55D7" w:rsidRDefault="00EB734A" w:rsidP="00B54950">
            <w:pPr>
              <w:keepNext/>
              <w:keepLines/>
              <w:spacing w:after="0"/>
              <w:jc w:val="center"/>
              <w:rPr>
                <w:rFonts w:ascii="Arial" w:hAnsi="Arial"/>
                <w:b/>
                <w:sz w:val="18"/>
              </w:rPr>
            </w:pPr>
            <w:r w:rsidRPr="006F55D7">
              <w:rPr>
                <w:rFonts w:ascii="Arial" w:hAnsi="Arial"/>
                <w:b/>
                <w:sz w:val="18"/>
              </w:rPr>
              <w:t>-</w:t>
            </w:r>
            <w:r>
              <w:rPr>
                <w:rFonts w:ascii="Arial" w:hAnsi="Arial"/>
                <w:b/>
                <w:sz w:val="18"/>
              </w:rPr>
              <w:t>12</w:t>
            </w:r>
          </w:p>
        </w:tc>
        <w:tc>
          <w:tcPr>
            <w:tcW w:w="638" w:type="dxa"/>
            <w:vAlign w:val="center"/>
          </w:tcPr>
          <w:p w14:paraId="30494197" w14:textId="77777777" w:rsidR="00EB734A" w:rsidRPr="006F55D7" w:rsidRDefault="00EB734A" w:rsidP="00B54950">
            <w:pPr>
              <w:keepNext/>
              <w:keepLines/>
              <w:spacing w:after="0"/>
              <w:jc w:val="center"/>
              <w:rPr>
                <w:rFonts w:ascii="Arial" w:hAnsi="Arial"/>
                <w:b/>
                <w:sz w:val="18"/>
              </w:rPr>
            </w:pPr>
            <w:r w:rsidRPr="006F55D7">
              <w:rPr>
                <w:rFonts w:ascii="Arial" w:hAnsi="Arial"/>
                <w:b/>
                <w:sz w:val="18"/>
              </w:rPr>
              <w:t>-</w:t>
            </w:r>
            <w:r>
              <w:rPr>
                <w:rFonts w:ascii="Arial" w:hAnsi="Arial"/>
                <w:b/>
                <w:sz w:val="18"/>
              </w:rPr>
              <w:t>15</w:t>
            </w:r>
          </w:p>
        </w:tc>
      </w:tr>
      <w:tr w:rsidR="00EB734A" w:rsidRPr="006F55D7" w14:paraId="68713F34" w14:textId="77777777" w:rsidTr="00B54950">
        <w:trPr>
          <w:trHeight w:val="255"/>
          <w:jc w:val="center"/>
        </w:trPr>
        <w:tc>
          <w:tcPr>
            <w:tcW w:w="1037" w:type="dxa"/>
            <w:vMerge w:val="restart"/>
            <w:vAlign w:val="center"/>
          </w:tcPr>
          <w:p w14:paraId="398AEF1F" w14:textId="77777777" w:rsidR="00EB734A" w:rsidRPr="006F55D7" w:rsidRDefault="00EB734A" w:rsidP="00B54950">
            <w:pPr>
              <w:keepNext/>
              <w:keepLines/>
              <w:spacing w:after="0"/>
              <w:jc w:val="center"/>
              <w:rPr>
                <w:rFonts w:ascii="Arial" w:hAnsi="Arial" w:cs="Arial"/>
                <w:sz w:val="18"/>
                <w:szCs w:val="18"/>
                <w:lang w:eastAsia="zh-CN"/>
              </w:rPr>
            </w:pPr>
            <w:r>
              <w:rPr>
                <w:rFonts w:ascii="Arial" w:hAnsi="Arial" w:cs="Arial"/>
                <w:sz w:val="18"/>
                <w:szCs w:val="18"/>
                <w:lang w:eastAsia="zh-CN"/>
              </w:rPr>
              <w:t>Nokia (R4-2417536)</w:t>
            </w:r>
          </w:p>
        </w:tc>
        <w:tc>
          <w:tcPr>
            <w:tcW w:w="2219" w:type="dxa"/>
            <w:vAlign w:val="center"/>
          </w:tcPr>
          <w:p w14:paraId="22043EFF" w14:textId="77777777" w:rsidR="00EB734A" w:rsidRPr="006F55D7" w:rsidRDefault="00EB734A" w:rsidP="00B54950">
            <w:pPr>
              <w:keepNext/>
              <w:keepLines/>
              <w:spacing w:after="0"/>
              <w:jc w:val="center"/>
              <w:rPr>
                <w:rFonts w:ascii="Arial" w:hAnsi="Arial" w:cs="Arial"/>
                <w:sz w:val="18"/>
                <w:szCs w:val="18"/>
              </w:rPr>
            </w:pPr>
            <w:r w:rsidRPr="006F55D7">
              <w:rPr>
                <w:rFonts w:ascii="Arial" w:hAnsi="Arial" w:cs="Arial"/>
                <w:sz w:val="18"/>
                <w:szCs w:val="18"/>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rPr>
              <w:t>(</w:t>
            </w:r>
            <w:r>
              <w:rPr>
                <w:rFonts w:ascii="Arial" w:hAnsi="Arial" w:cs="Arial"/>
                <w:sz w:val="18"/>
                <w:szCs w:val="18"/>
              </w:rPr>
              <w:t>15</w:t>
            </w:r>
            <w:r w:rsidRPr="006F55D7">
              <w:rPr>
                <w:rFonts w:ascii="Arial" w:hAnsi="Arial" w:cs="Arial"/>
                <w:sz w:val="18"/>
                <w:szCs w:val="18"/>
              </w:rPr>
              <w:t> GHz)</w:t>
            </w:r>
          </w:p>
        </w:tc>
        <w:tc>
          <w:tcPr>
            <w:tcW w:w="637" w:type="dxa"/>
            <w:vAlign w:val="center"/>
          </w:tcPr>
          <w:p w14:paraId="17F18219"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0.07</w:t>
            </w:r>
          </w:p>
        </w:tc>
        <w:tc>
          <w:tcPr>
            <w:tcW w:w="638" w:type="dxa"/>
            <w:vAlign w:val="center"/>
          </w:tcPr>
          <w:p w14:paraId="2718BB2C" w14:textId="77777777" w:rsidR="00EB734A" w:rsidRDefault="00EB734A" w:rsidP="00B54950">
            <w:pPr>
              <w:keepNext/>
              <w:keepLines/>
              <w:spacing w:after="0"/>
              <w:jc w:val="center"/>
              <w:rPr>
                <w:rFonts w:ascii="Arial" w:eastAsia="Malgun Gothic" w:hAnsi="Arial" w:cs="Arial"/>
                <w:sz w:val="18"/>
                <w:szCs w:val="18"/>
                <w:lang w:eastAsia="ko-KR"/>
              </w:rPr>
            </w:pPr>
          </w:p>
        </w:tc>
        <w:tc>
          <w:tcPr>
            <w:tcW w:w="637" w:type="dxa"/>
            <w:vAlign w:val="center"/>
          </w:tcPr>
          <w:p w14:paraId="7AD14266"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0.12</w:t>
            </w:r>
          </w:p>
        </w:tc>
        <w:tc>
          <w:tcPr>
            <w:tcW w:w="638" w:type="dxa"/>
            <w:vAlign w:val="center"/>
          </w:tcPr>
          <w:p w14:paraId="48ED44D5" w14:textId="77777777" w:rsidR="00EB734A" w:rsidRDefault="00EB734A" w:rsidP="00B54950">
            <w:pPr>
              <w:keepNext/>
              <w:keepLines/>
              <w:spacing w:after="0"/>
              <w:jc w:val="center"/>
              <w:rPr>
                <w:rFonts w:ascii="Arial" w:eastAsia="Malgun Gothic" w:hAnsi="Arial" w:cs="Arial"/>
                <w:sz w:val="18"/>
                <w:szCs w:val="18"/>
                <w:lang w:eastAsia="ko-KR"/>
              </w:rPr>
            </w:pPr>
          </w:p>
        </w:tc>
        <w:tc>
          <w:tcPr>
            <w:tcW w:w="637" w:type="dxa"/>
            <w:vAlign w:val="center"/>
          </w:tcPr>
          <w:p w14:paraId="517669EF"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0.20</w:t>
            </w:r>
          </w:p>
        </w:tc>
        <w:tc>
          <w:tcPr>
            <w:tcW w:w="638" w:type="dxa"/>
            <w:vAlign w:val="center"/>
          </w:tcPr>
          <w:p w14:paraId="46CAC566" w14:textId="77777777" w:rsidR="00EB734A" w:rsidRDefault="00EB734A" w:rsidP="00B54950">
            <w:pPr>
              <w:keepNext/>
              <w:keepLines/>
              <w:spacing w:after="0"/>
              <w:jc w:val="center"/>
              <w:rPr>
                <w:rFonts w:ascii="Arial" w:eastAsia="Malgun Gothic" w:hAnsi="Arial" w:cs="Arial"/>
                <w:sz w:val="18"/>
                <w:szCs w:val="18"/>
                <w:lang w:eastAsia="ko-KR"/>
              </w:rPr>
            </w:pPr>
          </w:p>
        </w:tc>
        <w:tc>
          <w:tcPr>
            <w:tcW w:w="637" w:type="dxa"/>
            <w:vAlign w:val="center"/>
          </w:tcPr>
          <w:p w14:paraId="6C03B025"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0.30</w:t>
            </w:r>
          </w:p>
        </w:tc>
        <w:tc>
          <w:tcPr>
            <w:tcW w:w="638" w:type="dxa"/>
            <w:vAlign w:val="center"/>
          </w:tcPr>
          <w:p w14:paraId="64897054" w14:textId="77777777" w:rsidR="00EB734A" w:rsidRDefault="00EB734A" w:rsidP="00B54950">
            <w:pPr>
              <w:keepNext/>
              <w:keepLines/>
              <w:spacing w:after="0"/>
              <w:jc w:val="center"/>
              <w:rPr>
                <w:rFonts w:ascii="Arial" w:eastAsia="Malgun Gothic" w:hAnsi="Arial" w:cs="Arial"/>
                <w:sz w:val="18"/>
                <w:szCs w:val="18"/>
                <w:lang w:eastAsia="ko-KR"/>
              </w:rPr>
            </w:pPr>
          </w:p>
        </w:tc>
        <w:tc>
          <w:tcPr>
            <w:tcW w:w="637" w:type="dxa"/>
            <w:vAlign w:val="center"/>
          </w:tcPr>
          <w:p w14:paraId="07A72E25"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0.46</w:t>
            </w:r>
          </w:p>
        </w:tc>
        <w:tc>
          <w:tcPr>
            <w:tcW w:w="638" w:type="dxa"/>
            <w:vAlign w:val="center"/>
          </w:tcPr>
          <w:p w14:paraId="33A1FCF0"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0.68</w:t>
            </w:r>
          </w:p>
        </w:tc>
      </w:tr>
      <w:tr w:rsidR="00EB734A" w:rsidRPr="006F55D7" w14:paraId="1B1C8E3C" w14:textId="77777777" w:rsidTr="00B54950">
        <w:trPr>
          <w:trHeight w:val="255"/>
          <w:jc w:val="center"/>
        </w:trPr>
        <w:tc>
          <w:tcPr>
            <w:tcW w:w="1037" w:type="dxa"/>
            <w:vMerge/>
            <w:vAlign w:val="center"/>
          </w:tcPr>
          <w:p w14:paraId="5B929AAF" w14:textId="77777777" w:rsidR="00EB734A" w:rsidRPr="006F55D7" w:rsidRDefault="00EB734A" w:rsidP="00B54950">
            <w:pPr>
              <w:keepNext/>
              <w:keepLines/>
              <w:spacing w:after="0"/>
              <w:jc w:val="center"/>
              <w:rPr>
                <w:rFonts w:ascii="Arial" w:hAnsi="Arial" w:cs="Arial"/>
                <w:sz w:val="18"/>
                <w:szCs w:val="18"/>
                <w:lang w:eastAsia="zh-CN"/>
              </w:rPr>
            </w:pPr>
          </w:p>
        </w:tc>
        <w:tc>
          <w:tcPr>
            <w:tcW w:w="2219" w:type="dxa"/>
            <w:vAlign w:val="center"/>
          </w:tcPr>
          <w:p w14:paraId="224521E3" w14:textId="77777777" w:rsidR="00EB734A" w:rsidRPr="006F55D7" w:rsidRDefault="00EB734A" w:rsidP="00B54950">
            <w:pPr>
              <w:keepNext/>
              <w:keepLines/>
              <w:spacing w:after="0"/>
              <w:jc w:val="center"/>
              <w:rPr>
                <w:rFonts w:ascii="Arial" w:hAnsi="Arial" w:cs="Arial"/>
                <w:sz w:val="18"/>
                <w:szCs w:val="18"/>
              </w:rPr>
            </w:pPr>
            <w:r w:rsidRPr="006F55D7">
              <w:rPr>
                <w:rFonts w:ascii="Arial" w:hAnsi="Arial" w:cs="Arial"/>
                <w:sz w:val="18"/>
                <w:szCs w:val="18"/>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rPr>
              <w:t>(</w:t>
            </w:r>
            <w:r>
              <w:rPr>
                <w:rFonts w:ascii="Arial" w:hAnsi="Arial" w:cs="Arial"/>
                <w:sz w:val="18"/>
                <w:szCs w:val="18"/>
              </w:rPr>
              <w:t>15</w:t>
            </w:r>
            <w:r w:rsidRPr="006F55D7">
              <w:rPr>
                <w:rFonts w:ascii="Arial" w:hAnsi="Arial" w:cs="Arial"/>
                <w:sz w:val="18"/>
                <w:szCs w:val="18"/>
              </w:rPr>
              <w:t> GHz)</w:t>
            </w:r>
          </w:p>
        </w:tc>
        <w:tc>
          <w:tcPr>
            <w:tcW w:w="637" w:type="dxa"/>
            <w:vAlign w:val="center"/>
          </w:tcPr>
          <w:p w14:paraId="5131D409"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1.14</w:t>
            </w:r>
          </w:p>
        </w:tc>
        <w:tc>
          <w:tcPr>
            <w:tcW w:w="638" w:type="dxa"/>
            <w:vAlign w:val="center"/>
          </w:tcPr>
          <w:p w14:paraId="7FA03D8C" w14:textId="77777777" w:rsidR="00EB734A" w:rsidRDefault="00EB734A" w:rsidP="00B54950">
            <w:pPr>
              <w:keepNext/>
              <w:keepLines/>
              <w:spacing w:after="0"/>
              <w:jc w:val="center"/>
              <w:rPr>
                <w:rFonts w:ascii="Arial" w:eastAsia="Malgun Gothic" w:hAnsi="Arial" w:cs="Arial"/>
                <w:sz w:val="18"/>
                <w:szCs w:val="18"/>
                <w:lang w:eastAsia="ko-KR"/>
              </w:rPr>
            </w:pPr>
          </w:p>
        </w:tc>
        <w:tc>
          <w:tcPr>
            <w:tcW w:w="637" w:type="dxa"/>
            <w:vAlign w:val="center"/>
          </w:tcPr>
          <w:p w14:paraId="416633B9"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2.21</w:t>
            </w:r>
          </w:p>
        </w:tc>
        <w:tc>
          <w:tcPr>
            <w:tcW w:w="638" w:type="dxa"/>
            <w:vAlign w:val="center"/>
          </w:tcPr>
          <w:p w14:paraId="08DB1075" w14:textId="77777777" w:rsidR="00EB734A" w:rsidRDefault="00EB734A" w:rsidP="00B54950">
            <w:pPr>
              <w:keepNext/>
              <w:keepLines/>
              <w:spacing w:after="0"/>
              <w:jc w:val="center"/>
              <w:rPr>
                <w:rFonts w:ascii="Arial" w:eastAsia="Malgun Gothic" w:hAnsi="Arial" w:cs="Arial"/>
                <w:sz w:val="18"/>
                <w:szCs w:val="18"/>
                <w:lang w:eastAsia="ko-KR"/>
              </w:rPr>
            </w:pPr>
          </w:p>
        </w:tc>
        <w:tc>
          <w:tcPr>
            <w:tcW w:w="637" w:type="dxa"/>
            <w:vAlign w:val="center"/>
          </w:tcPr>
          <w:p w14:paraId="57132095"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3.52</w:t>
            </w:r>
          </w:p>
        </w:tc>
        <w:tc>
          <w:tcPr>
            <w:tcW w:w="638" w:type="dxa"/>
            <w:vAlign w:val="center"/>
          </w:tcPr>
          <w:p w14:paraId="13D5EA4B" w14:textId="77777777" w:rsidR="00EB734A" w:rsidRDefault="00EB734A" w:rsidP="00B54950">
            <w:pPr>
              <w:keepNext/>
              <w:keepLines/>
              <w:spacing w:after="0"/>
              <w:jc w:val="center"/>
              <w:rPr>
                <w:rFonts w:ascii="Arial" w:eastAsia="Malgun Gothic" w:hAnsi="Arial" w:cs="Arial"/>
                <w:sz w:val="18"/>
                <w:szCs w:val="18"/>
                <w:lang w:eastAsia="ko-KR"/>
              </w:rPr>
            </w:pPr>
          </w:p>
        </w:tc>
        <w:tc>
          <w:tcPr>
            <w:tcW w:w="637" w:type="dxa"/>
            <w:vAlign w:val="center"/>
          </w:tcPr>
          <w:p w14:paraId="108A03E2"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3.55</w:t>
            </w:r>
          </w:p>
        </w:tc>
        <w:tc>
          <w:tcPr>
            <w:tcW w:w="638" w:type="dxa"/>
            <w:vAlign w:val="center"/>
          </w:tcPr>
          <w:p w14:paraId="19C3B744" w14:textId="77777777" w:rsidR="00EB734A" w:rsidRDefault="00EB734A" w:rsidP="00B54950">
            <w:pPr>
              <w:keepNext/>
              <w:keepLines/>
              <w:spacing w:after="0"/>
              <w:jc w:val="center"/>
              <w:rPr>
                <w:rFonts w:ascii="Arial" w:eastAsia="Malgun Gothic" w:hAnsi="Arial" w:cs="Arial"/>
                <w:sz w:val="18"/>
                <w:szCs w:val="18"/>
                <w:lang w:eastAsia="ko-KR"/>
              </w:rPr>
            </w:pPr>
          </w:p>
        </w:tc>
        <w:tc>
          <w:tcPr>
            <w:tcW w:w="637" w:type="dxa"/>
            <w:vAlign w:val="center"/>
          </w:tcPr>
          <w:p w14:paraId="045A6E18"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3.61</w:t>
            </w:r>
          </w:p>
        </w:tc>
        <w:tc>
          <w:tcPr>
            <w:tcW w:w="638" w:type="dxa"/>
            <w:vAlign w:val="center"/>
          </w:tcPr>
          <w:p w14:paraId="1C3E3FA6"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sz w:val="18"/>
                <w:szCs w:val="18"/>
                <w:lang w:eastAsia="ko-KR"/>
              </w:rPr>
              <w:t>3.73</w:t>
            </w:r>
          </w:p>
        </w:tc>
      </w:tr>
      <w:tr w:rsidR="00EB734A" w:rsidRPr="006F55D7" w14:paraId="44FFEDD4" w14:textId="77777777" w:rsidTr="00B54950">
        <w:trPr>
          <w:trHeight w:val="255"/>
          <w:jc w:val="center"/>
        </w:trPr>
        <w:tc>
          <w:tcPr>
            <w:tcW w:w="1037" w:type="dxa"/>
            <w:vMerge w:val="restart"/>
            <w:vAlign w:val="center"/>
          </w:tcPr>
          <w:p w14:paraId="31895FDA" w14:textId="77777777" w:rsidR="00EB734A" w:rsidRPr="006F55D7" w:rsidRDefault="00EB734A" w:rsidP="00B54950">
            <w:pPr>
              <w:keepNext/>
              <w:keepLines/>
              <w:spacing w:after="0"/>
              <w:jc w:val="center"/>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2219" w:type="dxa"/>
            <w:vAlign w:val="center"/>
          </w:tcPr>
          <w:p w14:paraId="7E2EEFAE" w14:textId="77777777" w:rsidR="00EB734A" w:rsidRPr="006F55D7" w:rsidRDefault="00EB734A" w:rsidP="00B54950">
            <w:pPr>
              <w:keepNext/>
              <w:keepLines/>
              <w:spacing w:after="0"/>
              <w:jc w:val="center"/>
              <w:rPr>
                <w:rFonts w:ascii="Arial" w:hAnsi="Arial" w:cs="Arial"/>
                <w:sz w:val="18"/>
                <w:szCs w:val="18"/>
              </w:rPr>
            </w:pPr>
            <w:r w:rsidRPr="006F55D7">
              <w:rPr>
                <w:rFonts w:ascii="Arial" w:hAnsi="Arial" w:cs="Arial"/>
                <w:sz w:val="18"/>
                <w:szCs w:val="18"/>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rPr>
              <w:t>(</w:t>
            </w:r>
            <w:r>
              <w:rPr>
                <w:rFonts w:ascii="Arial" w:hAnsi="Arial" w:cs="Arial"/>
                <w:sz w:val="18"/>
                <w:szCs w:val="18"/>
              </w:rPr>
              <w:t>15</w:t>
            </w:r>
            <w:r w:rsidRPr="006F55D7">
              <w:rPr>
                <w:rFonts w:ascii="Arial" w:hAnsi="Arial" w:cs="Arial"/>
                <w:sz w:val="18"/>
                <w:szCs w:val="18"/>
              </w:rPr>
              <w:t> GHz)</w:t>
            </w:r>
          </w:p>
        </w:tc>
        <w:tc>
          <w:tcPr>
            <w:tcW w:w="637" w:type="dxa"/>
            <w:vAlign w:val="center"/>
          </w:tcPr>
          <w:p w14:paraId="69ADDCF8"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0.26</w:t>
            </w:r>
          </w:p>
        </w:tc>
        <w:tc>
          <w:tcPr>
            <w:tcW w:w="638" w:type="dxa"/>
            <w:vAlign w:val="center"/>
          </w:tcPr>
          <w:p w14:paraId="4E03128D"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0.30</w:t>
            </w:r>
          </w:p>
        </w:tc>
        <w:tc>
          <w:tcPr>
            <w:tcW w:w="637" w:type="dxa"/>
            <w:vAlign w:val="center"/>
          </w:tcPr>
          <w:p w14:paraId="66EB79BF"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p>
        </w:tc>
        <w:tc>
          <w:tcPr>
            <w:tcW w:w="638" w:type="dxa"/>
            <w:vAlign w:val="center"/>
          </w:tcPr>
          <w:p w14:paraId="72AA7C03"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0.34</w:t>
            </w:r>
          </w:p>
        </w:tc>
        <w:tc>
          <w:tcPr>
            <w:tcW w:w="637" w:type="dxa"/>
            <w:vAlign w:val="center"/>
          </w:tcPr>
          <w:p w14:paraId="116460F3"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0.39</w:t>
            </w:r>
          </w:p>
        </w:tc>
        <w:tc>
          <w:tcPr>
            <w:tcW w:w="638" w:type="dxa"/>
            <w:vAlign w:val="center"/>
          </w:tcPr>
          <w:p w14:paraId="52E80672"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0.46</w:t>
            </w:r>
          </w:p>
        </w:tc>
        <w:tc>
          <w:tcPr>
            <w:tcW w:w="637" w:type="dxa"/>
            <w:vAlign w:val="center"/>
          </w:tcPr>
          <w:p w14:paraId="2A4C17C9"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p>
        </w:tc>
        <w:tc>
          <w:tcPr>
            <w:tcW w:w="638" w:type="dxa"/>
            <w:vAlign w:val="center"/>
          </w:tcPr>
          <w:p w14:paraId="443941BA"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0.55</w:t>
            </w:r>
          </w:p>
        </w:tc>
        <w:tc>
          <w:tcPr>
            <w:tcW w:w="637" w:type="dxa"/>
            <w:vAlign w:val="center"/>
          </w:tcPr>
          <w:p w14:paraId="639B4FE4" w14:textId="77777777" w:rsidR="00EB734A" w:rsidRPr="006F55D7" w:rsidRDefault="00EB734A" w:rsidP="00B54950">
            <w:pPr>
              <w:keepNext/>
              <w:keepLines/>
              <w:spacing w:after="0"/>
              <w:jc w:val="center"/>
              <w:rPr>
                <w:rFonts w:ascii="Arial" w:hAnsi="Arial" w:cs="Arial"/>
                <w:color w:val="000000"/>
                <w:sz w:val="18"/>
                <w:szCs w:val="18"/>
                <w:lang w:bidi="ar"/>
              </w:rPr>
            </w:pPr>
          </w:p>
        </w:tc>
        <w:tc>
          <w:tcPr>
            <w:tcW w:w="638" w:type="dxa"/>
            <w:vAlign w:val="center"/>
          </w:tcPr>
          <w:p w14:paraId="5854B711" w14:textId="77777777" w:rsidR="00EB734A" w:rsidRPr="006F55D7" w:rsidRDefault="00EB734A" w:rsidP="00B54950">
            <w:pPr>
              <w:keepNext/>
              <w:keepLines/>
              <w:spacing w:after="0"/>
              <w:jc w:val="center"/>
              <w:rPr>
                <w:rFonts w:ascii="Arial" w:hAnsi="Arial" w:cs="Arial"/>
                <w:color w:val="000000"/>
                <w:sz w:val="18"/>
                <w:szCs w:val="18"/>
                <w:lang w:bidi="ar"/>
              </w:rPr>
            </w:pPr>
          </w:p>
        </w:tc>
      </w:tr>
      <w:tr w:rsidR="00EB734A" w:rsidRPr="006F55D7" w14:paraId="247CE8CA" w14:textId="77777777" w:rsidTr="00B54950">
        <w:trPr>
          <w:trHeight w:val="255"/>
          <w:jc w:val="center"/>
        </w:trPr>
        <w:tc>
          <w:tcPr>
            <w:tcW w:w="1037" w:type="dxa"/>
            <w:vMerge/>
            <w:vAlign w:val="center"/>
          </w:tcPr>
          <w:p w14:paraId="2953B203" w14:textId="77777777" w:rsidR="00EB734A" w:rsidRPr="006F55D7" w:rsidRDefault="00EB734A" w:rsidP="00B54950">
            <w:pPr>
              <w:keepNext/>
              <w:keepLines/>
              <w:spacing w:after="0"/>
              <w:jc w:val="center"/>
              <w:rPr>
                <w:rFonts w:ascii="Arial" w:hAnsi="Arial" w:cs="Arial"/>
                <w:sz w:val="18"/>
                <w:szCs w:val="18"/>
              </w:rPr>
            </w:pPr>
          </w:p>
        </w:tc>
        <w:tc>
          <w:tcPr>
            <w:tcW w:w="2219" w:type="dxa"/>
            <w:vAlign w:val="center"/>
          </w:tcPr>
          <w:p w14:paraId="0AE0E852" w14:textId="77777777" w:rsidR="00EB734A" w:rsidRPr="006F55D7" w:rsidRDefault="00EB734A" w:rsidP="00B54950">
            <w:pPr>
              <w:keepNext/>
              <w:keepLines/>
              <w:spacing w:after="0"/>
              <w:jc w:val="center"/>
              <w:rPr>
                <w:rFonts w:ascii="Arial" w:hAnsi="Arial" w:cs="Arial"/>
                <w:sz w:val="18"/>
                <w:szCs w:val="18"/>
              </w:rPr>
            </w:pPr>
            <w:r w:rsidRPr="006F55D7">
              <w:rPr>
                <w:rFonts w:ascii="Arial" w:hAnsi="Arial" w:cs="Arial"/>
                <w:sz w:val="18"/>
                <w:szCs w:val="18"/>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rPr>
              <w:t>(</w:t>
            </w:r>
            <w:r>
              <w:rPr>
                <w:rFonts w:ascii="Arial" w:hAnsi="Arial" w:cs="Arial"/>
                <w:sz w:val="18"/>
                <w:szCs w:val="18"/>
              </w:rPr>
              <w:t>15</w:t>
            </w:r>
            <w:r w:rsidRPr="006F55D7">
              <w:rPr>
                <w:rFonts w:ascii="Arial" w:hAnsi="Arial" w:cs="Arial"/>
                <w:sz w:val="18"/>
                <w:szCs w:val="18"/>
              </w:rPr>
              <w:t> GHz)</w:t>
            </w:r>
          </w:p>
        </w:tc>
        <w:tc>
          <w:tcPr>
            <w:tcW w:w="637" w:type="dxa"/>
            <w:vAlign w:val="center"/>
          </w:tcPr>
          <w:p w14:paraId="713D5359"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6.36</w:t>
            </w:r>
          </w:p>
        </w:tc>
        <w:tc>
          <w:tcPr>
            <w:tcW w:w="638" w:type="dxa"/>
            <w:vAlign w:val="center"/>
          </w:tcPr>
          <w:p w14:paraId="58B37B0F"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7.20</w:t>
            </w:r>
          </w:p>
        </w:tc>
        <w:tc>
          <w:tcPr>
            <w:tcW w:w="637" w:type="dxa"/>
            <w:vAlign w:val="center"/>
          </w:tcPr>
          <w:p w14:paraId="7884E6DB" w14:textId="77777777" w:rsidR="00EB734A" w:rsidRPr="006F55D7" w:rsidRDefault="00EB734A" w:rsidP="00B54950">
            <w:pPr>
              <w:keepNext/>
              <w:keepLines/>
              <w:spacing w:after="0"/>
              <w:jc w:val="center"/>
              <w:rPr>
                <w:rFonts w:ascii="Arial" w:hAnsi="Arial" w:cs="Arial"/>
                <w:color w:val="000000"/>
                <w:sz w:val="18"/>
                <w:szCs w:val="18"/>
                <w:lang w:bidi="ar"/>
              </w:rPr>
            </w:pPr>
          </w:p>
        </w:tc>
        <w:tc>
          <w:tcPr>
            <w:tcW w:w="638" w:type="dxa"/>
            <w:vAlign w:val="center"/>
          </w:tcPr>
          <w:p w14:paraId="1D995BCB"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8.95</w:t>
            </w:r>
          </w:p>
        </w:tc>
        <w:tc>
          <w:tcPr>
            <w:tcW w:w="637" w:type="dxa"/>
            <w:vAlign w:val="center"/>
          </w:tcPr>
          <w:p w14:paraId="1F633485" w14:textId="77777777" w:rsidR="00EB734A" w:rsidRPr="006F55D7"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9.10</w:t>
            </w:r>
          </w:p>
        </w:tc>
        <w:tc>
          <w:tcPr>
            <w:tcW w:w="638" w:type="dxa"/>
            <w:vAlign w:val="center"/>
          </w:tcPr>
          <w:p w14:paraId="3BE28784"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9.36</w:t>
            </w:r>
          </w:p>
        </w:tc>
        <w:tc>
          <w:tcPr>
            <w:tcW w:w="637" w:type="dxa"/>
            <w:vAlign w:val="center"/>
          </w:tcPr>
          <w:p w14:paraId="7C75AB71" w14:textId="77777777" w:rsidR="00EB734A" w:rsidRPr="006F55D7" w:rsidRDefault="00EB734A" w:rsidP="00B54950">
            <w:pPr>
              <w:keepNext/>
              <w:keepLines/>
              <w:spacing w:after="0"/>
              <w:jc w:val="center"/>
              <w:rPr>
                <w:rFonts w:ascii="Arial" w:hAnsi="Arial" w:cs="Arial"/>
                <w:color w:val="000000"/>
                <w:sz w:val="18"/>
                <w:szCs w:val="18"/>
                <w:lang w:bidi="ar"/>
              </w:rPr>
            </w:pPr>
          </w:p>
        </w:tc>
        <w:tc>
          <w:tcPr>
            <w:tcW w:w="638" w:type="dxa"/>
            <w:vAlign w:val="center"/>
          </w:tcPr>
          <w:p w14:paraId="493EFBBF" w14:textId="77777777" w:rsidR="00EB734A" w:rsidRPr="00474D49" w:rsidRDefault="00EB734A" w:rsidP="00B54950">
            <w:pPr>
              <w:keepNext/>
              <w:keepLines/>
              <w:spacing w:after="0"/>
              <w:jc w:val="center"/>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10.98</w:t>
            </w:r>
          </w:p>
        </w:tc>
        <w:tc>
          <w:tcPr>
            <w:tcW w:w="637" w:type="dxa"/>
            <w:vAlign w:val="center"/>
          </w:tcPr>
          <w:p w14:paraId="104CA53B" w14:textId="77777777" w:rsidR="00EB734A" w:rsidRPr="006F55D7" w:rsidRDefault="00EB734A" w:rsidP="00B54950">
            <w:pPr>
              <w:keepNext/>
              <w:keepLines/>
              <w:spacing w:after="0"/>
              <w:jc w:val="center"/>
              <w:rPr>
                <w:rFonts w:ascii="Arial" w:hAnsi="Arial" w:cs="Arial"/>
                <w:color w:val="000000"/>
                <w:sz w:val="18"/>
                <w:szCs w:val="18"/>
                <w:lang w:bidi="ar"/>
              </w:rPr>
            </w:pPr>
          </w:p>
        </w:tc>
        <w:tc>
          <w:tcPr>
            <w:tcW w:w="638" w:type="dxa"/>
            <w:vAlign w:val="center"/>
          </w:tcPr>
          <w:p w14:paraId="676B8FEA" w14:textId="77777777" w:rsidR="00EB734A" w:rsidRPr="006F55D7" w:rsidRDefault="00EB734A" w:rsidP="00B54950">
            <w:pPr>
              <w:keepNext/>
              <w:keepLines/>
              <w:spacing w:after="0"/>
              <w:jc w:val="center"/>
              <w:rPr>
                <w:rFonts w:ascii="Arial" w:hAnsi="Arial" w:cs="Arial"/>
                <w:color w:val="000000"/>
                <w:sz w:val="18"/>
                <w:szCs w:val="18"/>
                <w:lang w:bidi="ar"/>
              </w:rPr>
            </w:pPr>
          </w:p>
        </w:tc>
      </w:tr>
    </w:tbl>
    <w:p w14:paraId="66FB4C9F" w14:textId="77777777" w:rsidR="00EB734A" w:rsidRPr="006F55D7" w:rsidRDefault="00EB734A" w:rsidP="00EB734A">
      <w:pPr>
        <w:spacing w:after="0"/>
        <w:rPr>
          <w:lang w:val="en-US"/>
        </w:rPr>
      </w:pPr>
    </w:p>
    <w:p w14:paraId="51B7554A" w14:textId="77777777" w:rsidR="00EB734A" w:rsidRDefault="00EB734A" w:rsidP="00EB734A">
      <w:pPr>
        <w:keepNext/>
        <w:keepLines/>
        <w:spacing w:before="60"/>
        <w:jc w:val="center"/>
        <w:rPr>
          <w:rFonts w:ascii="Arial" w:hAnsi="Arial"/>
          <w:b/>
          <w:lang w:val="en-US"/>
        </w:rPr>
      </w:pPr>
      <w:r w:rsidRPr="006F55D7">
        <w:rPr>
          <w:rFonts w:ascii="Arial" w:hAnsi="Arial"/>
          <w:b/>
        </w:rPr>
        <w:lastRenderedPageBreak/>
        <w:t xml:space="preserve">Table </w:t>
      </w:r>
      <w:r>
        <w:rPr>
          <w:rFonts w:ascii="Arial" w:hAnsi="Arial"/>
          <w:b/>
        </w:rPr>
        <w:t>6.1</w:t>
      </w:r>
      <w:r w:rsidRPr="006F55D7">
        <w:rPr>
          <w:rFonts w:ascii="Arial" w:hAnsi="Arial" w:hint="eastAsia"/>
          <w:b/>
          <w:lang w:val="en-US"/>
        </w:rPr>
        <w:t>.3.1.</w:t>
      </w:r>
      <w:r>
        <w:rPr>
          <w:rFonts w:ascii="Arial" w:hAnsi="Arial"/>
          <w:b/>
          <w:lang w:val="en-US"/>
        </w:rPr>
        <w:t>2</w:t>
      </w:r>
      <w:r w:rsidRPr="006F55D7">
        <w:rPr>
          <w:rFonts w:ascii="Arial" w:hAnsi="Arial" w:hint="eastAsia"/>
          <w:b/>
          <w:lang w:val="en-US"/>
        </w:rPr>
        <w:t>-2</w:t>
      </w:r>
      <w:del w:id="854" w:author="Yoshiaki Hasegawa/長谷川　佳昭" w:date="2025-02-07T14:35:00Z">
        <w:r w:rsidDel="00834EFF">
          <w:rPr>
            <w:rFonts w:ascii="Arial" w:hAnsi="Arial"/>
            <w:b/>
            <w:lang w:val="en-US"/>
          </w:rPr>
          <w:delText>a</w:delText>
        </w:r>
      </w:del>
      <w:r w:rsidRPr="006F55D7">
        <w:rPr>
          <w:rFonts w:ascii="Arial" w:hAnsi="Arial"/>
          <w:b/>
        </w:rPr>
        <w:t xml:space="preserve">: </w:t>
      </w:r>
      <w:r>
        <w:rPr>
          <w:rFonts w:ascii="Arial" w:hAnsi="Arial"/>
          <w:b/>
        </w:rPr>
        <w:t>U</w:t>
      </w:r>
      <w:r w:rsidRPr="006F55D7">
        <w:rPr>
          <w:rFonts w:ascii="Arial" w:hAnsi="Arial"/>
          <w:b/>
        </w:rPr>
        <w:t xml:space="preserve">L throughput </w:t>
      </w:r>
      <w:r>
        <w:rPr>
          <w:rFonts w:ascii="Arial" w:hAnsi="Arial"/>
          <w:b/>
        </w:rPr>
        <w:t xml:space="preserve">loss for </w:t>
      </w:r>
      <w:r>
        <w:rPr>
          <w:rFonts w:ascii="Arial" w:hAnsi="Arial"/>
          <w:b/>
          <w:lang w:val="en-US"/>
        </w:rPr>
        <w:t xml:space="preserve">14800 – 15350 MHz </w:t>
      </w:r>
      <w:r w:rsidRPr="006F55D7">
        <w:rPr>
          <w:rFonts w:ascii="Arial" w:hAnsi="Arial" w:hint="eastAsia"/>
          <w:b/>
          <w:lang w:val="en-US"/>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011ACF" w:rsidRPr="006F55D7" w14:paraId="2399A6C3" w14:textId="77777777" w:rsidTr="00B54950">
        <w:tc>
          <w:tcPr>
            <w:tcW w:w="1255" w:type="dxa"/>
            <w:shd w:val="clear" w:color="auto" w:fill="D9D9D9"/>
            <w:vAlign w:val="center"/>
          </w:tcPr>
          <w:p w14:paraId="48B545ED" w14:textId="77777777" w:rsidR="00011ACF" w:rsidRPr="006F55D7" w:rsidRDefault="00011ACF" w:rsidP="00B54950">
            <w:pPr>
              <w:keepNext/>
              <w:keepLines/>
              <w:spacing w:after="0"/>
              <w:jc w:val="center"/>
              <w:rPr>
                <w:rFonts w:cs="Arial"/>
                <w:b/>
                <w:sz w:val="18"/>
                <w:szCs w:val="18"/>
              </w:rPr>
            </w:pPr>
          </w:p>
        </w:tc>
        <w:tc>
          <w:tcPr>
            <w:tcW w:w="1575" w:type="dxa"/>
            <w:shd w:val="clear" w:color="auto" w:fill="D9D9D9"/>
            <w:vAlign w:val="center"/>
          </w:tcPr>
          <w:p w14:paraId="6D48826A" w14:textId="77777777" w:rsidR="00011ACF" w:rsidRPr="006F55D7" w:rsidRDefault="00011ACF" w:rsidP="00B54950">
            <w:pPr>
              <w:keepNext/>
              <w:keepLines/>
              <w:spacing w:after="0"/>
              <w:jc w:val="center"/>
              <w:rPr>
                <w:rFonts w:cs="Arial"/>
                <w:b/>
                <w:sz w:val="18"/>
                <w:szCs w:val="18"/>
              </w:rPr>
            </w:pPr>
            <w:proofErr w:type="gramStart"/>
            <w:r w:rsidRPr="006F55D7">
              <w:rPr>
                <w:rFonts w:cs="Arial"/>
                <w:b/>
                <w:sz w:val="18"/>
                <w:szCs w:val="18"/>
              </w:rPr>
              <w:t>ACIR  (</w:t>
            </w:r>
            <w:proofErr w:type="gramEnd"/>
            <w:r w:rsidRPr="006F55D7">
              <w:rPr>
                <w:rFonts w:cs="Arial"/>
                <w:b/>
                <w:sz w:val="18"/>
                <w:szCs w:val="18"/>
              </w:rPr>
              <w:t>dB)</w:t>
            </w:r>
          </w:p>
        </w:tc>
        <w:tc>
          <w:tcPr>
            <w:tcW w:w="680" w:type="dxa"/>
            <w:vAlign w:val="center"/>
          </w:tcPr>
          <w:p w14:paraId="11C01D3D" w14:textId="77777777" w:rsidR="00011ACF" w:rsidRDefault="00011ACF" w:rsidP="00B54950">
            <w:pPr>
              <w:keepNext/>
              <w:keepLines/>
              <w:spacing w:after="0"/>
              <w:jc w:val="center"/>
              <w:rPr>
                <w:rFonts w:eastAsia="Malgun Gothic" w:cs="Arial"/>
                <w:b/>
                <w:sz w:val="18"/>
                <w:szCs w:val="18"/>
                <w:lang w:eastAsia="ko-KR"/>
              </w:rPr>
            </w:pPr>
            <w:r>
              <w:rPr>
                <w:rFonts w:eastAsia="Malgun Gothic" w:cs="Arial" w:hint="eastAsia"/>
                <w:b/>
                <w:sz w:val="18"/>
                <w:szCs w:val="18"/>
                <w:lang w:eastAsia="ko-KR"/>
              </w:rPr>
              <w:t>5</w:t>
            </w:r>
          </w:p>
        </w:tc>
        <w:tc>
          <w:tcPr>
            <w:tcW w:w="680" w:type="dxa"/>
            <w:shd w:val="clear" w:color="auto" w:fill="auto"/>
            <w:vAlign w:val="center"/>
          </w:tcPr>
          <w:p w14:paraId="122E6309" w14:textId="77777777" w:rsidR="00011ACF" w:rsidRPr="006F55D7" w:rsidRDefault="00011ACF" w:rsidP="00B54950">
            <w:pPr>
              <w:keepNext/>
              <w:keepLines/>
              <w:spacing w:after="0"/>
              <w:jc w:val="center"/>
              <w:rPr>
                <w:rFonts w:cs="Arial"/>
                <w:b/>
                <w:sz w:val="18"/>
                <w:szCs w:val="18"/>
              </w:rPr>
            </w:pPr>
            <w:r>
              <w:rPr>
                <w:rFonts w:eastAsia="Malgun Gothic" w:cs="Arial" w:hint="eastAsia"/>
                <w:b/>
                <w:sz w:val="18"/>
                <w:szCs w:val="18"/>
                <w:lang w:eastAsia="ko-KR"/>
              </w:rPr>
              <w:t>1</w:t>
            </w:r>
            <w:r>
              <w:rPr>
                <w:rFonts w:eastAsia="Malgun Gothic" w:cs="Arial"/>
                <w:b/>
                <w:sz w:val="18"/>
                <w:szCs w:val="18"/>
                <w:lang w:eastAsia="ko-KR"/>
              </w:rPr>
              <w:t>0</w:t>
            </w:r>
          </w:p>
        </w:tc>
        <w:tc>
          <w:tcPr>
            <w:tcW w:w="681" w:type="dxa"/>
            <w:shd w:val="clear" w:color="auto" w:fill="auto"/>
            <w:vAlign w:val="center"/>
          </w:tcPr>
          <w:p w14:paraId="189A1AC0" w14:textId="77777777" w:rsidR="00011ACF" w:rsidRPr="006F55D7" w:rsidRDefault="00011ACF" w:rsidP="00B54950">
            <w:pPr>
              <w:keepNext/>
              <w:keepLines/>
              <w:spacing w:after="0"/>
              <w:jc w:val="center"/>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5</w:t>
            </w:r>
          </w:p>
        </w:tc>
        <w:tc>
          <w:tcPr>
            <w:tcW w:w="680" w:type="dxa"/>
            <w:shd w:val="clear" w:color="auto" w:fill="auto"/>
            <w:vAlign w:val="center"/>
          </w:tcPr>
          <w:p w14:paraId="6B01005A" w14:textId="77777777" w:rsidR="00011ACF" w:rsidRPr="006F55D7" w:rsidRDefault="00011ACF" w:rsidP="00B54950">
            <w:pPr>
              <w:keepNext/>
              <w:keepLines/>
              <w:spacing w:after="0"/>
              <w:jc w:val="center"/>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7</w:t>
            </w:r>
          </w:p>
        </w:tc>
        <w:tc>
          <w:tcPr>
            <w:tcW w:w="681" w:type="dxa"/>
            <w:vAlign w:val="center"/>
          </w:tcPr>
          <w:p w14:paraId="20777D46" w14:textId="77777777" w:rsidR="00011ACF" w:rsidRDefault="00011ACF" w:rsidP="00B54950">
            <w:pPr>
              <w:keepNext/>
              <w:keepLines/>
              <w:spacing w:after="0"/>
              <w:jc w:val="center"/>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8</w:t>
            </w:r>
          </w:p>
        </w:tc>
        <w:tc>
          <w:tcPr>
            <w:tcW w:w="680" w:type="dxa"/>
            <w:vAlign w:val="center"/>
          </w:tcPr>
          <w:p w14:paraId="230DB495" w14:textId="77777777" w:rsidR="00011ACF" w:rsidRDefault="00011ACF" w:rsidP="00B54950">
            <w:pPr>
              <w:keepNext/>
              <w:keepLines/>
              <w:spacing w:after="0"/>
              <w:jc w:val="center"/>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9</w:t>
            </w:r>
          </w:p>
        </w:tc>
        <w:tc>
          <w:tcPr>
            <w:tcW w:w="680" w:type="dxa"/>
            <w:vAlign w:val="center"/>
          </w:tcPr>
          <w:p w14:paraId="5FD57CE9" w14:textId="77777777" w:rsidR="00011ACF" w:rsidRPr="006F55D7" w:rsidRDefault="00011ACF" w:rsidP="00B54950">
            <w:pPr>
              <w:keepNext/>
              <w:keepLines/>
              <w:spacing w:after="0"/>
              <w:jc w:val="center"/>
              <w:rPr>
                <w:rFonts w:eastAsia="Malgun Gothic" w:cs="Arial"/>
                <w:b/>
                <w:sz w:val="18"/>
                <w:szCs w:val="18"/>
                <w:lang w:eastAsia="ko-KR"/>
              </w:rPr>
            </w:pPr>
            <w:r>
              <w:rPr>
                <w:rFonts w:eastAsia="Malgun Gothic" w:cs="Arial" w:hint="eastAsia"/>
                <w:b/>
                <w:sz w:val="18"/>
                <w:szCs w:val="18"/>
                <w:lang w:eastAsia="ko-KR"/>
              </w:rPr>
              <w:t>2</w:t>
            </w:r>
            <w:r>
              <w:rPr>
                <w:rFonts w:eastAsia="Malgun Gothic" w:cs="Arial"/>
                <w:b/>
                <w:sz w:val="18"/>
                <w:szCs w:val="18"/>
                <w:lang w:eastAsia="ko-KR"/>
              </w:rPr>
              <w:t>0</w:t>
            </w:r>
          </w:p>
        </w:tc>
        <w:tc>
          <w:tcPr>
            <w:tcW w:w="681" w:type="dxa"/>
            <w:vAlign w:val="center"/>
          </w:tcPr>
          <w:p w14:paraId="1C25ED1C" w14:textId="77777777" w:rsidR="00011ACF" w:rsidRDefault="00011ACF" w:rsidP="00B54950">
            <w:pPr>
              <w:keepNext/>
              <w:keepLines/>
              <w:spacing w:after="0"/>
              <w:jc w:val="center"/>
              <w:rPr>
                <w:rFonts w:eastAsia="Malgun Gothic" w:cs="Arial"/>
                <w:b/>
                <w:sz w:val="18"/>
                <w:szCs w:val="18"/>
                <w:lang w:eastAsia="ko-KR"/>
              </w:rPr>
            </w:pPr>
            <w:r>
              <w:rPr>
                <w:rFonts w:eastAsia="Malgun Gothic" w:cs="Arial" w:hint="eastAsia"/>
                <w:b/>
                <w:sz w:val="18"/>
                <w:szCs w:val="18"/>
                <w:lang w:eastAsia="ko-KR"/>
              </w:rPr>
              <w:t>2</w:t>
            </w:r>
            <w:r>
              <w:rPr>
                <w:rFonts w:eastAsia="Malgun Gothic" w:cs="Arial"/>
                <w:b/>
                <w:sz w:val="18"/>
                <w:szCs w:val="18"/>
                <w:lang w:eastAsia="ko-KR"/>
              </w:rPr>
              <w:t>1</w:t>
            </w:r>
          </w:p>
        </w:tc>
        <w:tc>
          <w:tcPr>
            <w:tcW w:w="680" w:type="dxa"/>
            <w:vAlign w:val="center"/>
          </w:tcPr>
          <w:p w14:paraId="76060550" w14:textId="77777777" w:rsidR="00011ACF" w:rsidRPr="006F55D7" w:rsidRDefault="00011ACF" w:rsidP="00B54950">
            <w:pPr>
              <w:keepNext/>
              <w:keepLines/>
              <w:spacing w:after="0"/>
              <w:jc w:val="center"/>
              <w:rPr>
                <w:rFonts w:cs="Arial"/>
                <w:b/>
                <w:sz w:val="18"/>
                <w:szCs w:val="18"/>
              </w:rPr>
            </w:pPr>
            <w:r>
              <w:rPr>
                <w:rFonts w:eastAsia="Malgun Gothic" w:cs="Arial" w:hint="eastAsia"/>
                <w:b/>
                <w:sz w:val="18"/>
                <w:szCs w:val="18"/>
                <w:lang w:eastAsia="ko-KR"/>
              </w:rPr>
              <w:t>2</w:t>
            </w:r>
            <w:r>
              <w:rPr>
                <w:rFonts w:eastAsia="Malgun Gothic" w:cs="Arial"/>
                <w:b/>
                <w:sz w:val="18"/>
                <w:szCs w:val="18"/>
                <w:lang w:eastAsia="ko-KR"/>
              </w:rPr>
              <w:t>5</w:t>
            </w:r>
          </w:p>
        </w:tc>
        <w:tc>
          <w:tcPr>
            <w:tcW w:w="681" w:type="dxa"/>
            <w:vAlign w:val="center"/>
          </w:tcPr>
          <w:p w14:paraId="6006CC77" w14:textId="77777777" w:rsidR="00011ACF" w:rsidRPr="006F55D7" w:rsidRDefault="00011ACF" w:rsidP="00B54950">
            <w:pPr>
              <w:keepNext/>
              <w:keepLines/>
              <w:spacing w:after="0"/>
              <w:jc w:val="center"/>
              <w:rPr>
                <w:rFonts w:eastAsia="Malgun Gothic" w:cs="Arial"/>
                <w:b/>
                <w:sz w:val="18"/>
                <w:szCs w:val="18"/>
                <w:lang w:eastAsia="ko-KR"/>
              </w:rPr>
            </w:pPr>
            <w:r>
              <w:rPr>
                <w:rFonts w:eastAsia="Malgun Gothic" w:cs="Arial" w:hint="eastAsia"/>
                <w:b/>
                <w:sz w:val="18"/>
                <w:szCs w:val="18"/>
                <w:lang w:eastAsia="ko-KR"/>
              </w:rPr>
              <w:t>3</w:t>
            </w:r>
            <w:r>
              <w:rPr>
                <w:rFonts w:eastAsia="Malgun Gothic" w:cs="Arial"/>
                <w:b/>
                <w:sz w:val="18"/>
                <w:szCs w:val="18"/>
                <w:lang w:eastAsia="ko-KR"/>
              </w:rPr>
              <w:t>0</w:t>
            </w:r>
          </w:p>
        </w:tc>
        <w:tc>
          <w:tcPr>
            <w:tcW w:w="681" w:type="dxa"/>
          </w:tcPr>
          <w:p w14:paraId="7FDEDB8D" w14:textId="77777777" w:rsidR="00011ACF" w:rsidRDefault="00011ACF" w:rsidP="00B54950">
            <w:pPr>
              <w:keepNext/>
              <w:keepLines/>
              <w:spacing w:after="0"/>
              <w:jc w:val="center"/>
              <w:rPr>
                <w:rFonts w:eastAsia="Malgun Gothic" w:cs="Arial"/>
                <w:b/>
                <w:sz w:val="18"/>
                <w:szCs w:val="18"/>
                <w:lang w:eastAsia="ko-KR"/>
              </w:rPr>
            </w:pPr>
            <w:r>
              <w:rPr>
                <w:rFonts w:eastAsia="Malgun Gothic" w:cs="Arial"/>
                <w:b/>
                <w:sz w:val="18"/>
                <w:szCs w:val="18"/>
                <w:lang w:eastAsia="ko-KR"/>
              </w:rPr>
              <w:t>32</w:t>
            </w:r>
          </w:p>
        </w:tc>
      </w:tr>
      <w:tr w:rsidR="00011ACF" w:rsidRPr="006F55D7" w14:paraId="519F3E96" w14:textId="77777777" w:rsidTr="00B54950">
        <w:tc>
          <w:tcPr>
            <w:tcW w:w="1255" w:type="dxa"/>
            <w:vMerge w:val="restart"/>
            <w:shd w:val="clear" w:color="auto" w:fill="D9D9D9"/>
            <w:vAlign w:val="center"/>
          </w:tcPr>
          <w:p w14:paraId="589F481A" w14:textId="77777777" w:rsidR="00011ACF" w:rsidRDefault="00011ACF" w:rsidP="00B54950">
            <w:pPr>
              <w:keepNext/>
              <w:keepLines/>
              <w:spacing w:after="0"/>
              <w:jc w:val="center"/>
              <w:rPr>
                <w:rFonts w:eastAsia="Malgun Gothic"/>
                <w:b/>
                <w:bCs/>
                <w:sz w:val="18"/>
                <w:lang w:eastAsia="ko-KR"/>
              </w:rPr>
            </w:pPr>
            <w:r>
              <w:rPr>
                <w:rFonts w:eastAsia="Malgun Gothic" w:hint="eastAsia"/>
                <w:b/>
                <w:bCs/>
                <w:sz w:val="18"/>
                <w:lang w:eastAsia="ko-KR"/>
              </w:rPr>
              <w:t>Apple</w:t>
            </w:r>
          </w:p>
        </w:tc>
        <w:tc>
          <w:tcPr>
            <w:tcW w:w="1575" w:type="dxa"/>
            <w:shd w:val="clear" w:color="auto" w:fill="D9D9D9"/>
            <w:vAlign w:val="center"/>
          </w:tcPr>
          <w:p w14:paraId="719DEF4D" w14:textId="77777777" w:rsidR="00011ACF" w:rsidRPr="006F55D7" w:rsidRDefault="00011ACF" w:rsidP="00B54950">
            <w:pPr>
              <w:keepNext/>
              <w:keepLines/>
              <w:spacing w:after="0"/>
              <w:jc w:val="center"/>
              <w:rPr>
                <w:sz w:val="18"/>
              </w:rPr>
            </w:pPr>
            <w:ins w:id="855" w:author="Shubham Bhargava" w:date="2025-02-03T12:37:00Z">
              <w:r w:rsidRPr="006F55D7">
                <w:rPr>
                  <w:rFonts w:cs="Arial"/>
                  <w:sz w:val="18"/>
                  <w:szCs w:val="18"/>
                </w:rPr>
                <w:t xml:space="preserve">Average throughput loss </w:t>
              </w:r>
              <w:r w:rsidRPr="006F55D7">
                <w:rPr>
                  <w:rFonts w:cs="Arial"/>
                  <w:sz w:val="18"/>
                  <w:szCs w:val="18"/>
                  <w:lang w:eastAsia="zh-CN"/>
                </w:rPr>
                <w:t>in %</w:t>
              </w:r>
            </w:ins>
            <w:del w:id="856" w:author="Shubham Bhargava" w:date="2025-02-03T12:37:00Z">
              <w:r w:rsidRPr="006F55D7">
                <w:rPr>
                  <w:sz w:val="18"/>
                </w:rPr>
                <w:delText>Throughput lost at Average</w:delText>
              </w:r>
            </w:del>
          </w:p>
        </w:tc>
        <w:tc>
          <w:tcPr>
            <w:tcW w:w="680" w:type="dxa"/>
            <w:vAlign w:val="center"/>
          </w:tcPr>
          <w:p w14:paraId="52F23F5A" w14:textId="77777777" w:rsidR="00011ACF" w:rsidRPr="006F55D7" w:rsidRDefault="00011ACF" w:rsidP="00B54950">
            <w:pPr>
              <w:keepNext/>
              <w:keepLines/>
              <w:spacing w:after="0"/>
              <w:jc w:val="center"/>
              <w:rPr>
                <w:sz w:val="18"/>
              </w:rPr>
            </w:pPr>
          </w:p>
        </w:tc>
        <w:tc>
          <w:tcPr>
            <w:tcW w:w="680" w:type="dxa"/>
            <w:shd w:val="clear" w:color="auto" w:fill="auto"/>
            <w:vAlign w:val="center"/>
          </w:tcPr>
          <w:p w14:paraId="32754C91" w14:textId="77777777" w:rsidR="00011ACF" w:rsidRPr="006F55D7" w:rsidRDefault="00011ACF" w:rsidP="00B54950">
            <w:pPr>
              <w:keepNext/>
              <w:keepLines/>
              <w:spacing w:after="0"/>
              <w:jc w:val="center"/>
              <w:rPr>
                <w:sz w:val="18"/>
              </w:rPr>
            </w:pPr>
          </w:p>
        </w:tc>
        <w:tc>
          <w:tcPr>
            <w:tcW w:w="681" w:type="dxa"/>
            <w:shd w:val="clear" w:color="auto" w:fill="auto"/>
            <w:vAlign w:val="center"/>
          </w:tcPr>
          <w:p w14:paraId="59072D97" w14:textId="77777777" w:rsidR="00011ACF" w:rsidRPr="006F55D7" w:rsidRDefault="00011ACF" w:rsidP="00B54950">
            <w:pPr>
              <w:keepNext/>
              <w:keepLines/>
              <w:spacing w:after="0"/>
              <w:jc w:val="center"/>
              <w:rPr>
                <w:sz w:val="18"/>
              </w:rPr>
            </w:pPr>
            <w:r>
              <w:rPr>
                <w:sz w:val="18"/>
              </w:rPr>
              <w:t>0.47</w:t>
            </w:r>
          </w:p>
        </w:tc>
        <w:tc>
          <w:tcPr>
            <w:tcW w:w="680" w:type="dxa"/>
            <w:shd w:val="clear" w:color="auto" w:fill="auto"/>
            <w:vAlign w:val="center"/>
          </w:tcPr>
          <w:p w14:paraId="036CEEAC" w14:textId="77777777" w:rsidR="00011ACF" w:rsidRPr="006F55D7" w:rsidRDefault="00011ACF" w:rsidP="00B54950">
            <w:pPr>
              <w:keepNext/>
              <w:keepLines/>
              <w:spacing w:after="0"/>
              <w:jc w:val="center"/>
              <w:rPr>
                <w:sz w:val="18"/>
              </w:rPr>
            </w:pPr>
          </w:p>
        </w:tc>
        <w:tc>
          <w:tcPr>
            <w:tcW w:w="681" w:type="dxa"/>
            <w:vAlign w:val="center"/>
          </w:tcPr>
          <w:p w14:paraId="050CF6C8" w14:textId="77777777" w:rsidR="00011ACF" w:rsidRPr="006F55D7" w:rsidRDefault="00011ACF" w:rsidP="00B54950">
            <w:pPr>
              <w:keepNext/>
              <w:keepLines/>
              <w:spacing w:after="0"/>
              <w:jc w:val="center"/>
              <w:rPr>
                <w:sz w:val="18"/>
              </w:rPr>
            </w:pPr>
          </w:p>
        </w:tc>
        <w:tc>
          <w:tcPr>
            <w:tcW w:w="680" w:type="dxa"/>
            <w:vAlign w:val="center"/>
          </w:tcPr>
          <w:p w14:paraId="5D641645" w14:textId="77777777" w:rsidR="00011ACF" w:rsidRPr="006F55D7" w:rsidRDefault="00011ACF" w:rsidP="00B54950">
            <w:pPr>
              <w:keepNext/>
              <w:keepLines/>
              <w:spacing w:after="0"/>
              <w:jc w:val="center"/>
              <w:rPr>
                <w:sz w:val="18"/>
              </w:rPr>
            </w:pPr>
          </w:p>
        </w:tc>
        <w:tc>
          <w:tcPr>
            <w:tcW w:w="680" w:type="dxa"/>
            <w:vAlign w:val="center"/>
          </w:tcPr>
          <w:p w14:paraId="63B73712" w14:textId="77777777" w:rsidR="00011ACF" w:rsidRPr="006F55D7" w:rsidRDefault="00011ACF" w:rsidP="00B54950">
            <w:pPr>
              <w:keepNext/>
              <w:keepLines/>
              <w:spacing w:after="0"/>
              <w:jc w:val="center"/>
              <w:rPr>
                <w:sz w:val="18"/>
              </w:rPr>
            </w:pPr>
            <w:r>
              <w:rPr>
                <w:sz w:val="18"/>
              </w:rPr>
              <w:t>0.232</w:t>
            </w:r>
          </w:p>
        </w:tc>
        <w:tc>
          <w:tcPr>
            <w:tcW w:w="681" w:type="dxa"/>
            <w:vAlign w:val="center"/>
          </w:tcPr>
          <w:p w14:paraId="06C89DDC" w14:textId="77777777" w:rsidR="00011ACF" w:rsidRPr="006F55D7" w:rsidRDefault="00011ACF" w:rsidP="00B54950">
            <w:pPr>
              <w:keepNext/>
              <w:keepLines/>
              <w:spacing w:after="0"/>
              <w:jc w:val="center"/>
              <w:rPr>
                <w:sz w:val="18"/>
              </w:rPr>
            </w:pPr>
          </w:p>
        </w:tc>
        <w:tc>
          <w:tcPr>
            <w:tcW w:w="680" w:type="dxa"/>
            <w:vAlign w:val="center"/>
          </w:tcPr>
          <w:p w14:paraId="595CBF1C" w14:textId="77777777" w:rsidR="00011ACF" w:rsidRPr="006F55D7" w:rsidRDefault="00011ACF" w:rsidP="00B54950">
            <w:pPr>
              <w:keepNext/>
              <w:keepLines/>
              <w:spacing w:after="0"/>
              <w:jc w:val="center"/>
              <w:rPr>
                <w:sz w:val="18"/>
              </w:rPr>
            </w:pPr>
          </w:p>
        </w:tc>
        <w:tc>
          <w:tcPr>
            <w:tcW w:w="681" w:type="dxa"/>
            <w:vAlign w:val="center"/>
          </w:tcPr>
          <w:p w14:paraId="561C8C3B" w14:textId="77777777" w:rsidR="00011ACF" w:rsidRPr="006F55D7" w:rsidRDefault="00011ACF" w:rsidP="00B54950">
            <w:pPr>
              <w:keepNext/>
              <w:keepLines/>
              <w:spacing w:after="0"/>
              <w:jc w:val="center"/>
              <w:rPr>
                <w:sz w:val="18"/>
              </w:rPr>
            </w:pPr>
            <w:r>
              <w:rPr>
                <w:sz w:val="18"/>
              </w:rPr>
              <w:t>0.49</w:t>
            </w:r>
          </w:p>
        </w:tc>
        <w:tc>
          <w:tcPr>
            <w:tcW w:w="681" w:type="dxa"/>
          </w:tcPr>
          <w:p w14:paraId="203CA554" w14:textId="77777777" w:rsidR="00011ACF" w:rsidRPr="006F55D7" w:rsidRDefault="00011ACF" w:rsidP="00B54950">
            <w:pPr>
              <w:keepNext/>
              <w:keepLines/>
              <w:spacing w:after="0"/>
              <w:jc w:val="center"/>
              <w:rPr>
                <w:sz w:val="18"/>
              </w:rPr>
            </w:pPr>
            <w:r>
              <w:rPr>
                <w:sz w:val="18"/>
              </w:rPr>
              <w:t>0.026</w:t>
            </w:r>
          </w:p>
        </w:tc>
      </w:tr>
      <w:tr w:rsidR="00011ACF" w:rsidRPr="006F55D7" w14:paraId="6A1B696A" w14:textId="77777777" w:rsidTr="00B54950">
        <w:tc>
          <w:tcPr>
            <w:tcW w:w="1255" w:type="dxa"/>
            <w:vMerge/>
            <w:shd w:val="clear" w:color="auto" w:fill="D9D9D9"/>
            <w:vAlign w:val="center"/>
          </w:tcPr>
          <w:p w14:paraId="6530EDBC" w14:textId="77777777" w:rsidR="00011ACF" w:rsidRDefault="00011ACF" w:rsidP="00B54950">
            <w:pPr>
              <w:keepNext/>
              <w:keepLines/>
              <w:spacing w:after="0"/>
              <w:jc w:val="center"/>
              <w:rPr>
                <w:rFonts w:eastAsia="Malgun Gothic"/>
                <w:b/>
                <w:bCs/>
                <w:sz w:val="18"/>
                <w:lang w:eastAsia="ko-KR"/>
              </w:rPr>
            </w:pPr>
          </w:p>
        </w:tc>
        <w:tc>
          <w:tcPr>
            <w:tcW w:w="1575" w:type="dxa"/>
            <w:shd w:val="clear" w:color="auto" w:fill="D9D9D9"/>
            <w:vAlign w:val="center"/>
          </w:tcPr>
          <w:p w14:paraId="211D3F0F" w14:textId="77777777" w:rsidR="00011ACF" w:rsidRPr="006F55D7" w:rsidRDefault="00011ACF" w:rsidP="00B54950">
            <w:pPr>
              <w:keepNext/>
              <w:keepLines/>
              <w:spacing w:after="0"/>
              <w:jc w:val="center"/>
              <w:rPr>
                <w:sz w:val="18"/>
              </w:rPr>
            </w:pPr>
            <w:ins w:id="857" w:author="Shubham Bhargava" w:date="2025-02-03T12:38:00Z">
              <w:r w:rsidRPr="006F55D7">
                <w:rPr>
                  <w:rFonts w:cs="Arial"/>
                  <w:sz w:val="18"/>
                  <w:szCs w:val="18"/>
                </w:rPr>
                <w:t xml:space="preserve">5%-tile throughput loss </w:t>
              </w:r>
              <w:r w:rsidRPr="006F55D7">
                <w:rPr>
                  <w:rFonts w:cs="Arial"/>
                  <w:sz w:val="18"/>
                  <w:szCs w:val="18"/>
                  <w:lang w:eastAsia="zh-CN"/>
                </w:rPr>
                <w:t>in %</w:t>
              </w:r>
            </w:ins>
            <w:del w:id="858" w:author="Shubham Bhargava" w:date="2025-02-03T12:38:00Z">
              <w:r w:rsidRPr="006F55D7">
                <w:rPr>
                  <w:sz w:val="18"/>
                </w:rPr>
                <w:delText>Throughput lost at 5%-tile</w:delText>
              </w:r>
            </w:del>
          </w:p>
        </w:tc>
        <w:tc>
          <w:tcPr>
            <w:tcW w:w="680" w:type="dxa"/>
            <w:vAlign w:val="center"/>
          </w:tcPr>
          <w:p w14:paraId="7A08DC4A" w14:textId="77777777" w:rsidR="00011ACF" w:rsidRPr="006F55D7" w:rsidRDefault="00011ACF" w:rsidP="00B54950">
            <w:pPr>
              <w:keepNext/>
              <w:keepLines/>
              <w:spacing w:after="0"/>
              <w:jc w:val="center"/>
              <w:rPr>
                <w:sz w:val="18"/>
              </w:rPr>
            </w:pPr>
          </w:p>
        </w:tc>
        <w:tc>
          <w:tcPr>
            <w:tcW w:w="680" w:type="dxa"/>
            <w:shd w:val="clear" w:color="auto" w:fill="auto"/>
            <w:vAlign w:val="center"/>
          </w:tcPr>
          <w:p w14:paraId="40F80BC7" w14:textId="77777777" w:rsidR="00011ACF" w:rsidRPr="006F55D7" w:rsidRDefault="00011ACF" w:rsidP="00B54950">
            <w:pPr>
              <w:keepNext/>
              <w:keepLines/>
              <w:spacing w:after="0"/>
              <w:jc w:val="center"/>
              <w:rPr>
                <w:sz w:val="18"/>
              </w:rPr>
            </w:pPr>
          </w:p>
        </w:tc>
        <w:tc>
          <w:tcPr>
            <w:tcW w:w="681" w:type="dxa"/>
            <w:shd w:val="clear" w:color="auto" w:fill="auto"/>
            <w:vAlign w:val="center"/>
          </w:tcPr>
          <w:p w14:paraId="06E8A5BE" w14:textId="77777777" w:rsidR="00011ACF" w:rsidRPr="006F55D7" w:rsidRDefault="00011ACF" w:rsidP="00B54950">
            <w:pPr>
              <w:keepNext/>
              <w:keepLines/>
              <w:spacing w:after="0"/>
              <w:jc w:val="center"/>
              <w:rPr>
                <w:sz w:val="18"/>
              </w:rPr>
            </w:pPr>
            <w:r>
              <w:rPr>
                <w:sz w:val="18"/>
              </w:rPr>
              <w:t>0.623</w:t>
            </w:r>
          </w:p>
        </w:tc>
        <w:tc>
          <w:tcPr>
            <w:tcW w:w="680" w:type="dxa"/>
            <w:shd w:val="clear" w:color="auto" w:fill="auto"/>
            <w:vAlign w:val="center"/>
          </w:tcPr>
          <w:p w14:paraId="262B1256" w14:textId="77777777" w:rsidR="00011ACF" w:rsidRPr="006F55D7" w:rsidRDefault="00011ACF" w:rsidP="00B54950">
            <w:pPr>
              <w:keepNext/>
              <w:keepLines/>
              <w:spacing w:after="0"/>
              <w:jc w:val="center"/>
              <w:rPr>
                <w:sz w:val="18"/>
              </w:rPr>
            </w:pPr>
          </w:p>
        </w:tc>
        <w:tc>
          <w:tcPr>
            <w:tcW w:w="681" w:type="dxa"/>
            <w:vAlign w:val="center"/>
          </w:tcPr>
          <w:p w14:paraId="5D6B3C71" w14:textId="77777777" w:rsidR="00011ACF" w:rsidRPr="006F55D7" w:rsidRDefault="00011ACF" w:rsidP="00B54950">
            <w:pPr>
              <w:keepNext/>
              <w:keepLines/>
              <w:spacing w:after="0"/>
              <w:jc w:val="center"/>
              <w:rPr>
                <w:sz w:val="18"/>
              </w:rPr>
            </w:pPr>
          </w:p>
        </w:tc>
        <w:tc>
          <w:tcPr>
            <w:tcW w:w="680" w:type="dxa"/>
            <w:vAlign w:val="center"/>
          </w:tcPr>
          <w:p w14:paraId="75FA94A9" w14:textId="77777777" w:rsidR="00011ACF" w:rsidRPr="006F55D7" w:rsidRDefault="00011ACF" w:rsidP="00B54950">
            <w:pPr>
              <w:keepNext/>
              <w:keepLines/>
              <w:spacing w:after="0"/>
              <w:jc w:val="center"/>
              <w:rPr>
                <w:sz w:val="18"/>
              </w:rPr>
            </w:pPr>
          </w:p>
        </w:tc>
        <w:tc>
          <w:tcPr>
            <w:tcW w:w="680" w:type="dxa"/>
            <w:vAlign w:val="center"/>
          </w:tcPr>
          <w:p w14:paraId="292620E4" w14:textId="77777777" w:rsidR="00011ACF" w:rsidRPr="006F55D7" w:rsidRDefault="00011ACF" w:rsidP="00B54950">
            <w:pPr>
              <w:keepNext/>
              <w:keepLines/>
              <w:spacing w:after="0"/>
              <w:jc w:val="center"/>
              <w:rPr>
                <w:sz w:val="18"/>
              </w:rPr>
            </w:pPr>
            <w:r>
              <w:rPr>
                <w:sz w:val="18"/>
              </w:rPr>
              <w:t>0.247</w:t>
            </w:r>
          </w:p>
        </w:tc>
        <w:tc>
          <w:tcPr>
            <w:tcW w:w="681" w:type="dxa"/>
            <w:vAlign w:val="center"/>
          </w:tcPr>
          <w:p w14:paraId="36C88A4B" w14:textId="77777777" w:rsidR="00011ACF" w:rsidRPr="006F55D7" w:rsidRDefault="00011ACF" w:rsidP="00B54950">
            <w:pPr>
              <w:keepNext/>
              <w:keepLines/>
              <w:spacing w:after="0"/>
              <w:jc w:val="center"/>
              <w:rPr>
                <w:sz w:val="18"/>
              </w:rPr>
            </w:pPr>
          </w:p>
        </w:tc>
        <w:tc>
          <w:tcPr>
            <w:tcW w:w="680" w:type="dxa"/>
            <w:vAlign w:val="center"/>
          </w:tcPr>
          <w:p w14:paraId="466E3351" w14:textId="77777777" w:rsidR="00011ACF" w:rsidRPr="006F55D7" w:rsidRDefault="00011ACF" w:rsidP="00B54950">
            <w:pPr>
              <w:keepNext/>
              <w:keepLines/>
              <w:spacing w:after="0"/>
              <w:jc w:val="center"/>
              <w:rPr>
                <w:sz w:val="18"/>
              </w:rPr>
            </w:pPr>
          </w:p>
        </w:tc>
        <w:tc>
          <w:tcPr>
            <w:tcW w:w="681" w:type="dxa"/>
            <w:vAlign w:val="center"/>
          </w:tcPr>
          <w:p w14:paraId="0CB37CA0" w14:textId="77777777" w:rsidR="00011ACF" w:rsidRPr="006F55D7" w:rsidRDefault="00011ACF" w:rsidP="00B54950">
            <w:pPr>
              <w:keepNext/>
              <w:keepLines/>
              <w:spacing w:after="0"/>
              <w:jc w:val="center"/>
              <w:rPr>
                <w:sz w:val="18"/>
              </w:rPr>
            </w:pPr>
            <w:r>
              <w:rPr>
                <w:sz w:val="18"/>
              </w:rPr>
              <w:t>0.054</w:t>
            </w:r>
          </w:p>
        </w:tc>
        <w:tc>
          <w:tcPr>
            <w:tcW w:w="681" w:type="dxa"/>
          </w:tcPr>
          <w:p w14:paraId="5CC0C391" w14:textId="77777777" w:rsidR="00011ACF" w:rsidRPr="006F55D7" w:rsidRDefault="00011ACF" w:rsidP="00B54950">
            <w:pPr>
              <w:keepNext/>
              <w:keepLines/>
              <w:spacing w:after="0"/>
              <w:jc w:val="center"/>
              <w:rPr>
                <w:sz w:val="18"/>
              </w:rPr>
            </w:pPr>
            <w:r>
              <w:rPr>
                <w:sz w:val="18"/>
              </w:rPr>
              <w:t>0.006</w:t>
            </w:r>
          </w:p>
        </w:tc>
      </w:tr>
      <w:tr w:rsidR="00011ACF" w:rsidRPr="006F55D7" w14:paraId="52B1BE19" w14:textId="77777777" w:rsidTr="00B54950">
        <w:tc>
          <w:tcPr>
            <w:tcW w:w="1255" w:type="dxa"/>
            <w:vMerge w:val="restart"/>
            <w:shd w:val="clear" w:color="auto" w:fill="D9D9D9"/>
            <w:vAlign w:val="center"/>
          </w:tcPr>
          <w:p w14:paraId="38A7FC3F" w14:textId="77777777" w:rsidR="00011ACF" w:rsidRPr="006F55D7" w:rsidRDefault="00011ACF" w:rsidP="00B54950">
            <w:pPr>
              <w:keepNext/>
              <w:keepLines/>
              <w:spacing w:after="0"/>
              <w:jc w:val="center"/>
              <w:rPr>
                <w:rFonts w:eastAsia="Malgun Gothic"/>
                <w:b/>
                <w:bCs/>
                <w:sz w:val="18"/>
                <w:lang w:eastAsia="ko-KR"/>
              </w:rPr>
            </w:pPr>
            <w:r>
              <w:rPr>
                <w:rFonts w:eastAsia="Malgun Gothic" w:hint="eastAsia"/>
                <w:b/>
                <w:bCs/>
                <w:sz w:val="18"/>
                <w:lang w:eastAsia="ko-KR"/>
              </w:rPr>
              <w:t>C</w:t>
            </w:r>
            <w:r>
              <w:rPr>
                <w:rFonts w:eastAsia="Malgun Gothic"/>
                <w:b/>
                <w:bCs/>
                <w:sz w:val="18"/>
                <w:lang w:eastAsia="ko-KR"/>
              </w:rPr>
              <w:t>ATT</w:t>
            </w:r>
          </w:p>
        </w:tc>
        <w:tc>
          <w:tcPr>
            <w:tcW w:w="1575" w:type="dxa"/>
            <w:shd w:val="clear" w:color="auto" w:fill="D9D9D9"/>
            <w:vAlign w:val="center"/>
          </w:tcPr>
          <w:p w14:paraId="1F84D694" w14:textId="77777777" w:rsidR="00011ACF" w:rsidRPr="006F55D7" w:rsidRDefault="00011ACF" w:rsidP="00B54950">
            <w:pPr>
              <w:keepNext/>
              <w:keepLines/>
              <w:spacing w:after="0"/>
              <w:jc w:val="center"/>
              <w:rPr>
                <w:sz w:val="18"/>
              </w:rPr>
            </w:pPr>
            <w:ins w:id="859" w:author="Shubham Bhargava" w:date="2025-02-03T12:37:00Z">
              <w:r w:rsidRPr="006F55D7">
                <w:rPr>
                  <w:rFonts w:cs="Arial"/>
                  <w:sz w:val="18"/>
                  <w:szCs w:val="18"/>
                </w:rPr>
                <w:t xml:space="preserve">Average throughput loss </w:t>
              </w:r>
              <w:r w:rsidRPr="006F55D7">
                <w:rPr>
                  <w:rFonts w:cs="Arial"/>
                  <w:sz w:val="18"/>
                  <w:szCs w:val="18"/>
                  <w:lang w:eastAsia="zh-CN"/>
                </w:rPr>
                <w:t>in %</w:t>
              </w:r>
            </w:ins>
            <w:del w:id="860" w:author="Shubham Bhargava" w:date="2025-02-03T12:37:00Z">
              <w:r w:rsidRPr="006F55D7">
                <w:rPr>
                  <w:sz w:val="18"/>
                </w:rPr>
                <w:delText>Throughput lost at Average</w:delText>
              </w:r>
            </w:del>
          </w:p>
        </w:tc>
        <w:tc>
          <w:tcPr>
            <w:tcW w:w="680" w:type="dxa"/>
            <w:vAlign w:val="center"/>
          </w:tcPr>
          <w:p w14:paraId="4628AF80" w14:textId="77777777" w:rsidR="00011ACF" w:rsidRPr="006F55D7" w:rsidRDefault="00011ACF" w:rsidP="00B54950">
            <w:pPr>
              <w:keepNext/>
              <w:keepLines/>
              <w:spacing w:after="0"/>
              <w:jc w:val="center"/>
              <w:rPr>
                <w:sz w:val="18"/>
              </w:rPr>
            </w:pPr>
            <w:r>
              <w:rPr>
                <w:sz w:val="18"/>
              </w:rPr>
              <w:t>0.043</w:t>
            </w:r>
          </w:p>
        </w:tc>
        <w:tc>
          <w:tcPr>
            <w:tcW w:w="680" w:type="dxa"/>
            <w:shd w:val="clear" w:color="auto" w:fill="auto"/>
            <w:vAlign w:val="center"/>
          </w:tcPr>
          <w:p w14:paraId="21E1A322" w14:textId="77777777" w:rsidR="00011ACF" w:rsidRPr="006F55D7" w:rsidRDefault="00011ACF" w:rsidP="00B54950">
            <w:pPr>
              <w:keepNext/>
              <w:keepLines/>
              <w:spacing w:after="0"/>
              <w:jc w:val="center"/>
              <w:rPr>
                <w:sz w:val="18"/>
              </w:rPr>
            </w:pPr>
            <w:r>
              <w:rPr>
                <w:sz w:val="18"/>
              </w:rPr>
              <w:t>0.026</w:t>
            </w:r>
          </w:p>
        </w:tc>
        <w:tc>
          <w:tcPr>
            <w:tcW w:w="681" w:type="dxa"/>
            <w:shd w:val="clear" w:color="auto" w:fill="auto"/>
            <w:vAlign w:val="center"/>
          </w:tcPr>
          <w:p w14:paraId="683C1CD3" w14:textId="77777777" w:rsidR="00011ACF" w:rsidRPr="006F55D7" w:rsidRDefault="00011ACF" w:rsidP="00B54950">
            <w:pPr>
              <w:keepNext/>
              <w:keepLines/>
              <w:spacing w:after="0"/>
              <w:jc w:val="center"/>
              <w:rPr>
                <w:sz w:val="18"/>
              </w:rPr>
            </w:pPr>
            <w:r>
              <w:rPr>
                <w:sz w:val="18"/>
              </w:rPr>
              <w:t>0.015</w:t>
            </w:r>
          </w:p>
        </w:tc>
        <w:tc>
          <w:tcPr>
            <w:tcW w:w="680" w:type="dxa"/>
            <w:shd w:val="clear" w:color="auto" w:fill="auto"/>
            <w:vAlign w:val="center"/>
          </w:tcPr>
          <w:p w14:paraId="652AC3CF" w14:textId="77777777" w:rsidR="00011ACF" w:rsidRPr="006F55D7" w:rsidRDefault="00011ACF" w:rsidP="00B54950">
            <w:pPr>
              <w:keepNext/>
              <w:keepLines/>
              <w:spacing w:after="0"/>
              <w:jc w:val="center"/>
              <w:rPr>
                <w:sz w:val="18"/>
              </w:rPr>
            </w:pPr>
          </w:p>
        </w:tc>
        <w:tc>
          <w:tcPr>
            <w:tcW w:w="681" w:type="dxa"/>
            <w:vAlign w:val="center"/>
          </w:tcPr>
          <w:p w14:paraId="34A6D163" w14:textId="77777777" w:rsidR="00011ACF" w:rsidRPr="006F55D7" w:rsidRDefault="00011ACF" w:rsidP="00B54950">
            <w:pPr>
              <w:keepNext/>
              <w:keepLines/>
              <w:spacing w:after="0"/>
              <w:jc w:val="center"/>
              <w:rPr>
                <w:sz w:val="18"/>
              </w:rPr>
            </w:pPr>
          </w:p>
        </w:tc>
        <w:tc>
          <w:tcPr>
            <w:tcW w:w="680" w:type="dxa"/>
            <w:vAlign w:val="center"/>
          </w:tcPr>
          <w:p w14:paraId="7EBBA019" w14:textId="77777777" w:rsidR="00011ACF" w:rsidRPr="006F55D7" w:rsidRDefault="00011ACF" w:rsidP="00B54950">
            <w:pPr>
              <w:keepNext/>
              <w:keepLines/>
              <w:spacing w:after="0"/>
              <w:jc w:val="center"/>
              <w:rPr>
                <w:sz w:val="18"/>
              </w:rPr>
            </w:pPr>
          </w:p>
        </w:tc>
        <w:tc>
          <w:tcPr>
            <w:tcW w:w="680" w:type="dxa"/>
            <w:vAlign w:val="center"/>
          </w:tcPr>
          <w:p w14:paraId="7EF9D6D0" w14:textId="77777777" w:rsidR="00011ACF" w:rsidRPr="006F55D7" w:rsidRDefault="00011ACF" w:rsidP="00B54950">
            <w:pPr>
              <w:keepNext/>
              <w:keepLines/>
              <w:spacing w:after="0"/>
              <w:jc w:val="center"/>
              <w:rPr>
                <w:sz w:val="18"/>
              </w:rPr>
            </w:pPr>
            <w:r>
              <w:rPr>
                <w:sz w:val="18"/>
              </w:rPr>
              <w:t>0.0082</w:t>
            </w:r>
          </w:p>
        </w:tc>
        <w:tc>
          <w:tcPr>
            <w:tcW w:w="681" w:type="dxa"/>
            <w:vAlign w:val="center"/>
          </w:tcPr>
          <w:p w14:paraId="51B2F3F4" w14:textId="77777777" w:rsidR="00011ACF" w:rsidRPr="006F55D7" w:rsidRDefault="00011ACF" w:rsidP="00B54950">
            <w:pPr>
              <w:keepNext/>
              <w:keepLines/>
              <w:spacing w:after="0"/>
              <w:jc w:val="center"/>
              <w:rPr>
                <w:sz w:val="18"/>
              </w:rPr>
            </w:pPr>
          </w:p>
        </w:tc>
        <w:tc>
          <w:tcPr>
            <w:tcW w:w="680" w:type="dxa"/>
            <w:vAlign w:val="center"/>
          </w:tcPr>
          <w:p w14:paraId="5945C45C" w14:textId="77777777" w:rsidR="00011ACF" w:rsidRPr="006F55D7" w:rsidRDefault="00011ACF" w:rsidP="00B54950">
            <w:pPr>
              <w:keepNext/>
              <w:keepLines/>
              <w:spacing w:after="0"/>
              <w:jc w:val="center"/>
              <w:rPr>
                <w:sz w:val="18"/>
              </w:rPr>
            </w:pPr>
            <w:r>
              <w:rPr>
                <w:sz w:val="18"/>
              </w:rPr>
              <w:t>0.0042</w:t>
            </w:r>
          </w:p>
        </w:tc>
        <w:tc>
          <w:tcPr>
            <w:tcW w:w="681" w:type="dxa"/>
            <w:vAlign w:val="center"/>
          </w:tcPr>
          <w:p w14:paraId="648AECC3" w14:textId="77777777" w:rsidR="00011ACF" w:rsidRPr="006F55D7" w:rsidRDefault="00011ACF" w:rsidP="00B54950">
            <w:pPr>
              <w:keepNext/>
              <w:keepLines/>
              <w:spacing w:after="0"/>
              <w:jc w:val="center"/>
              <w:rPr>
                <w:sz w:val="18"/>
              </w:rPr>
            </w:pPr>
            <w:r>
              <w:rPr>
                <w:sz w:val="18"/>
              </w:rPr>
              <w:t>0.0023</w:t>
            </w:r>
          </w:p>
        </w:tc>
        <w:tc>
          <w:tcPr>
            <w:tcW w:w="681" w:type="dxa"/>
          </w:tcPr>
          <w:p w14:paraId="40A9F1E5" w14:textId="77777777" w:rsidR="00011ACF" w:rsidRPr="006F55D7" w:rsidRDefault="00011ACF" w:rsidP="00B54950">
            <w:pPr>
              <w:keepNext/>
              <w:keepLines/>
              <w:spacing w:after="0"/>
              <w:jc w:val="center"/>
              <w:rPr>
                <w:sz w:val="18"/>
              </w:rPr>
            </w:pPr>
          </w:p>
        </w:tc>
      </w:tr>
      <w:tr w:rsidR="00011ACF" w:rsidRPr="006F55D7" w14:paraId="2DCC379B" w14:textId="77777777" w:rsidTr="00B54950">
        <w:tc>
          <w:tcPr>
            <w:tcW w:w="1255" w:type="dxa"/>
            <w:vMerge/>
            <w:shd w:val="clear" w:color="auto" w:fill="D9D9D9"/>
            <w:vAlign w:val="center"/>
          </w:tcPr>
          <w:p w14:paraId="07D6B21B" w14:textId="77777777" w:rsidR="00011ACF" w:rsidRPr="006F55D7" w:rsidRDefault="00011ACF" w:rsidP="00B54950">
            <w:pPr>
              <w:keepNext/>
              <w:keepLines/>
              <w:spacing w:after="0"/>
              <w:jc w:val="center"/>
              <w:rPr>
                <w:b/>
                <w:bCs/>
                <w:sz w:val="18"/>
              </w:rPr>
            </w:pPr>
          </w:p>
        </w:tc>
        <w:tc>
          <w:tcPr>
            <w:tcW w:w="1575" w:type="dxa"/>
            <w:shd w:val="clear" w:color="auto" w:fill="D9D9D9"/>
            <w:vAlign w:val="center"/>
          </w:tcPr>
          <w:p w14:paraId="527B744C" w14:textId="77777777" w:rsidR="00011ACF" w:rsidRPr="006F55D7" w:rsidRDefault="00011ACF" w:rsidP="00B54950">
            <w:pPr>
              <w:keepNext/>
              <w:keepLines/>
              <w:spacing w:after="0"/>
              <w:jc w:val="center"/>
              <w:rPr>
                <w:sz w:val="18"/>
              </w:rPr>
            </w:pPr>
            <w:ins w:id="861" w:author="Shubham Bhargava" w:date="2025-02-03T12:38:00Z">
              <w:r w:rsidRPr="006F55D7">
                <w:rPr>
                  <w:rFonts w:cs="Arial"/>
                  <w:sz w:val="18"/>
                  <w:szCs w:val="18"/>
                </w:rPr>
                <w:t xml:space="preserve">5%-tile throughput loss </w:t>
              </w:r>
              <w:r w:rsidRPr="006F55D7">
                <w:rPr>
                  <w:rFonts w:cs="Arial"/>
                  <w:sz w:val="18"/>
                  <w:szCs w:val="18"/>
                  <w:lang w:eastAsia="zh-CN"/>
                </w:rPr>
                <w:t>in %</w:t>
              </w:r>
            </w:ins>
            <w:del w:id="862" w:author="Shubham Bhargava" w:date="2025-02-03T12:38:00Z">
              <w:r w:rsidRPr="006F55D7">
                <w:rPr>
                  <w:sz w:val="18"/>
                </w:rPr>
                <w:delText>Throughput lost at 5%-tile</w:delText>
              </w:r>
            </w:del>
          </w:p>
        </w:tc>
        <w:tc>
          <w:tcPr>
            <w:tcW w:w="680" w:type="dxa"/>
            <w:vAlign w:val="center"/>
          </w:tcPr>
          <w:p w14:paraId="6529742E" w14:textId="77777777" w:rsidR="00011ACF" w:rsidRPr="006F55D7" w:rsidRDefault="00011ACF" w:rsidP="00B54950">
            <w:pPr>
              <w:keepNext/>
              <w:keepLines/>
              <w:spacing w:after="0"/>
              <w:jc w:val="center"/>
              <w:rPr>
                <w:sz w:val="18"/>
              </w:rPr>
            </w:pPr>
            <w:r>
              <w:rPr>
                <w:sz w:val="18"/>
              </w:rPr>
              <w:t>0.16</w:t>
            </w:r>
          </w:p>
        </w:tc>
        <w:tc>
          <w:tcPr>
            <w:tcW w:w="680" w:type="dxa"/>
            <w:shd w:val="clear" w:color="auto" w:fill="auto"/>
            <w:vAlign w:val="center"/>
          </w:tcPr>
          <w:p w14:paraId="025AEA1F" w14:textId="77777777" w:rsidR="00011ACF" w:rsidRPr="006F55D7" w:rsidRDefault="00011ACF" w:rsidP="00B54950">
            <w:pPr>
              <w:keepNext/>
              <w:keepLines/>
              <w:spacing w:after="0"/>
              <w:jc w:val="center"/>
              <w:rPr>
                <w:sz w:val="18"/>
              </w:rPr>
            </w:pPr>
            <w:r>
              <w:rPr>
                <w:sz w:val="18"/>
              </w:rPr>
              <w:t>0.15</w:t>
            </w:r>
          </w:p>
        </w:tc>
        <w:tc>
          <w:tcPr>
            <w:tcW w:w="681" w:type="dxa"/>
            <w:shd w:val="clear" w:color="auto" w:fill="auto"/>
            <w:vAlign w:val="center"/>
          </w:tcPr>
          <w:p w14:paraId="74D45FD4" w14:textId="77777777" w:rsidR="00011ACF" w:rsidRPr="006F55D7" w:rsidRDefault="00011ACF" w:rsidP="00B54950">
            <w:pPr>
              <w:keepNext/>
              <w:keepLines/>
              <w:spacing w:after="0"/>
              <w:jc w:val="center"/>
              <w:rPr>
                <w:sz w:val="18"/>
              </w:rPr>
            </w:pPr>
            <w:r>
              <w:rPr>
                <w:sz w:val="18"/>
              </w:rPr>
              <w:t>0.14</w:t>
            </w:r>
          </w:p>
        </w:tc>
        <w:tc>
          <w:tcPr>
            <w:tcW w:w="680" w:type="dxa"/>
            <w:shd w:val="clear" w:color="auto" w:fill="auto"/>
            <w:vAlign w:val="center"/>
          </w:tcPr>
          <w:p w14:paraId="126D4D8B" w14:textId="77777777" w:rsidR="00011ACF" w:rsidRPr="006F55D7" w:rsidRDefault="00011ACF" w:rsidP="00B54950">
            <w:pPr>
              <w:keepNext/>
              <w:keepLines/>
              <w:spacing w:after="0"/>
              <w:jc w:val="center"/>
              <w:rPr>
                <w:sz w:val="18"/>
              </w:rPr>
            </w:pPr>
          </w:p>
        </w:tc>
        <w:tc>
          <w:tcPr>
            <w:tcW w:w="681" w:type="dxa"/>
            <w:vAlign w:val="center"/>
          </w:tcPr>
          <w:p w14:paraId="06448BEA" w14:textId="77777777" w:rsidR="00011ACF" w:rsidRPr="006F55D7" w:rsidRDefault="00011ACF" w:rsidP="00B54950">
            <w:pPr>
              <w:keepNext/>
              <w:keepLines/>
              <w:spacing w:after="0"/>
              <w:jc w:val="center"/>
              <w:rPr>
                <w:sz w:val="18"/>
              </w:rPr>
            </w:pPr>
          </w:p>
        </w:tc>
        <w:tc>
          <w:tcPr>
            <w:tcW w:w="680" w:type="dxa"/>
            <w:vAlign w:val="center"/>
          </w:tcPr>
          <w:p w14:paraId="0EB84F40" w14:textId="77777777" w:rsidR="00011ACF" w:rsidRPr="006F55D7" w:rsidRDefault="00011ACF" w:rsidP="00B54950">
            <w:pPr>
              <w:keepNext/>
              <w:keepLines/>
              <w:spacing w:after="0"/>
              <w:jc w:val="center"/>
              <w:rPr>
                <w:sz w:val="18"/>
              </w:rPr>
            </w:pPr>
          </w:p>
        </w:tc>
        <w:tc>
          <w:tcPr>
            <w:tcW w:w="680" w:type="dxa"/>
            <w:vAlign w:val="center"/>
          </w:tcPr>
          <w:p w14:paraId="4FC5096A" w14:textId="77777777" w:rsidR="00011ACF" w:rsidRPr="006F55D7" w:rsidRDefault="00011ACF" w:rsidP="00B54950">
            <w:pPr>
              <w:keepNext/>
              <w:keepLines/>
              <w:spacing w:after="0"/>
              <w:jc w:val="center"/>
              <w:rPr>
                <w:sz w:val="18"/>
              </w:rPr>
            </w:pPr>
            <w:r>
              <w:rPr>
                <w:sz w:val="18"/>
              </w:rPr>
              <w:t>0.11</w:t>
            </w:r>
          </w:p>
        </w:tc>
        <w:tc>
          <w:tcPr>
            <w:tcW w:w="681" w:type="dxa"/>
            <w:vAlign w:val="center"/>
          </w:tcPr>
          <w:p w14:paraId="55070611" w14:textId="77777777" w:rsidR="00011ACF" w:rsidRPr="006F55D7" w:rsidRDefault="00011ACF" w:rsidP="00B54950">
            <w:pPr>
              <w:keepNext/>
              <w:keepLines/>
              <w:spacing w:after="0"/>
              <w:jc w:val="center"/>
              <w:rPr>
                <w:sz w:val="18"/>
              </w:rPr>
            </w:pPr>
          </w:p>
        </w:tc>
        <w:tc>
          <w:tcPr>
            <w:tcW w:w="680" w:type="dxa"/>
            <w:vAlign w:val="center"/>
          </w:tcPr>
          <w:p w14:paraId="09809CDC" w14:textId="77777777" w:rsidR="00011ACF" w:rsidRPr="006F55D7" w:rsidRDefault="00011ACF" w:rsidP="00B54950">
            <w:pPr>
              <w:keepNext/>
              <w:keepLines/>
              <w:spacing w:after="0"/>
              <w:jc w:val="center"/>
              <w:rPr>
                <w:sz w:val="18"/>
              </w:rPr>
            </w:pPr>
            <w:r>
              <w:rPr>
                <w:sz w:val="18"/>
              </w:rPr>
              <w:t>0.10</w:t>
            </w:r>
          </w:p>
        </w:tc>
        <w:tc>
          <w:tcPr>
            <w:tcW w:w="681" w:type="dxa"/>
            <w:vAlign w:val="center"/>
          </w:tcPr>
          <w:p w14:paraId="260E5FDE" w14:textId="77777777" w:rsidR="00011ACF" w:rsidRPr="006F55D7" w:rsidRDefault="00011ACF" w:rsidP="00B54950">
            <w:pPr>
              <w:keepNext/>
              <w:keepLines/>
              <w:spacing w:after="0"/>
              <w:jc w:val="center"/>
              <w:rPr>
                <w:sz w:val="18"/>
              </w:rPr>
            </w:pPr>
            <w:r>
              <w:rPr>
                <w:sz w:val="18"/>
              </w:rPr>
              <w:t>0.046</w:t>
            </w:r>
          </w:p>
        </w:tc>
        <w:tc>
          <w:tcPr>
            <w:tcW w:w="681" w:type="dxa"/>
          </w:tcPr>
          <w:p w14:paraId="1080871E" w14:textId="77777777" w:rsidR="00011ACF" w:rsidRPr="006F55D7" w:rsidRDefault="00011ACF" w:rsidP="00B54950">
            <w:pPr>
              <w:keepNext/>
              <w:keepLines/>
              <w:spacing w:after="0"/>
              <w:jc w:val="center"/>
              <w:rPr>
                <w:sz w:val="18"/>
              </w:rPr>
            </w:pPr>
          </w:p>
        </w:tc>
      </w:tr>
      <w:tr w:rsidR="00011ACF" w:rsidRPr="006F55D7" w14:paraId="56EB442D" w14:textId="77777777" w:rsidTr="00B54950">
        <w:tc>
          <w:tcPr>
            <w:tcW w:w="1255" w:type="dxa"/>
            <w:vMerge w:val="restart"/>
            <w:shd w:val="clear" w:color="auto" w:fill="D9D9D9"/>
            <w:vAlign w:val="center"/>
          </w:tcPr>
          <w:p w14:paraId="0E7E0782" w14:textId="77777777" w:rsidR="00011ACF" w:rsidRPr="006F55D7" w:rsidRDefault="00011ACF" w:rsidP="00B54950">
            <w:pPr>
              <w:keepNext/>
              <w:keepLines/>
              <w:spacing w:after="0"/>
              <w:jc w:val="center"/>
              <w:rPr>
                <w:rFonts w:eastAsia="Malgun Gothic"/>
                <w:b/>
                <w:bCs/>
                <w:sz w:val="18"/>
                <w:lang w:eastAsia="ko-KR"/>
              </w:rPr>
            </w:pPr>
            <w:r>
              <w:rPr>
                <w:rFonts w:eastAsia="Malgun Gothic" w:hint="eastAsia"/>
                <w:b/>
                <w:bCs/>
                <w:sz w:val="18"/>
                <w:lang w:eastAsia="ko-KR"/>
              </w:rPr>
              <w:t>M</w:t>
            </w:r>
            <w:r>
              <w:rPr>
                <w:rFonts w:eastAsia="Malgun Gothic"/>
                <w:b/>
                <w:bCs/>
                <w:sz w:val="18"/>
                <w:lang w:eastAsia="ko-KR"/>
              </w:rPr>
              <w:t>ediaTek</w:t>
            </w:r>
          </w:p>
        </w:tc>
        <w:tc>
          <w:tcPr>
            <w:tcW w:w="1575" w:type="dxa"/>
            <w:shd w:val="clear" w:color="auto" w:fill="D9D9D9"/>
            <w:vAlign w:val="center"/>
          </w:tcPr>
          <w:p w14:paraId="13F2C3AC" w14:textId="77777777" w:rsidR="00011ACF" w:rsidRPr="006F55D7" w:rsidRDefault="00011ACF" w:rsidP="00B54950">
            <w:pPr>
              <w:keepNext/>
              <w:keepLines/>
              <w:spacing w:after="0"/>
              <w:jc w:val="center"/>
              <w:rPr>
                <w:sz w:val="18"/>
              </w:rPr>
            </w:pPr>
            <w:ins w:id="863" w:author="Shubham Bhargava" w:date="2025-02-03T12:37:00Z">
              <w:r w:rsidRPr="006F55D7">
                <w:rPr>
                  <w:rFonts w:cs="Arial"/>
                  <w:sz w:val="18"/>
                  <w:szCs w:val="18"/>
                </w:rPr>
                <w:t xml:space="preserve">Average throughput loss </w:t>
              </w:r>
              <w:r w:rsidRPr="006F55D7">
                <w:rPr>
                  <w:rFonts w:cs="Arial"/>
                  <w:sz w:val="18"/>
                  <w:szCs w:val="18"/>
                  <w:lang w:eastAsia="zh-CN"/>
                </w:rPr>
                <w:t>in %</w:t>
              </w:r>
            </w:ins>
            <w:del w:id="864" w:author="Shubham Bhargava" w:date="2025-02-03T12:37:00Z">
              <w:r w:rsidRPr="006F55D7">
                <w:rPr>
                  <w:sz w:val="18"/>
                </w:rPr>
                <w:delText>Throughput lost at Average</w:delText>
              </w:r>
            </w:del>
          </w:p>
        </w:tc>
        <w:tc>
          <w:tcPr>
            <w:tcW w:w="680" w:type="dxa"/>
            <w:vAlign w:val="center"/>
          </w:tcPr>
          <w:p w14:paraId="63494EDC" w14:textId="77777777" w:rsidR="00011ACF" w:rsidRPr="006F55D7" w:rsidRDefault="00011ACF" w:rsidP="00B54950">
            <w:pPr>
              <w:keepNext/>
              <w:keepLines/>
              <w:spacing w:after="0"/>
              <w:jc w:val="center"/>
              <w:rPr>
                <w:sz w:val="18"/>
              </w:rPr>
            </w:pPr>
            <w:r>
              <w:rPr>
                <w:rFonts w:eastAsia="PMingLiU"/>
                <w:sz w:val="18"/>
                <w:lang w:eastAsia="zh-TW"/>
              </w:rPr>
              <w:t>7.41</w:t>
            </w:r>
          </w:p>
        </w:tc>
        <w:tc>
          <w:tcPr>
            <w:tcW w:w="680" w:type="dxa"/>
            <w:shd w:val="clear" w:color="auto" w:fill="auto"/>
            <w:vAlign w:val="center"/>
          </w:tcPr>
          <w:p w14:paraId="0E6342AA" w14:textId="77777777" w:rsidR="00011ACF" w:rsidRPr="006F55D7" w:rsidRDefault="00011ACF" w:rsidP="00B54950">
            <w:pPr>
              <w:keepNext/>
              <w:keepLines/>
              <w:spacing w:after="0"/>
              <w:jc w:val="center"/>
              <w:rPr>
                <w:sz w:val="18"/>
              </w:rPr>
            </w:pPr>
            <w:r>
              <w:rPr>
                <w:rFonts w:eastAsia="PMingLiU"/>
                <w:sz w:val="18"/>
                <w:lang w:eastAsia="zh-TW"/>
              </w:rPr>
              <w:t>4.61</w:t>
            </w:r>
          </w:p>
        </w:tc>
        <w:tc>
          <w:tcPr>
            <w:tcW w:w="681" w:type="dxa"/>
            <w:shd w:val="clear" w:color="auto" w:fill="auto"/>
            <w:vAlign w:val="center"/>
          </w:tcPr>
          <w:p w14:paraId="11012716" w14:textId="77777777" w:rsidR="00011ACF" w:rsidRPr="006F55D7" w:rsidRDefault="00011ACF" w:rsidP="00B54950">
            <w:pPr>
              <w:keepNext/>
              <w:keepLines/>
              <w:spacing w:after="0"/>
              <w:jc w:val="center"/>
              <w:rPr>
                <w:sz w:val="18"/>
              </w:rPr>
            </w:pPr>
            <w:r>
              <w:rPr>
                <w:rFonts w:eastAsia="PMingLiU"/>
                <w:sz w:val="18"/>
                <w:lang w:eastAsia="zh-TW"/>
              </w:rPr>
              <w:t>2.74</w:t>
            </w:r>
          </w:p>
        </w:tc>
        <w:tc>
          <w:tcPr>
            <w:tcW w:w="680" w:type="dxa"/>
            <w:shd w:val="clear" w:color="auto" w:fill="auto"/>
            <w:vAlign w:val="center"/>
          </w:tcPr>
          <w:p w14:paraId="74453AB9" w14:textId="77777777" w:rsidR="00011ACF" w:rsidRPr="006F55D7" w:rsidRDefault="00011ACF" w:rsidP="00B54950">
            <w:pPr>
              <w:keepNext/>
              <w:keepLines/>
              <w:spacing w:after="0"/>
              <w:jc w:val="center"/>
              <w:rPr>
                <w:sz w:val="18"/>
              </w:rPr>
            </w:pPr>
          </w:p>
        </w:tc>
        <w:tc>
          <w:tcPr>
            <w:tcW w:w="681" w:type="dxa"/>
            <w:vAlign w:val="center"/>
          </w:tcPr>
          <w:p w14:paraId="1EEAD334" w14:textId="77777777" w:rsidR="00011ACF" w:rsidRPr="006F55D7" w:rsidRDefault="00011ACF" w:rsidP="00B54950">
            <w:pPr>
              <w:keepNext/>
              <w:keepLines/>
              <w:spacing w:after="0"/>
              <w:jc w:val="center"/>
              <w:rPr>
                <w:sz w:val="18"/>
              </w:rPr>
            </w:pPr>
            <w:r>
              <w:rPr>
                <w:rFonts w:eastAsia="PMingLiU"/>
                <w:sz w:val="18"/>
                <w:lang w:eastAsia="zh-TW"/>
              </w:rPr>
              <w:t>1.97</w:t>
            </w:r>
          </w:p>
        </w:tc>
        <w:tc>
          <w:tcPr>
            <w:tcW w:w="680" w:type="dxa"/>
            <w:vAlign w:val="center"/>
          </w:tcPr>
          <w:p w14:paraId="31B53F71" w14:textId="77777777" w:rsidR="00011ACF" w:rsidRPr="006F55D7" w:rsidRDefault="00011ACF" w:rsidP="00B54950">
            <w:pPr>
              <w:keepNext/>
              <w:keepLines/>
              <w:spacing w:after="0"/>
              <w:jc w:val="center"/>
              <w:rPr>
                <w:sz w:val="18"/>
              </w:rPr>
            </w:pPr>
          </w:p>
        </w:tc>
        <w:tc>
          <w:tcPr>
            <w:tcW w:w="680" w:type="dxa"/>
            <w:vAlign w:val="center"/>
          </w:tcPr>
          <w:p w14:paraId="114FABD1" w14:textId="77777777" w:rsidR="00011ACF" w:rsidRPr="006F55D7" w:rsidRDefault="00011ACF" w:rsidP="00B54950">
            <w:pPr>
              <w:keepNext/>
              <w:keepLines/>
              <w:spacing w:after="0"/>
              <w:jc w:val="center"/>
              <w:rPr>
                <w:sz w:val="18"/>
              </w:rPr>
            </w:pPr>
          </w:p>
        </w:tc>
        <w:tc>
          <w:tcPr>
            <w:tcW w:w="681" w:type="dxa"/>
            <w:vAlign w:val="center"/>
          </w:tcPr>
          <w:p w14:paraId="387F3BA1" w14:textId="77777777" w:rsidR="00011ACF" w:rsidRPr="006F55D7" w:rsidRDefault="00011ACF" w:rsidP="00B54950">
            <w:pPr>
              <w:keepNext/>
              <w:keepLines/>
              <w:spacing w:after="0"/>
              <w:jc w:val="center"/>
              <w:rPr>
                <w:sz w:val="18"/>
              </w:rPr>
            </w:pPr>
            <w:r>
              <w:rPr>
                <w:rFonts w:eastAsia="PMingLiU"/>
                <w:sz w:val="18"/>
                <w:lang w:eastAsia="zh-TW"/>
              </w:rPr>
              <w:t>1.39</w:t>
            </w:r>
          </w:p>
        </w:tc>
        <w:tc>
          <w:tcPr>
            <w:tcW w:w="680" w:type="dxa"/>
            <w:vAlign w:val="center"/>
          </w:tcPr>
          <w:p w14:paraId="041F6D01" w14:textId="77777777" w:rsidR="00011ACF" w:rsidRPr="006F55D7" w:rsidRDefault="00011ACF" w:rsidP="00B54950">
            <w:pPr>
              <w:keepNext/>
              <w:keepLines/>
              <w:spacing w:after="0"/>
              <w:jc w:val="center"/>
              <w:rPr>
                <w:sz w:val="18"/>
              </w:rPr>
            </w:pPr>
            <w:r>
              <w:rPr>
                <w:rFonts w:eastAsia="PMingLiU"/>
                <w:sz w:val="18"/>
                <w:lang w:eastAsia="zh-TW"/>
              </w:rPr>
              <w:t>0.86</w:t>
            </w:r>
          </w:p>
        </w:tc>
        <w:tc>
          <w:tcPr>
            <w:tcW w:w="681" w:type="dxa"/>
            <w:vAlign w:val="center"/>
          </w:tcPr>
          <w:p w14:paraId="44A566DA" w14:textId="77777777" w:rsidR="00011ACF" w:rsidRPr="006F55D7" w:rsidRDefault="00011ACF" w:rsidP="00B54950">
            <w:pPr>
              <w:keepNext/>
              <w:keepLines/>
              <w:spacing w:after="0"/>
              <w:jc w:val="center"/>
              <w:rPr>
                <w:sz w:val="18"/>
              </w:rPr>
            </w:pPr>
            <w:r>
              <w:rPr>
                <w:rFonts w:eastAsia="PMingLiU"/>
                <w:sz w:val="18"/>
                <w:lang w:eastAsia="zh-TW"/>
              </w:rPr>
              <w:t>0.44</w:t>
            </w:r>
          </w:p>
        </w:tc>
        <w:tc>
          <w:tcPr>
            <w:tcW w:w="681" w:type="dxa"/>
          </w:tcPr>
          <w:p w14:paraId="18678879" w14:textId="77777777" w:rsidR="00011ACF" w:rsidRPr="006F55D7" w:rsidRDefault="00011ACF" w:rsidP="00B54950">
            <w:pPr>
              <w:keepNext/>
              <w:keepLines/>
              <w:spacing w:after="0"/>
              <w:jc w:val="center"/>
              <w:rPr>
                <w:sz w:val="18"/>
              </w:rPr>
            </w:pPr>
          </w:p>
        </w:tc>
      </w:tr>
      <w:tr w:rsidR="00011ACF" w:rsidRPr="006F55D7" w14:paraId="2D88391F" w14:textId="77777777" w:rsidTr="00B54950">
        <w:tc>
          <w:tcPr>
            <w:tcW w:w="1255" w:type="dxa"/>
            <w:vMerge/>
            <w:shd w:val="clear" w:color="auto" w:fill="D9D9D9"/>
            <w:vAlign w:val="center"/>
          </w:tcPr>
          <w:p w14:paraId="1AA3515C" w14:textId="77777777" w:rsidR="00011ACF" w:rsidRPr="006F55D7" w:rsidRDefault="00011ACF" w:rsidP="00B54950">
            <w:pPr>
              <w:keepNext/>
              <w:keepLines/>
              <w:spacing w:after="0"/>
              <w:jc w:val="center"/>
              <w:rPr>
                <w:b/>
                <w:bCs/>
                <w:sz w:val="18"/>
              </w:rPr>
            </w:pPr>
          </w:p>
        </w:tc>
        <w:tc>
          <w:tcPr>
            <w:tcW w:w="1575" w:type="dxa"/>
            <w:shd w:val="clear" w:color="auto" w:fill="D9D9D9"/>
            <w:vAlign w:val="center"/>
          </w:tcPr>
          <w:p w14:paraId="0674F631" w14:textId="77777777" w:rsidR="00011ACF" w:rsidRPr="006F55D7" w:rsidRDefault="00011ACF" w:rsidP="00B54950">
            <w:pPr>
              <w:keepNext/>
              <w:keepLines/>
              <w:spacing w:after="0"/>
              <w:jc w:val="center"/>
              <w:rPr>
                <w:sz w:val="18"/>
              </w:rPr>
            </w:pPr>
            <w:ins w:id="865" w:author="Shubham Bhargava" w:date="2025-02-03T12:38:00Z">
              <w:r w:rsidRPr="006F55D7">
                <w:rPr>
                  <w:rFonts w:cs="Arial"/>
                  <w:sz w:val="18"/>
                  <w:szCs w:val="18"/>
                </w:rPr>
                <w:t xml:space="preserve">5%-tile throughput loss </w:t>
              </w:r>
              <w:r w:rsidRPr="006F55D7">
                <w:rPr>
                  <w:rFonts w:cs="Arial"/>
                  <w:sz w:val="18"/>
                  <w:szCs w:val="18"/>
                  <w:lang w:eastAsia="zh-CN"/>
                </w:rPr>
                <w:t>in %</w:t>
              </w:r>
            </w:ins>
            <w:del w:id="866" w:author="Shubham Bhargava" w:date="2025-02-03T12:38:00Z">
              <w:r w:rsidRPr="006F55D7">
                <w:rPr>
                  <w:sz w:val="18"/>
                </w:rPr>
                <w:delText>Throughput lost at 5%-tile</w:delText>
              </w:r>
            </w:del>
          </w:p>
        </w:tc>
        <w:tc>
          <w:tcPr>
            <w:tcW w:w="680" w:type="dxa"/>
            <w:vAlign w:val="center"/>
          </w:tcPr>
          <w:p w14:paraId="50155904" w14:textId="77777777" w:rsidR="00011ACF" w:rsidRPr="006F55D7" w:rsidRDefault="00011ACF" w:rsidP="00B54950">
            <w:pPr>
              <w:keepNext/>
              <w:keepLines/>
              <w:spacing w:after="0"/>
              <w:jc w:val="center"/>
              <w:rPr>
                <w:sz w:val="18"/>
              </w:rPr>
            </w:pPr>
            <w:r>
              <w:rPr>
                <w:rFonts w:eastAsia="PMingLiU"/>
                <w:sz w:val="18"/>
                <w:lang w:eastAsia="zh-TW"/>
              </w:rPr>
              <w:t>35.10</w:t>
            </w:r>
          </w:p>
        </w:tc>
        <w:tc>
          <w:tcPr>
            <w:tcW w:w="680" w:type="dxa"/>
            <w:shd w:val="clear" w:color="auto" w:fill="auto"/>
            <w:vAlign w:val="center"/>
          </w:tcPr>
          <w:p w14:paraId="5E04D687" w14:textId="77777777" w:rsidR="00011ACF" w:rsidRPr="006F55D7" w:rsidRDefault="00011ACF" w:rsidP="00B54950">
            <w:pPr>
              <w:keepNext/>
              <w:keepLines/>
              <w:spacing w:after="0"/>
              <w:jc w:val="center"/>
              <w:rPr>
                <w:sz w:val="18"/>
              </w:rPr>
            </w:pPr>
            <w:r>
              <w:rPr>
                <w:rFonts w:eastAsia="PMingLiU"/>
                <w:sz w:val="18"/>
                <w:lang w:eastAsia="zh-TW"/>
              </w:rPr>
              <w:t>22.03</w:t>
            </w:r>
          </w:p>
        </w:tc>
        <w:tc>
          <w:tcPr>
            <w:tcW w:w="681" w:type="dxa"/>
            <w:shd w:val="clear" w:color="auto" w:fill="auto"/>
            <w:vAlign w:val="center"/>
          </w:tcPr>
          <w:p w14:paraId="7AA6DE58" w14:textId="77777777" w:rsidR="00011ACF" w:rsidRPr="006F55D7" w:rsidRDefault="00011ACF" w:rsidP="00B54950">
            <w:pPr>
              <w:keepNext/>
              <w:keepLines/>
              <w:spacing w:after="0"/>
              <w:jc w:val="center"/>
              <w:rPr>
                <w:sz w:val="18"/>
              </w:rPr>
            </w:pPr>
            <w:r>
              <w:rPr>
                <w:rFonts w:eastAsia="PMingLiU"/>
                <w:sz w:val="18"/>
                <w:lang w:eastAsia="zh-TW"/>
              </w:rPr>
              <w:t>12.45</w:t>
            </w:r>
          </w:p>
        </w:tc>
        <w:tc>
          <w:tcPr>
            <w:tcW w:w="680" w:type="dxa"/>
            <w:shd w:val="clear" w:color="auto" w:fill="auto"/>
            <w:vAlign w:val="center"/>
          </w:tcPr>
          <w:p w14:paraId="6EACC5FC" w14:textId="77777777" w:rsidR="00011ACF" w:rsidRPr="006F55D7" w:rsidRDefault="00011ACF" w:rsidP="00B54950">
            <w:pPr>
              <w:keepNext/>
              <w:keepLines/>
              <w:spacing w:after="0"/>
              <w:jc w:val="center"/>
              <w:rPr>
                <w:sz w:val="18"/>
              </w:rPr>
            </w:pPr>
          </w:p>
        </w:tc>
        <w:tc>
          <w:tcPr>
            <w:tcW w:w="681" w:type="dxa"/>
            <w:vAlign w:val="center"/>
          </w:tcPr>
          <w:p w14:paraId="753443AA" w14:textId="77777777" w:rsidR="00011ACF" w:rsidRPr="006F55D7" w:rsidRDefault="00011ACF" w:rsidP="00B54950">
            <w:pPr>
              <w:keepNext/>
              <w:keepLines/>
              <w:spacing w:after="0"/>
              <w:jc w:val="center"/>
              <w:rPr>
                <w:sz w:val="18"/>
              </w:rPr>
            </w:pPr>
            <w:r>
              <w:rPr>
                <w:rFonts w:eastAsia="PMingLiU"/>
                <w:sz w:val="18"/>
                <w:lang w:eastAsia="zh-TW"/>
              </w:rPr>
              <w:t>8.57</w:t>
            </w:r>
          </w:p>
        </w:tc>
        <w:tc>
          <w:tcPr>
            <w:tcW w:w="680" w:type="dxa"/>
            <w:vAlign w:val="center"/>
          </w:tcPr>
          <w:p w14:paraId="7114B8FB" w14:textId="77777777" w:rsidR="00011ACF" w:rsidRPr="006F55D7" w:rsidRDefault="00011ACF" w:rsidP="00B54950">
            <w:pPr>
              <w:keepNext/>
              <w:keepLines/>
              <w:spacing w:after="0"/>
              <w:jc w:val="center"/>
              <w:rPr>
                <w:sz w:val="18"/>
              </w:rPr>
            </w:pPr>
          </w:p>
        </w:tc>
        <w:tc>
          <w:tcPr>
            <w:tcW w:w="680" w:type="dxa"/>
            <w:vAlign w:val="center"/>
          </w:tcPr>
          <w:p w14:paraId="43096880" w14:textId="77777777" w:rsidR="00011ACF" w:rsidRPr="006F55D7" w:rsidRDefault="00011ACF" w:rsidP="00B54950">
            <w:pPr>
              <w:keepNext/>
              <w:keepLines/>
              <w:spacing w:after="0"/>
              <w:jc w:val="center"/>
              <w:rPr>
                <w:sz w:val="18"/>
              </w:rPr>
            </w:pPr>
          </w:p>
        </w:tc>
        <w:tc>
          <w:tcPr>
            <w:tcW w:w="681" w:type="dxa"/>
            <w:vAlign w:val="center"/>
          </w:tcPr>
          <w:p w14:paraId="5AFABEF4" w14:textId="77777777" w:rsidR="00011ACF" w:rsidRPr="006F55D7" w:rsidRDefault="00011ACF" w:rsidP="00B54950">
            <w:pPr>
              <w:keepNext/>
              <w:keepLines/>
              <w:spacing w:after="0"/>
              <w:jc w:val="center"/>
              <w:rPr>
                <w:sz w:val="18"/>
              </w:rPr>
            </w:pPr>
            <w:r>
              <w:rPr>
                <w:rFonts w:eastAsia="PMingLiU"/>
                <w:sz w:val="18"/>
                <w:lang w:eastAsia="zh-TW"/>
              </w:rPr>
              <w:t>5.90</w:t>
            </w:r>
          </w:p>
        </w:tc>
        <w:tc>
          <w:tcPr>
            <w:tcW w:w="680" w:type="dxa"/>
            <w:vAlign w:val="center"/>
          </w:tcPr>
          <w:p w14:paraId="607C8947" w14:textId="77777777" w:rsidR="00011ACF" w:rsidRPr="006F55D7" w:rsidRDefault="00011ACF" w:rsidP="00B54950">
            <w:pPr>
              <w:keepNext/>
              <w:keepLines/>
              <w:spacing w:after="0"/>
              <w:jc w:val="center"/>
              <w:rPr>
                <w:sz w:val="18"/>
              </w:rPr>
            </w:pPr>
            <w:r>
              <w:rPr>
                <w:rFonts w:eastAsia="PMingLiU"/>
                <w:sz w:val="18"/>
                <w:lang w:eastAsia="zh-TW"/>
              </w:rPr>
              <w:t>3.78</w:t>
            </w:r>
          </w:p>
        </w:tc>
        <w:tc>
          <w:tcPr>
            <w:tcW w:w="681" w:type="dxa"/>
            <w:vAlign w:val="center"/>
          </w:tcPr>
          <w:p w14:paraId="24AB658D" w14:textId="77777777" w:rsidR="00011ACF" w:rsidRPr="006F55D7" w:rsidRDefault="00011ACF" w:rsidP="00B54950">
            <w:pPr>
              <w:keepNext/>
              <w:keepLines/>
              <w:spacing w:after="0"/>
              <w:jc w:val="center"/>
              <w:rPr>
                <w:sz w:val="18"/>
              </w:rPr>
            </w:pPr>
            <w:r>
              <w:rPr>
                <w:rFonts w:eastAsia="PMingLiU"/>
                <w:sz w:val="18"/>
                <w:lang w:eastAsia="zh-TW"/>
              </w:rPr>
              <w:t>1.70</w:t>
            </w:r>
          </w:p>
        </w:tc>
        <w:tc>
          <w:tcPr>
            <w:tcW w:w="681" w:type="dxa"/>
          </w:tcPr>
          <w:p w14:paraId="5E639642" w14:textId="77777777" w:rsidR="00011ACF" w:rsidRPr="006F55D7" w:rsidRDefault="00011ACF" w:rsidP="00B54950">
            <w:pPr>
              <w:keepNext/>
              <w:keepLines/>
              <w:spacing w:after="0"/>
              <w:jc w:val="center"/>
              <w:rPr>
                <w:sz w:val="18"/>
              </w:rPr>
            </w:pPr>
          </w:p>
        </w:tc>
      </w:tr>
      <w:tr w:rsidR="00011ACF" w:rsidRPr="006F55D7" w14:paraId="2758F2E5" w14:textId="77777777" w:rsidTr="00B54950">
        <w:tc>
          <w:tcPr>
            <w:tcW w:w="1255" w:type="dxa"/>
            <w:vMerge w:val="restart"/>
            <w:shd w:val="clear" w:color="auto" w:fill="D9D9D9"/>
            <w:vAlign w:val="center"/>
          </w:tcPr>
          <w:p w14:paraId="5E041740" w14:textId="77777777" w:rsidR="00011ACF" w:rsidRPr="006F55D7" w:rsidRDefault="00011ACF" w:rsidP="00B54950">
            <w:pPr>
              <w:keepNext/>
              <w:keepLines/>
              <w:spacing w:after="0"/>
              <w:jc w:val="center"/>
              <w:rPr>
                <w:b/>
                <w:bCs/>
                <w:sz w:val="18"/>
              </w:rPr>
            </w:pPr>
            <w:r>
              <w:rPr>
                <w:rFonts w:eastAsia="Malgun Gothic"/>
                <w:b/>
                <w:bCs/>
                <w:sz w:val="18"/>
                <w:lang w:eastAsia="ko-KR"/>
              </w:rPr>
              <w:t>Vivo</w:t>
            </w:r>
          </w:p>
        </w:tc>
        <w:tc>
          <w:tcPr>
            <w:tcW w:w="1575" w:type="dxa"/>
            <w:shd w:val="clear" w:color="auto" w:fill="D9D9D9"/>
            <w:vAlign w:val="center"/>
          </w:tcPr>
          <w:p w14:paraId="5DFCECE8" w14:textId="77777777" w:rsidR="00011ACF" w:rsidRPr="006F55D7" w:rsidRDefault="00011ACF" w:rsidP="00B54950">
            <w:pPr>
              <w:keepNext/>
              <w:keepLines/>
              <w:spacing w:after="0"/>
              <w:jc w:val="center"/>
              <w:rPr>
                <w:sz w:val="18"/>
              </w:rPr>
            </w:pPr>
            <w:ins w:id="867" w:author="Shubham Bhargava" w:date="2025-02-03T12:37:00Z">
              <w:r w:rsidRPr="006F55D7">
                <w:rPr>
                  <w:rFonts w:cs="Arial"/>
                  <w:sz w:val="18"/>
                  <w:szCs w:val="18"/>
                </w:rPr>
                <w:t xml:space="preserve">Average throughput loss </w:t>
              </w:r>
              <w:r w:rsidRPr="006F55D7">
                <w:rPr>
                  <w:rFonts w:cs="Arial"/>
                  <w:sz w:val="18"/>
                  <w:szCs w:val="18"/>
                  <w:lang w:eastAsia="zh-CN"/>
                </w:rPr>
                <w:t>in %</w:t>
              </w:r>
            </w:ins>
            <w:del w:id="868" w:author="Shubham Bhargava" w:date="2025-02-03T12:37:00Z">
              <w:r w:rsidRPr="006F55D7">
                <w:rPr>
                  <w:sz w:val="18"/>
                </w:rPr>
                <w:delText>Throughput lost at Average</w:delText>
              </w:r>
            </w:del>
          </w:p>
        </w:tc>
        <w:tc>
          <w:tcPr>
            <w:tcW w:w="680" w:type="dxa"/>
            <w:vAlign w:val="center"/>
          </w:tcPr>
          <w:p w14:paraId="4B196762" w14:textId="77777777" w:rsidR="00011ACF" w:rsidRPr="006F55D7" w:rsidRDefault="00011ACF" w:rsidP="00B54950">
            <w:pPr>
              <w:keepNext/>
              <w:keepLines/>
              <w:spacing w:after="0"/>
              <w:jc w:val="center"/>
              <w:rPr>
                <w:sz w:val="18"/>
              </w:rPr>
            </w:pPr>
          </w:p>
        </w:tc>
        <w:tc>
          <w:tcPr>
            <w:tcW w:w="680" w:type="dxa"/>
            <w:shd w:val="clear" w:color="auto" w:fill="auto"/>
            <w:vAlign w:val="center"/>
          </w:tcPr>
          <w:p w14:paraId="289FF20B" w14:textId="77777777" w:rsidR="00011ACF" w:rsidRPr="002A18F9" w:rsidRDefault="00011ACF" w:rsidP="00B54950">
            <w:pPr>
              <w:keepNext/>
              <w:keepLines/>
              <w:spacing w:after="0"/>
              <w:jc w:val="center"/>
              <w:rPr>
                <w:rFonts w:eastAsia="Malgun Gothic"/>
                <w:sz w:val="18"/>
                <w:lang w:eastAsia="ko-KR"/>
              </w:rPr>
            </w:pPr>
            <w:r>
              <w:rPr>
                <w:rFonts w:eastAsiaTheme="minorEastAsia" w:hint="eastAsia"/>
                <w:sz w:val="18"/>
                <w:lang w:eastAsia="zh-CN"/>
              </w:rPr>
              <w:t>3</w:t>
            </w:r>
            <w:r>
              <w:rPr>
                <w:rFonts w:eastAsiaTheme="minorEastAsia"/>
                <w:sz w:val="18"/>
                <w:lang w:eastAsia="zh-CN"/>
              </w:rPr>
              <w:t>.11</w:t>
            </w:r>
          </w:p>
        </w:tc>
        <w:tc>
          <w:tcPr>
            <w:tcW w:w="681" w:type="dxa"/>
            <w:shd w:val="clear" w:color="auto" w:fill="auto"/>
            <w:vAlign w:val="center"/>
          </w:tcPr>
          <w:p w14:paraId="1B1568DD" w14:textId="77777777" w:rsidR="00011ACF" w:rsidRPr="002A18F9" w:rsidRDefault="00011ACF" w:rsidP="00B54950">
            <w:pPr>
              <w:keepNext/>
              <w:keepLines/>
              <w:spacing w:after="0"/>
              <w:jc w:val="center"/>
              <w:rPr>
                <w:rFonts w:eastAsia="Malgun Gothic"/>
                <w:sz w:val="18"/>
                <w:lang w:eastAsia="ko-KR"/>
              </w:rPr>
            </w:pPr>
            <w:r>
              <w:rPr>
                <w:rFonts w:eastAsiaTheme="minorEastAsia" w:hint="eastAsia"/>
                <w:sz w:val="18"/>
                <w:lang w:eastAsia="zh-CN"/>
              </w:rPr>
              <w:t>1</w:t>
            </w:r>
            <w:r>
              <w:rPr>
                <w:rFonts w:eastAsiaTheme="minorEastAsia"/>
                <w:sz w:val="18"/>
                <w:lang w:eastAsia="zh-CN"/>
              </w:rPr>
              <w:t>.79</w:t>
            </w:r>
          </w:p>
        </w:tc>
        <w:tc>
          <w:tcPr>
            <w:tcW w:w="680" w:type="dxa"/>
            <w:shd w:val="clear" w:color="auto" w:fill="auto"/>
            <w:vAlign w:val="center"/>
          </w:tcPr>
          <w:p w14:paraId="1F64AA19" w14:textId="77777777" w:rsidR="00011ACF" w:rsidRPr="006F55D7" w:rsidRDefault="00011ACF" w:rsidP="00B54950">
            <w:pPr>
              <w:keepNext/>
              <w:keepLines/>
              <w:spacing w:after="0"/>
              <w:jc w:val="center"/>
              <w:rPr>
                <w:sz w:val="18"/>
              </w:rPr>
            </w:pPr>
          </w:p>
        </w:tc>
        <w:tc>
          <w:tcPr>
            <w:tcW w:w="681" w:type="dxa"/>
            <w:vAlign w:val="center"/>
          </w:tcPr>
          <w:p w14:paraId="73DE4351" w14:textId="77777777" w:rsidR="00011ACF" w:rsidRPr="006F55D7" w:rsidRDefault="00011ACF" w:rsidP="00B54950">
            <w:pPr>
              <w:keepNext/>
              <w:keepLines/>
              <w:spacing w:after="0"/>
              <w:jc w:val="center"/>
              <w:rPr>
                <w:sz w:val="18"/>
              </w:rPr>
            </w:pPr>
          </w:p>
        </w:tc>
        <w:tc>
          <w:tcPr>
            <w:tcW w:w="680" w:type="dxa"/>
            <w:vAlign w:val="center"/>
          </w:tcPr>
          <w:p w14:paraId="30C96A25" w14:textId="77777777" w:rsidR="00011ACF" w:rsidRPr="006F55D7" w:rsidRDefault="00011ACF" w:rsidP="00B54950">
            <w:pPr>
              <w:keepNext/>
              <w:keepLines/>
              <w:spacing w:after="0"/>
              <w:jc w:val="center"/>
              <w:rPr>
                <w:sz w:val="18"/>
              </w:rPr>
            </w:pPr>
          </w:p>
        </w:tc>
        <w:tc>
          <w:tcPr>
            <w:tcW w:w="680" w:type="dxa"/>
            <w:vAlign w:val="center"/>
          </w:tcPr>
          <w:p w14:paraId="39F9E0B0" w14:textId="77777777" w:rsidR="00011ACF" w:rsidRPr="002A18F9" w:rsidRDefault="00011ACF" w:rsidP="00B54950">
            <w:pPr>
              <w:keepNext/>
              <w:keepLines/>
              <w:spacing w:after="0"/>
              <w:jc w:val="center"/>
              <w:rPr>
                <w:rFonts w:eastAsia="Malgun Gothic"/>
                <w:sz w:val="18"/>
                <w:lang w:eastAsia="ko-KR"/>
              </w:rPr>
            </w:pPr>
            <w:r>
              <w:rPr>
                <w:rFonts w:eastAsiaTheme="minorEastAsia" w:hint="eastAsia"/>
                <w:sz w:val="18"/>
                <w:lang w:eastAsia="zh-CN"/>
              </w:rPr>
              <w:t>0</w:t>
            </w:r>
            <w:r>
              <w:rPr>
                <w:rFonts w:eastAsiaTheme="minorEastAsia"/>
                <w:sz w:val="18"/>
                <w:lang w:eastAsia="zh-CN"/>
              </w:rPr>
              <w:t>.91</w:t>
            </w:r>
          </w:p>
        </w:tc>
        <w:tc>
          <w:tcPr>
            <w:tcW w:w="681" w:type="dxa"/>
            <w:vAlign w:val="center"/>
          </w:tcPr>
          <w:p w14:paraId="422D9235" w14:textId="77777777" w:rsidR="00011ACF" w:rsidRPr="006F55D7" w:rsidRDefault="00011ACF" w:rsidP="00B54950">
            <w:pPr>
              <w:keepNext/>
              <w:keepLines/>
              <w:spacing w:after="0"/>
              <w:jc w:val="center"/>
              <w:rPr>
                <w:sz w:val="18"/>
              </w:rPr>
            </w:pPr>
          </w:p>
        </w:tc>
        <w:tc>
          <w:tcPr>
            <w:tcW w:w="680" w:type="dxa"/>
            <w:vAlign w:val="center"/>
          </w:tcPr>
          <w:p w14:paraId="694EE606" w14:textId="77777777" w:rsidR="00011ACF" w:rsidRPr="002A18F9" w:rsidRDefault="00011ACF" w:rsidP="00B54950">
            <w:pPr>
              <w:keepNext/>
              <w:keepLines/>
              <w:spacing w:after="0"/>
              <w:jc w:val="center"/>
              <w:rPr>
                <w:rFonts w:eastAsia="Malgun Gothic"/>
                <w:sz w:val="18"/>
                <w:lang w:eastAsia="ko-KR"/>
              </w:rPr>
            </w:pPr>
            <w:r>
              <w:rPr>
                <w:rFonts w:eastAsiaTheme="minorEastAsia" w:hint="eastAsia"/>
                <w:sz w:val="18"/>
                <w:lang w:eastAsia="zh-CN"/>
              </w:rPr>
              <w:t>0</w:t>
            </w:r>
            <w:r>
              <w:rPr>
                <w:rFonts w:eastAsiaTheme="minorEastAsia"/>
                <w:sz w:val="18"/>
                <w:lang w:eastAsia="zh-CN"/>
              </w:rPr>
              <w:t>.46</w:t>
            </w:r>
          </w:p>
        </w:tc>
        <w:tc>
          <w:tcPr>
            <w:tcW w:w="681" w:type="dxa"/>
            <w:vAlign w:val="center"/>
          </w:tcPr>
          <w:p w14:paraId="12DB6E2B" w14:textId="77777777" w:rsidR="00011ACF" w:rsidRPr="002A18F9" w:rsidRDefault="00011ACF" w:rsidP="00B54950">
            <w:pPr>
              <w:keepNext/>
              <w:keepLines/>
              <w:spacing w:after="0"/>
              <w:jc w:val="center"/>
              <w:rPr>
                <w:rFonts w:eastAsia="Malgun Gothic"/>
                <w:sz w:val="18"/>
                <w:lang w:eastAsia="ko-KR"/>
              </w:rPr>
            </w:pPr>
            <w:r>
              <w:rPr>
                <w:rFonts w:eastAsiaTheme="minorEastAsia" w:hint="eastAsia"/>
                <w:sz w:val="18"/>
                <w:lang w:eastAsia="zh-CN"/>
              </w:rPr>
              <w:t>0</w:t>
            </w:r>
            <w:r>
              <w:rPr>
                <w:rFonts w:eastAsiaTheme="minorEastAsia"/>
                <w:sz w:val="18"/>
                <w:lang w:eastAsia="zh-CN"/>
              </w:rPr>
              <w:t>.24</w:t>
            </w:r>
          </w:p>
        </w:tc>
        <w:tc>
          <w:tcPr>
            <w:tcW w:w="681" w:type="dxa"/>
          </w:tcPr>
          <w:p w14:paraId="071E1003" w14:textId="77777777" w:rsidR="00011ACF" w:rsidRPr="002A18F9" w:rsidRDefault="00011ACF" w:rsidP="00B54950">
            <w:pPr>
              <w:keepNext/>
              <w:keepLines/>
              <w:spacing w:after="0"/>
              <w:jc w:val="center"/>
              <w:rPr>
                <w:rFonts w:eastAsia="Malgun Gothic"/>
                <w:sz w:val="18"/>
                <w:lang w:eastAsia="ko-KR"/>
              </w:rPr>
            </w:pPr>
          </w:p>
        </w:tc>
      </w:tr>
      <w:tr w:rsidR="00011ACF" w:rsidRPr="006F55D7" w14:paraId="5DB83489" w14:textId="77777777" w:rsidTr="00B54950">
        <w:tc>
          <w:tcPr>
            <w:tcW w:w="1255" w:type="dxa"/>
            <w:vMerge/>
            <w:shd w:val="clear" w:color="auto" w:fill="D9D9D9"/>
            <w:vAlign w:val="center"/>
          </w:tcPr>
          <w:p w14:paraId="1A6B10B0" w14:textId="77777777" w:rsidR="00011ACF" w:rsidRPr="006F55D7" w:rsidRDefault="00011ACF" w:rsidP="00B54950">
            <w:pPr>
              <w:keepNext/>
              <w:keepLines/>
              <w:spacing w:after="0"/>
              <w:jc w:val="center"/>
              <w:rPr>
                <w:b/>
                <w:bCs/>
                <w:sz w:val="18"/>
              </w:rPr>
            </w:pPr>
          </w:p>
        </w:tc>
        <w:tc>
          <w:tcPr>
            <w:tcW w:w="1575" w:type="dxa"/>
            <w:shd w:val="clear" w:color="auto" w:fill="D9D9D9"/>
            <w:vAlign w:val="center"/>
          </w:tcPr>
          <w:p w14:paraId="186BED15" w14:textId="77777777" w:rsidR="00011ACF" w:rsidRPr="006F55D7" w:rsidRDefault="00011ACF" w:rsidP="00B54950">
            <w:pPr>
              <w:keepNext/>
              <w:keepLines/>
              <w:spacing w:after="0"/>
              <w:jc w:val="center"/>
              <w:rPr>
                <w:sz w:val="18"/>
              </w:rPr>
            </w:pPr>
            <w:ins w:id="869" w:author="Shubham Bhargava" w:date="2025-02-03T12:38:00Z">
              <w:r w:rsidRPr="006F55D7">
                <w:rPr>
                  <w:rFonts w:cs="Arial"/>
                  <w:sz w:val="18"/>
                  <w:szCs w:val="18"/>
                </w:rPr>
                <w:t xml:space="preserve">5%-tile throughput loss </w:t>
              </w:r>
              <w:r w:rsidRPr="006F55D7">
                <w:rPr>
                  <w:rFonts w:cs="Arial"/>
                  <w:sz w:val="18"/>
                  <w:szCs w:val="18"/>
                  <w:lang w:eastAsia="zh-CN"/>
                </w:rPr>
                <w:t>in %</w:t>
              </w:r>
            </w:ins>
            <w:del w:id="870" w:author="Shubham Bhargava" w:date="2025-02-03T12:38:00Z">
              <w:r w:rsidRPr="006F55D7">
                <w:rPr>
                  <w:sz w:val="18"/>
                </w:rPr>
                <w:delText>Throughput lost at 5%-tile</w:delText>
              </w:r>
            </w:del>
          </w:p>
        </w:tc>
        <w:tc>
          <w:tcPr>
            <w:tcW w:w="680" w:type="dxa"/>
            <w:vAlign w:val="center"/>
          </w:tcPr>
          <w:p w14:paraId="7F72FA7E" w14:textId="77777777" w:rsidR="00011ACF" w:rsidRPr="006F55D7" w:rsidRDefault="00011ACF" w:rsidP="00B54950">
            <w:pPr>
              <w:keepNext/>
              <w:keepLines/>
              <w:spacing w:after="0"/>
              <w:jc w:val="center"/>
              <w:rPr>
                <w:sz w:val="18"/>
              </w:rPr>
            </w:pPr>
          </w:p>
        </w:tc>
        <w:tc>
          <w:tcPr>
            <w:tcW w:w="680" w:type="dxa"/>
            <w:shd w:val="clear" w:color="auto" w:fill="auto"/>
            <w:vAlign w:val="center"/>
          </w:tcPr>
          <w:p w14:paraId="7900B8FE" w14:textId="77777777" w:rsidR="00011ACF" w:rsidRPr="002A18F9" w:rsidRDefault="00011ACF" w:rsidP="00B54950">
            <w:pPr>
              <w:keepNext/>
              <w:keepLines/>
              <w:spacing w:after="0"/>
              <w:jc w:val="center"/>
              <w:rPr>
                <w:rFonts w:eastAsia="Malgun Gothic"/>
                <w:sz w:val="18"/>
                <w:lang w:eastAsia="ko-KR"/>
              </w:rPr>
            </w:pPr>
            <w:r>
              <w:rPr>
                <w:rFonts w:eastAsiaTheme="minorEastAsia" w:hint="eastAsia"/>
                <w:sz w:val="18"/>
                <w:lang w:eastAsia="zh-CN"/>
              </w:rPr>
              <w:t>1</w:t>
            </w:r>
            <w:r>
              <w:rPr>
                <w:rFonts w:eastAsiaTheme="minorEastAsia"/>
                <w:sz w:val="18"/>
                <w:lang w:eastAsia="zh-CN"/>
              </w:rPr>
              <w:t>7.71</w:t>
            </w:r>
          </w:p>
        </w:tc>
        <w:tc>
          <w:tcPr>
            <w:tcW w:w="681" w:type="dxa"/>
            <w:shd w:val="clear" w:color="auto" w:fill="auto"/>
            <w:vAlign w:val="center"/>
          </w:tcPr>
          <w:p w14:paraId="2BC5E6FB" w14:textId="77777777" w:rsidR="00011ACF" w:rsidRPr="002A18F9" w:rsidRDefault="00011ACF" w:rsidP="00B54950">
            <w:pPr>
              <w:keepNext/>
              <w:keepLines/>
              <w:spacing w:after="0"/>
              <w:jc w:val="center"/>
              <w:rPr>
                <w:rFonts w:eastAsia="Malgun Gothic"/>
                <w:sz w:val="18"/>
                <w:lang w:eastAsia="ko-KR"/>
              </w:rPr>
            </w:pPr>
            <w:r>
              <w:rPr>
                <w:rFonts w:eastAsiaTheme="minorEastAsia" w:hint="eastAsia"/>
                <w:sz w:val="18"/>
                <w:lang w:eastAsia="zh-CN"/>
              </w:rPr>
              <w:t>1</w:t>
            </w:r>
            <w:r>
              <w:rPr>
                <w:rFonts w:eastAsiaTheme="minorEastAsia"/>
                <w:sz w:val="18"/>
                <w:lang w:eastAsia="zh-CN"/>
              </w:rPr>
              <w:t>0.13</w:t>
            </w:r>
          </w:p>
        </w:tc>
        <w:tc>
          <w:tcPr>
            <w:tcW w:w="680" w:type="dxa"/>
            <w:shd w:val="clear" w:color="auto" w:fill="auto"/>
            <w:vAlign w:val="center"/>
          </w:tcPr>
          <w:p w14:paraId="623AE4A7" w14:textId="77777777" w:rsidR="00011ACF" w:rsidRPr="006F55D7" w:rsidRDefault="00011ACF" w:rsidP="00B54950">
            <w:pPr>
              <w:keepNext/>
              <w:keepLines/>
              <w:spacing w:after="0"/>
              <w:jc w:val="center"/>
              <w:rPr>
                <w:sz w:val="18"/>
              </w:rPr>
            </w:pPr>
          </w:p>
        </w:tc>
        <w:tc>
          <w:tcPr>
            <w:tcW w:w="681" w:type="dxa"/>
            <w:vAlign w:val="center"/>
          </w:tcPr>
          <w:p w14:paraId="0862C0B9" w14:textId="77777777" w:rsidR="00011ACF" w:rsidRPr="006F55D7" w:rsidRDefault="00011ACF" w:rsidP="00B54950">
            <w:pPr>
              <w:keepNext/>
              <w:keepLines/>
              <w:spacing w:after="0"/>
              <w:jc w:val="center"/>
              <w:rPr>
                <w:sz w:val="18"/>
              </w:rPr>
            </w:pPr>
          </w:p>
        </w:tc>
        <w:tc>
          <w:tcPr>
            <w:tcW w:w="680" w:type="dxa"/>
            <w:vAlign w:val="center"/>
          </w:tcPr>
          <w:p w14:paraId="4F883BD1" w14:textId="77777777" w:rsidR="00011ACF" w:rsidRPr="006F55D7" w:rsidRDefault="00011ACF" w:rsidP="00B54950">
            <w:pPr>
              <w:keepNext/>
              <w:keepLines/>
              <w:spacing w:after="0"/>
              <w:jc w:val="center"/>
              <w:rPr>
                <w:sz w:val="18"/>
              </w:rPr>
            </w:pPr>
          </w:p>
        </w:tc>
        <w:tc>
          <w:tcPr>
            <w:tcW w:w="680" w:type="dxa"/>
            <w:vAlign w:val="center"/>
          </w:tcPr>
          <w:p w14:paraId="386BAD1F" w14:textId="77777777" w:rsidR="00011ACF" w:rsidRPr="002A18F9" w:rsidRDefault="00011ACF" w:rsidP="00B54950">
            <w:pPr>
              <w:keepNext/>
              <w:keepLines/>
              <w:spacing w:after="0"/>
              <w:jc w:val="center"/>
              <w:rPr>
                <w:rFonts w:eastAsia="Malgun Gothic"/>
                <w:sz w:val="18"/>
                <w:lang w:eastAsia="ko-KR"/>
              </w:rPr>
            </w:pPr>
            <w:r>
              <w:rPr>
                <w:rFonts w:eastAsiaTheme="minorEastAsia" w:hint="eastAsia"/>
                <w:sz w:val="18"/>
                <w:lang w:eastAsia="zh-CN"/>
              </w:rPr>
              <w:t>6</w:t>
            </w:r>
            <w:r>
              <w:rPr>
                <w:rFonts w:eastAsiaTheme="minorEastAsia"/>
                <w:sz w:val="18"/>
                <w:lang w:eastAsia="zh-CN"/>
              </w:rPr>
              <w:t>.21</w:t>
            </w:r>
          </w:p>
        </w:tc>
        <w:tc>
          <w:tcPr>
            <w:tcW w:w="681" w:type="dxa"/>
            <w:vAlign w:val="center"/>
          </w:tcPr>
          <w:p w14:paraId="15DD6331" w14:textId="77777777" w:rsidR="00011ACF" w:rsidRPr="006F55D7" w:rsidRDefault="00011ACF" w:rsidP="00B54950">
            <w:pPr>
              <w:keepNext/>
              <w:keepLines/>
              <w:spacing w:after="0"/>
              <w:jc w:val="center"/>
              <w:rPr>
                <w:sz w:val="18"/>
              </w:rPr>
            </w:pPr>
          </w:p>
        </w:tc>
        <w:tc>
          <w:tcPr>
            <w:tcW w:w="680" w:type="dxa"/>
            <w:vAlign w:val="center"/>
          </w:tcPr>
          <w:p w14:paraId="69331BFA" w14:textId="77777777" w:rsidR="00011ACF" w:rsidRPr="002A18F9" w:rsidRDefault="00011ACF" w:rsidP="00B54950">
            <w:pPr>
              <w:keepNext/>
              <w:keepLines/>
              <w:spacing w:after="0"/>
              <w:jc w:val="center"/>
              <w:rPr>
                <w:rFonts w:eastAsia="Malgun Gothic"/>
                <w:sz w:val="18"/>
                <w:lang w:eastAsia="ko-KR"/>
              </w:rPr>
            </w:pPr>
            <w:r>
              <w:rPr>
                <w:rFonts w:eastAsiaTheme="minorEastAsia" w:hint="eastAsia"/>
                <w:sz w:val="18"/>
                <w:lang w:eastAsia="zh-CN"/>
              </w:rPr>
              <w:t>2</w:t>
            </w:r>
            <w:r>
              <w:rPr>
                <w:rFonts w:eastAsiaTheme="minorEastAsia"/>
                <w:sz w:val="18"/>
                <w:lang w:eastAsia="zh-CN"/>
              </w:rPr>
              <w:t>.67</w:t>
            </w:r>
          </w:p>
        </w:tc>
        <w:tc>
          <w:tcPr>
            <w:tcW w:w="681" w:type="dxa"/>
            <w:vAlign w:val="center"/>
          </w:tcPr>
          <w:p w14:paraId="68C5231B" w14:textId="77777777" w:rsidR="00011ACF" w:rsidRPr="002A18F9" w:rsidRDefault="00011ACF" w:rsidP="00B54950">
            <w:pPr>
              <w:keepNext/>
              <w:keepLines/>
              <w:spacing w:after="0"/>
              <w:jc w:val="center"/>
              <w:rPr>
                <w:rFonts w:eastAsia="Malgun Gothic"/>
                <w:sz w:val="18"/>
                <w:lang w:eastAsia="ko-KR"/>
              </w:rPr>
            </w:pPr>
            <w:r>
              <w:rPr>
                <w:rFonts w:eastAsiaTheme="minorEastAsia" w:hint="eastAsia"/>
                <w:sz w:val="18"/>
                <w:lang w:eastAsia="zh-CN"/>
              </w:rPr>
              <w:t>1</w:t>
            </w:r>
            <w:r>
              <w:rPr>
                <w:rFonts w:eastAsiaTheme="minorEastAsia"/>
                <w:sz w:val="18"/>
                <w:lang w:eastAsia="zh-CN"/>
              </w:rPr>
              <w:t>.49</w:t>
            </w:r>
          </w:p>
        </w:tc>
        <w:tc>
          <w:tcPr>
            <w:tcW w:w="681" w:type="dxa"/>
          </w:tcPr>
          <w:p w14:paraId="6DE0A21D" w14:textId="77777777" w:rsidR="00011ACF" w:rsidRPr="002A18F9" w:rsidRDefault="00011ACF" w:rsidP="00B54950">
            <w:pPr>
              <w:keepNext/>
              <w:keepLines/>
              <w:spacing w:after="0"/>
              <w:jc w:val="center"/>
              <w:rPr>
                <w:rFonts w:eastAsia="Malgun Gothic"/>
                <w:sz w:val="18"/>
                <w:lang w:eastAsia="ko-KR"/>
              </w:rPr>
            </w:pPr>
          </w:p>
        </w:tc>
      </w:tr>
      <w:tr w:rsidR="00011ACF" w:rsidRPr="006F55D7" w14:paraId="2148BC18" w14:textId="77777777" w:rsidTr="00B54950">
        <w:tc>
          <w:tcPr>
            <w:tcW w:w="1255" w:type="dxa"/>
            <w:vMerge w:val="restart"/>
            <w:shd w:val="clear" w:color="auto" w:fill="D9D9D9"/>
            <w:vAlign w:val="center"/>
          </w:tcPr>
          <w:p w14:paraId="7EC44B4D" w14:textId="77777777" w:rsidR="00011ACF" w:rsidRPr="004D4282" w:rsidRDefault="00011ACF" w:rsidP="00B54950">
            <w:pPr>
              <w:keepNext/>
              <w:keepLines/>
              <w:spacing w:after="0"/>
              <w:jc w:val="center"/>
              <w:rPr>
                <w:rFonts w:eastAsia="Malgun Gothic"/>
                <w:b/>
                <w:bCs/>
                <w:sz w:val="18"/>
                <w:lang w:eastAsia="ko-KR"/>
              </w:rPr>
            </w:pPr>
            <w:r>
              <w:rPr>
                <w:rFonts w:eastAsia="Malgun Gothic" w:hint="eastAsia"/>
                <w:b/>
                <w:bCs/>
                <w:sz w:val="18"/>
                <w:lang w:eastAsia="ko-KR"/>
              </w:rPr>
              <w:t>Q</w:t>
            </w:r>
            <w:r>
              <w:rPr>
                <w:rFonts w:eastAsia="Malgun Gothic"/>
                <w:b/>
                <w:bCs/>
                <w:sz w:val="18"/>
                <w:lang w:eastAsia="ko-KR"/>
              </w:rPr>
              <w:t>ualcomm</w:t>
            </w:r>
          </w:p>
        </w:tc>
        <w:tc>
          <w:tcPr>
            <w:tcW w:w="1575" w:type="dxa"/>
            <w:shd w:val="clear" w:color="auto" w:fill="D9D9D9"/>
            <w:vAlign w:val="center"/>
          </w:tcPr>
          <w:p w14:paraId="4B89B984" w14:textId="77777777" w:rsidR="00011ACF" w:rsidRPr="006F55D7" w:rsidRDefault="00011ACF" w:rsidP="00B54950">
            <w:pPr>
              <w:keepNext/>
              <w:keepLines/>
              <w:spacing w:after="0"/>
              <w:jc w:val="center"/>
              <w:rPr>
                <w:sz w:val="18"/>
              </w:rPr>
            </w:pPr>
            <w:ins w:id="871" w:author="Shubham Bhargava" w:date="2025-02-03T12:37:00Z">
              <w:r w:rsidRPr="006F55D7">
                <w:rPr>
                  <w:rFonts w:cs="Arial"/>
                  <w:sz w:val="18"/>
                  <w:szCs w:val="18"/>
                </w:rPr>
                <w:t xml:space="preserve">Average throughput loss </w:t>
              </w:r>
              <w:r w:rsidRPr="006F55D7">
                <w:rPr>
                  <w:rFonts w:cs="Arial"/>
                  <w:sz w:val="18"/>
                  <w:szCs w:val="18"/>
                  <w:lang w:eastAsia="zh-CN"/>
                </w:rPr>
                <w:t>in %</w:t>
              </w:r>
            </w:ins>
            <w:del w:id="872" w:author="Shubham Bhargava" w:date="2025-02-03T12:37:00Z">
              <w:r w:rsidRPr="006F55D7">
                <w:rPr>
                  <w:sz w:val="18"/>
                </w:rPr>
                <w:delText>Throughput lost at Average</w:delText>
              </w:r>
            </w:del>
          </w:p>
        </w:tc>
        <w:tc>
          <w:tcPr>
            <w:tcW w:w="680" w:type="dxa"/>
            <w:vAlign w:val="center"/>
          </w:tcPr>
          <w:p w14:paraId="7D9ED032"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6.4</w:t>
            </w:r>
          </w:p>
        </w:tc>
        <w:tc>
          <w:tcPr>
            <w:tcW w:w="680" w:type="dxa"/>
            <w:shd w:val="clear" w:color="auto" w:fill="auto"/>
            <w:vAlign w:val="center"/>
          </w:tcPr>
          <w:p w14:paraId="50A606CC"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3.8</w:t>
            </w:r>
          </w:p>
        </w:tc>
        <w:tc>
          <w:tcPr>
            <w:tcW w:w="681" w:type="dxa"/>
            <w:shd w:val="clear" w:color="auto" w:fill="auto"/>
            <w:vAlign w:val="center"/>
          </w:tcPr>
          <w:p w14:paraId="0C5FAB09"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2.2</w:t>
            </w:r>
          </w:p>
        </w:tc>
        <w:tc>
          <w:tcPr>
            <w:tcW w:w="680" w:type="dxa"/>
            <w:shd w:val="clear" w:color="auto" w:fill="auto"/>
            <w:vAlign w:val="center"/>
          </w:tcPr>
          <w:p w14:paraId="4D313376" w14:textId="77777777" w:rsidR="00011ACF" w:rsidRPr="006F55D7" w:rsidRDefault="00011ACF" w:rsidP="00B54950">
            <w:pPr>
              <w:keepNext/>
              <w:keepLines/>
              <w:spacing w:after="0"/>
              <w:jc w:val="center"/>
              <w:rPr>
                <w:sz w:val="18"/>
              </w:rPr>
            </w:pPr>
          </w:p>
        </w:tc>
        <w:tc>
          <w:tcPr>
            <w:tcW w:w="681" w:type="dxa"/>
            <w:vAlign w:val="center"/>
          </w:tcPr>
          <w:p w14:paraId="739022BC"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7B918393"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18719338"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1.2</w:t>
            </w:r>
          </w:p>
        </w:tc>
        <w:tc>
          <w:tcPr>
            <w:tcW w:w="681" w:type="dxa"/>
            <w:vAlign w:val="center"/>
          </w:tcPr>
          <w:p w14:paraId="582985B6"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4BFB8410"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0.7</w:t>
            </w:r>
          </w:p>
        </w:tc>
        <w:tc>
          <w:tcPr>
            <w:tcW w:w="681" w:type="dxa"/>
            <w:vAlign w:val="center"/>
          </w:tcPr>
          <w:p w14:paraId="0B0637B4"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0.4</w:t>
            </w:r>
          </w:p>
        </w:tc>
        <w:tc>
          <w:tcPr>
            <w:tcW w:w="681" w:type="dxa"/>
          </w:tcPr>
          <w:p w14:paraId="0893985C" w14:textId="77777777" w:rsidR="00011ACF" w:rsidRDefault="00011ACF" w:rsidP="00B54950">
            <w:pPr>
              <w:keepNext/>
              <w:keepLines/>
              <w:spacing w:after="0"/>
              <w:jc w:val="center"/>
              <w:rPr>
                <w:rFonts w:eastAsia="Malgun Gothic"/>
                <w:sz w:val="18"/>
                <w:lang w:eastAsia="ko-KR"/>
              </w:rPr>
            </w:pPr>
          </w:p>
        </w:tc>
      </w:tr>
      <w:tr w:rsidR="00011ACF" w:rsidRPr="006F55D7" w14:paraId="61E4E94C" w14:textId="77777777" w:rsidTr="00B54950">
        <w:tc>
          <w:tcPr>
            <w:tcW w:w="1255" w:type="dxa"/>
            <w:vMerge/>
            <w:shd w:val="clear" w:color="auto" w:fill="D9D9D9"/>
            <w:vAlign w:val="center"/>
          </w:tcPr>
          <w:p w14:paraId="7E64A0CF" w14:textId="77777777" w:rsidR="00011ACF" w:rsidRPr="006F55D7" w:rsidRDefault="00011ACF" w:rsidP="00B54950">
            <w:pPr>
              <w:keepNext/>
              <w:keepLines/>
              <w:spacing w:after="0"/>
              <w:jc w:val="center"/>
              <w:rPr>
                <w:b/>
                <w:bCs/>
                <w:sz w:val="18"/>
              </w:rPr>
            </w:pPr>
          </w:p>
        </w:tc>
        <w:tc>
          <w:tcPr>
            <w:tcW w:w="1575" w:type="dxa"/>
            <w:shd w:val="clear" w:color="auto" w:fill="D9D9D9"/>
            <w:vAlign w:val="center"/>
          </w:tcPr>
          <w:p w14:paraId="757A18F6" w14:textId="77777777" w:rsidR="00011ACF" w:rsidRPr="006F55D7" w:rsidRDefault="00011ACF" w:rsidP="00B54950">
            <w:pPr>
              <w:keepNext/>
              <w:keepLines/>
              <w:spacing w:after="0"/>
              <w:jc w:val="center"/>
              <w:rPr>
                <w:sz w:val="18"/>
              </w:rPr>
            </w:pPr>
            <w:ins w:id="873" w:author="Shubham Bhargava" w:date="2025-02-03T12:38:00Z">
              <w:r w:rsidRPr="006F55D7">
                <w:rPr>
                  <w:rFonts w:cs="Arial"/>
                  <w:sz w:val="18"/>
                  <w:szCs w:val="18"/>
                </w:rPr>
                <w:t xml:space="preserve">5%-tile throughput loss </w:t>
              </w:r>
              <w:r w:rsidRPr="006F55D7">
                <w:rPr>
                  <w:rFonts w:cs="Arial"/>
                  <w:sz w:val="18"/>
                  <w:szCs w:val="18"/>
                  <w:lang w:eastAsia="zh-CN"/>
                </w:rPr>
                <w:t>in %</w:t>
              </w:r>
            </w:ins>
            <w:del w:id="874" w:author="Shubham Bhargava" w:date="2025-02-03T12:38:00Z">
              <w:r w:rsidRPr="006F55D7">
                <w:rPr>
                  <w:sz w:val="18"/>
                </w:rPr>
                <w:delText>Throughput lost at 5%-tile</w:delText>
              </w:r>
            </w:del>
          </w:p>
        </w:tc>
        <w:tc>
          <w:tcPr>
            <w:tcW w:w="680" w:type="dxa"/>
            <w:vAlign w:val="center"/>
          </w:tcPr>
          <w:p w14:paraId="681C87A1"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34.5</w:t>
            </w:r>
          </w:p>
        </w:tc>
        <w:tc>
          <w:tcPr>
            <w:tcW w:w="680" w:type="dxa"/>
            <w:shd w:val="clear" w:color="auto" w:fill="auto"/>
            <w:vAlign w:val="center"/>
          </w:tcPr>
          <w:p w14:paraId="298C2BD8"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20.4</w:t>
            </w:r>
          </w:p>
        </w:tc>
        <w:tc>
          <w:tcPr>
            <w:tcW w:w="681" w:type="dxa"/>
            <w:shd w:val="clear" w:color="auto" w:fill="auto"/>
            <w:vAlign w:val="center"/>
          </w:tcPr>
          <w:p w14:paraId="017AB6B8"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10</w:t>
            </w:r>
          </w:p>
        </w:tc>
        <w:tc>
          <w:tcPr>
            <w:tcW w:w="680" w:type="dxa"/>
            <w:shd w:val="clear" w:color="auto" w:fill="auto"/>
            <w:vAlign w:val="center"/>
          </w:tcPr>
          <w:p w14:paraId="5BC05BA0" w14:textId="77777777" w:rsidR="00011ACF" w:rsidRPr="006F55D7" w:rsidRDefault="00011ACF" w:rsidP="00B54950">
            <w:pPr>
              <w:keepNext/>
              <w:keepLines/>
              <w:spacing w:after="0"/>
              <w:jc w:val="center"/>
              <w:rPr>
                <w:sz w:val="18"/>
              </w:rPr>
            </w:pPr>
          </w:p>
        </w:tc>
        <w:tc>
          <w:tcPr>
            <w:tcW w:w="681" w:type="dxa"/>
            <w:vAlign w:val="center"/>
          </w:tcPr>
          <w:p w14:paraId="7D87FE76"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6539EB67"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7A08B60A"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5.4</w:t>
            </w:r>
          </w:p>
        </w:tc>
        <w:tc>
          <w:tcPr>
            <w:tcW w:w="681" w:type="dxa"/>
            <w:vAlign w:val="center"/>
          </w:tcPr>
          <w:p w14:paraId="3B3CA5DA"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20B37EBA"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2.5</w:t>
            </w:r>
          </w:p>
        </w:tc>
        <w:tc>
          <w:tcPr>
            <w:tcW w:w="681" w:type="dxa"/>
            <w:vAlign w:val="center"/>
          </w:tcPr>
          <w:p w14:paraId="211179F1" w14:textId="77777777" w:rsidR="00011ACF" w:rsidRDefault="00011ACF" w:rsidP="00B54950">
            <w:pPr>
              <w:keepNext/>
              <w:keepLines/>
              <w:spacing w:after="0"/>
              <w:jc w:val="center"/>
              <w:rPr>
                <w:rFonts w:eastAsia="Malgun Gothic"/>
                <w:sz w:val="18"/>
                <w:lang w:eastAsia="ko-KR"/>
              </w:rPr>
            </w:pPr>
            <w:r>
              <w:rPr>
                <w:rFonts w:eastAsia="Malgun Gothic"/>
                <w:sz w:val="18"/>
                <w:lang w:eastAsia="ko-KR"/>
              </w:rPr>
              <w:t>1.5</w:t>
            </w:r>
          </w:p>
        </w:tc>
        <w:tc>
          <w:tcPr>
            <w:tcW w:w="681" w:type="dxa"/>
          </w:tcPr>
          <w:p w14:paraId="367FDA42" w14:textId="77777777" w:rsidR="00011ACF" w:rsidRDefault="00011ACF" w:rsidP="00B54950">
            <w:pPr>
              <w:keepNext/>
              <w:keepLines/>
              <w:spacing w:after="0"/>
              <w:jc w:val="center"/>
              <w:rPr>
                <w:rFonts w:eastAsia="Malgun Gothic"/>
                <w:sz w:val="18"/>
                <w:lang w:eastAsia="ko-KR"/>
              </w:rPr>
            </w:pPr>
          </w:p>
        </w:tc>
      </w:tr>
      <w:tr w:rsidR="00011ACF" w:rsidRPr="006F55D7" w14:paraId="369384D2" w14:textId="77777777" w:rsidTr="00B54950">
        <w:tc>
          <w:tcPr>
            <w:tcW w:w="1255" w:type="dxa"/>
            <w:vMerge w:val="restart"/>
            <w:shd w:val="clear" w:color="auto" w:fill="D9D9D9"/>
            <w:vAlign w:val="center"/>
          </w:tcPr>
          <w:p w14:paraId="25D6E1DA" w14:textId="77777777" w:rsidR="00011ACF" w:rsidRPr="003B0E7F" w:rsidRDefault="00011ACF" w:rsidP="00B54950">
            <w:pPr>
              <w:keepNext/>
              <w:keepLines/>
              <w:spacing w:after="0"/>
              <w:jc w:val="center"/>
              <w:rPr>
                <w:rFonts w:eastAsia="Malgun Gothic"/>
                <w:b/>
                <w:bCs/>
                <w:sz w:val="18"/>
                <w:lang w:eastAsia="ko-KR"/>
              </w:rPr>
            </w:pPr>
            <w:r>
              <w:rPr>
                <w:rFonts w:eastAsia="Malgun Gothic" w:hint="eastAsia"/>
                <w:b/>
                <w:bCs/>
                <w:sz w:val="18"/>
                <w:lang w:eastAsia="ko-KR"/>
              </w:rPr>
              <w:t>E</w:t>
            </w:r>
            <w:r>
              <w:rPr>
                <w:rFonts w:eastAsia="Malgun Gothic"/>
                <w:b/>
                <w:bCs/>
                <w:sz w:val="18"/>
                <w:lang w:eastAsia="ko-KR"/>
              </w:rPr>
              <w:t xml:space="preserve">ricsson </w:t>
            </w:r>
          </w:p>
        </w:tc>
        <w:tc>
          <w:tcPr>
            <w:tcW w:w="1575" w:type="dxa"/>
            <w:shd w:val="clear" w:color="auto" w:fill="D9D9D9"/>
            <w:vAlign w:val="center"/>
          </w:tcPr>
          <w:p w14:paraId="3FA3287C" w14:textId="77777777" w:rsidR="00011ACF" w:rsidRPr="006F55D7" w:rsidRDefault="00011ACF" w:rsidP="00B54950">
            <w:pPr>
              <w:keepNext/>
              <w:keepLines/>
              <w:spacing w:after="0"/>
              <w:jc w:val="center"/>
              <w:rPr>
                <w:sz w:val="18"/>
              </w:rPr>
            </w:pPr>
            <w:ins w:id="875" w:author="Shubham Bhargava" w:date="2025-02-03T12:37:00Z">
              <w:r w:rsidRPr="006F55D7">
                <w:rPr>
                  <w:rFonts w:cs="Arial"/>
                  <w:sz w:val="18"/>
                  <w:szCs w:val="18"/>
                </w:rPr>
                <w:t xml:space="preserve">Average throughput loss </w:t>
              </w:r>
              <w:r w:rsidRPr="006F55D7">
                <w:rPr>
                  <w:rFonts w:cs="Arial"/>
                  <w:sz w:val="18"/>
                  <w:szCs w:val="18"/>
                  <w:lang w:eastAsia="zh-CN"/>
                </w:rPr>
                <w:t>in %</w:t>
              </w:r>
            </w:ins>
            <w:del w:id="876" w:author="Shubham Bhargava" w:date="2025-02-03T12:37:00Z">
              <w:r w:rsidRPr="006F55D7">
                <w:rPr>
                  <w:sz w:val="18"/>
                </w:rPr>
                <w:delText>Throughput lost at Average</w:delText>
              </w:r>
            </w:del>
          </w:p>
        </w:tc>
        <w:tc>
          <w:tcPr>
            <w:tcW w:w="680" w:type="dxa"/>
            <w:vAlign w:val="center"/>
          </w:tcPr>
          <w:p w14:paraId="7154F10A" w14:textId="77777777" w:rsidR="00011ACF" w:rsidRDefault="00011ACF" w:rsidP="00B54950">
            <w:pPr>
              <w:keepNext/>
              <w:keepLines/>
              <w:spacing w:after="0"/>
              <w:jc w:val="center"/>
              <w:rPr>
                <w:rFonts w:eastAsia="Malgun Gothic"/>
                <w:sz w:val="18"/>
                <w:lang w:eastAsia="ko-KR"/>
              </w:rPr>
            </w:pPr>
          </w:p>
        </w:tc>
        <w:tc>
          <w:tcPr>
            <w:tcW w:w="680" w:type="dxa"/>
            <w:shd w:val="clear" w:color="auto" w:fill="auto"/>
            <w:vAlign w:val="center"/>
          </w:tcPr>
          <w:p w14:paraId="62AFFE39" w14:textId="77777777" w:rsidR="00011ACF" w:rsidRDefault="00011ACF" w:rsidP="00B54950">
            <w:pPr>
              <w:keepNext/>
              <w:keepLines/>
              <w:spacing w:after="0"/>
              <w:jc w:val="center"/>
              <w:rPr>
                <w:rFonts w:eastAsia="Malgun Gothic"/>
                <w:sz w:val="18"/>
                <w:lang w:eastAsia="ko-KR"/>
              </w:rPr>
            </w:pPr>
          </w:p>
        </w:tc>
        <w:tc>
          <w:tcPr>
            <w:tcW w:w="681" w:type="dxa"/>
            <w:shd w:val="clear" w:color="auto" w:fill="auto"/>
            <w:vAlign w:val="center"/>
          </w:tcPr>
          <w:p w14:paraId="14B8B8A3" w14:textId="77777777" w:rsidR="00011ACF" w:rsidRDefault="00011ACF" w:rsidP="00B54950">
            <w:pPr>
              <w:keepNext/>
              <w:keepLines/>
              <w:spacing w:after="0"/>
              <w:jc w:val="center"/>
              <w:rPr>
                <w:rFonts w:eastAsia="Malgun Gothic"/>
                <w:sz w:val="18"/>
                <w:lang w:eastAsia="ko-KR"/>
              </w:rPr>
            </w:pPr>
          </w:p>
        </w:tc>
        <w:tc>
          <w:tcPr>
            <w:tcW w:w="680" w:type="dxa"/>
            <w:shd w:val="clear" w:color="auto" w:fill="auto"/>
          </w:tcPr>
          <w:p w14:paraId="0D8FF639" w14:textId="77777777" w:rsidR="00011ACF" w:rsidRPr="002A18F9" w:rsidRDefault="00011ACF" w:rsidP="00B54950">
            <w:pPr>
              <w:keepNext/>
              <w:keepLines/>
              <w:spacing w:after="0"/>
              <w:jc w:val="center"/>
              <w:rPr>
                <w:rFonts w:eastAsia="Malgun Gothic"/>
                <w:sz w:val="18"/>
                <w:lang w:eastAsia="ko-KR"/>
              </w:rPr>
            </w:pPr>
            <w:r>
              <w:rPr>
                <w:lang w:eastAsia="ja-JP"/>
              </w:rPr>
              <w:t>0.0134</w:t>
            </w:r>
          </w:p>
        </w:tc>
        <w:tc>
          <w:tcPr>
            <w:tcW w:w="681" w:type="dxa"/>
          </w:tcPr>
          <w:p w14:paraId="66E5943D" w14:textId="77777777" w:rsidR="00011ACF" w:rsidRDefault="00011ACF" w:rsidP="00B54950">
            <w:pPr>
              <w:keepNext/>
              <w:keepLines/>
              <w:spacing w:after="0"/>
              <w:jc w:val="center"/>
              <w:rPr>
                <w:rFonts w:eastAsia="Malgun Gothic"/>
                <w:sz w:val="18"/>
                <w:lang w:eastAsia="ko-KR"/>
              </w:rPr>
            </w:pPr>
            <w:r>
              <w:rPr>
                <w:lang w:eastAsia="ja-JP"/>
              </w:rPr>
              <w:t>0.0121</w:t>
            </w:r>
          </w:p>
        </w:tc>
        <w:tc>
          <w:tcPr>
            <w:tcW w:w="680" w:type="dxa"/>
          </w:tcPr>
          <w:p w14:paraId="1074D675" w14:textId="77777777" w:rsidR="00011ACF" w:rsidRDefault="00011ACF" w:rsidP="00B54950">
            <w:pPr>
              <w:keepNext/>
              <w:keepLines/>
              <w:spacing w:after="0"/>
              <w:jc w:val="center"/>
              <w:rPr>
                <w:rFonts w:eastAsia="Malgun Gothic"/>
                <w:sz w:val="18"/>
                <w:lang w:eastAsia="ko-KR"/>
              </w:rPr>
            </w:pPr>
            <w:r>
              <w:rPr>
                <w:lang w:eastAsia="ja-JP"/>
              </w:rPr>
              <w:t>0.01</w:t>
            </w:r>
          </w:p>
        </w:tc>
        <w:tc>
          <w:tcPr>
            <w:tcW w:w="680" w:type="dxa"/>
          </w:tcPr>
          <w:p w14:paraId="6D54085D" w14:textId="77777777" w:rsidR="00011ACF" w:rsidRDefault="00011ACF" w:rsidP="00B54950">
            <w:pPr>
              <w:keepNext/>
              <w:keepLines/>
              <w:spacing w:after="0"/>
              <w:jc w:val="center"/>
              <w:rPr>
                <w:rFonts w:eastAsia="Malgun Gothic"/>
                <w:sz w:val="18"/>
                <w:lang w:eastAsia="ko-KR"/>
              </w:rPr>
            </w:pPr>
            <w:r>
              <w:rPr>
                <w:lang w:eastAsia="ja-JP"/>
              </w:rPr>
              <w:t>0.009</w:t>
            </w:r>
          </w:p>
        </w:tc>
        <w:tc>
          <w:tcPr>
            <w:tcW w:w="681" w:type="dxa"/>
          </w:tcPr>
          <w:p w14:paraId="4BD1CB06" w14:textId="77777777" w:rsidR="00011ACF" w:rsidRDefault="00011ACF" w:rsidP="00B54950">
            <w:pPr>
              <w:keepNext/>
              <w:keepLines/>
              <w:spacing w:after="0"/>
              <w:jc w:val="center"/>
              <w:rPr>
                <w:rFonts w:eastAsia="Malgun Gothic"/>
                <w:sz w:val="18"/>
                <w:lang w:eastAsia="ko-KR"/>
              </w:rPr>
            </w:pPr>
            <w:r w:rsidRPr="00940712">
              <w:rPr>
                <w:lang w:eastAsia="ja-JP"/>
              </w:rPr>
              <w:t>0.008</w:t>
            </w:r>
          </w:p>
        </w:tc>
        <w:tc>
          <w:tcPr>
            <w:tcW w:w="680" w:type="dxa"/>
            <w:vAlign w:val="center"/>
          </w:tcPr>
          <w:p w14:paraId="4A668D1B" w14:textId="77777777" w:rsidR="00011ACF" w:rsidRDefault="00011ACF" w:rsidP="00B54950">
            <w:pPr>
              <w:keepNext/>
              <w:keepLines/>
              <w:spacing w:after="0"/>
              <w:jc w:val="center"/>
              <w:rPr>
                <w:rFonts w:eastAsia="Malgun Gothic"/>
                <w:sz w:val="18"/>
                <w:lang w:eastAsia="ko-KR"/>
              </w:rPr>
            </w:pPr>
          </w:p>
        </w:tc>
        <w:tc>
          <w:tcPr>
            <w:tcW w:w="681" w:type="dxa"/>
            <w:vAlign w:val="center"/>
          </w:tcPr>
          <w:p w14:paraId="5B401C2C" w14:textId="77777777" w:rsidR="00011ACF" w:rsidRDefault="00011ACF" w:rsidP="00B54950">
            <w:pPr>
              <w:keepNext/>
              <w:keepLines/>
              <w:spacing w:after="0"/>
              <w:jc w:val="center"/>
              <w:rPr>
                <w:rFonts w:eastAsia="Malgun Gothic"/>
                <w:sz w:val="18"/>
                <w:lang w:eastAsia="ko-KR"/>
              </w:rPr>
            </w:pPr>
          </w:p>
        </w:tc>
        <w:tc>
          <w:tcPr>
            <w:tcW w:w="681" w:type="dxa"/>
          </w:tcPr>
          <w:p w14:paraId="4585BC3F" w14:textId="77777777" w:rsidR="00011ACF" w:rsidRDefault="00011ACF" w:rsidP="00B54950">
            <w:pPr>
              <w:keepNext/>
              <w:keepLines/>
              <w:spacing w:after="0"/>
              <w:jc w:val="center"/>
              <w:rPr>
                <w:rFonts w:eastAsia="Malgun Gothic"/>
                <w:sz w:val="18"/>
                <w:lang w:eastAsia="ko-KR"/>
              </w:rPr>
            </w:pPr>
          </w:p>
        </w:tc>
      </w:tr>
      <w:tr w:rsidR="00011ACF" w:rsidRPr="006F55D7" w14:paraId="152BB6DE" w14:textId="77777777" w:rsidTr="00B54950">
        <w:tc>
          <w:tcPr>
            <w:tcW w:w="1255" w:type="dxa"/>
            <w:vMerge/>
            <w:shd w:val="clear" w:color="auto" w:fill="D9D9D9"/>
            <w:vAlign w:val="center"/>
          </w:tcPr>
          <w:p w14:paraId="545B2E26" w14:textId="77777777" w:rsidR="00011ACF" w:rsidRPr="006F55D7" w:rsidRDefault="00011ACF" w:rsidP="00B54950">
            <w:pPr>
              <w:keepNext/>
              <w:keepLines/>
              <w:spacing w:after="0"/>
              <w:jc w:val="center"/>
              <w:rPr>
                <w:b/>
                <w:bCs/>
                <w:sz w:val="18"/>
              </w:rPr>
            </w:pPr>
          </w:p>
        </w:tc>
        <w:tc>
          <w:tcPr>
            <w:tcW w:w="1575" w:type="dxa"/>
            <w:shd w:val="clear" w:color="auto" w:fill="D9D9D9"/>
            <w:vAlign w:val="center"/>
          </w:tcPr>
          <w:p w14:paraId="49065B0B" w14:textId="77777777" w:rsidR="00011ACF" w:rsidRPr="006F55D7" w:rsidRDefault="00011ACF" w:rsidP="00B54950">
            <w:pPr>
              <w:keepNext/>
              <w:keepLines/>
              <w:spacing w:after="0"/>
              <w:jc w:val="center"/>
              <w:rPr>
                <w:sz w:val="18"/>
              </w:rPr>
            </w:pPr>
            <w:ins w:id="877" w:author="Shubham Bhargava" w:date="2025-02-03T12:38:00Z">
              <w:r w:rsidRPr="006F55D7">
                <w:rPr>
                  <w:rFonts w:cs="Arial"/>
                  <w:sz w:val="18"/>
                  <w:szCs w:val="18"/>
                </w:rPr>
                <w:t xml:space="preserve">5%-tile throughput loss </w:t>
              </w:r>
              <w:r w:rsidRPr="006F55D7">
                <w:rPr>
                  <w:rFonts w:cs="Arial"/>
                  <w:sz w:val="18"/>
                  <w:szCs w:val="18"/>
                  <w:lang w:eastAsia="zh-CN"/>
                </w:rPr>
                <w:t>in %</w:t>
              </w:r>
            </w:ins>
            <w:del w:id="878" w:author="Shubham Bhargava" w:date="2025-02-03T12:38:00Z">
              <w:r w:rsidRPr="006F55D7">
                <w:rPr>
                  <w:sz w:val="18"/>
                </w:rPr>
                <w:delText>Throughput lost at 5%-tile</w:delText>
              </w:r>
            </w:del>
          </w:p>
        </w:tc>
        <w:tc>
          <w:tcPr>
            <w:tcW w:w="680" w:type="dxa"/>
            <w:vAlign w:val="center"/>
          </w:tcPr>
          <w:p w14:paraId="13DF9CC6" w14:textId="77777777" w:rsidR="00011ACF" w:rsidRDefault="00011ACF" w:rsidP="00B54950">
            <w:pPr>
              <w:keepNext/>
              <w:keepLines/>
              <w:spacing w:after="0"/>
              <w:jc w:val="center"/>
              <w:rPr>
                <w:rFonts w:eastAsia="Malgun Gothic"/>
                <w:sz w:val="18"/>
                <w:lang w:eastAsia="ko-KR"/>
              </w:rPr>
            </w:pPr>
          </w:p>
        </w:tc>
        <w:tc>
          <w:tcPr>
            <w:tcW w:w="680" w:type="dxa"/>
            <w:shd w:val="clear" w:color="auto" w:fill="auto"/>
            <w:vAlign w:val="center"/>
          </w:tcPr>
          <w:p w14:paraId="048E215D" w14:textId="77777777" w:rsidR="00011ACF" w:rsidRDefault="00011ACF" w:rsidP="00B54950">
            <w:pPr>
              <w:keepNext/>
              <w:keepLines/>
              <w:spacing w:after="0"/>
              <w:jc w:val="center"/>
              <w:rPr>
                <w:rFonts w:eastAsia="Malgun Gothic"/>
                <w:sz w:val="18"/>
                <w:lang w:eastAsia="ko-KR"/>
              </w:rPr>
            </w:pPr>
          </w:p>
        </w:tc>
        <w:tc>
          <w:tcPr>
            <w:tcW w:w="681" w:type="dxa"/>
            <w:shd w:val="clear" w:color="auto" w:fill="auto"/>
            <w:vAlign w:val="center"/>
          </w:tcPr>
          <w:p w14:paraId="5BA2A08F" w14:textId="77777777" w:rsidR="00011ACF" w:rsidRDefault="00011ACF" w:rsidP="00B54950">
            <w:pPr>
              <w:keepNext/>
              <w:keepLines/>
              <w:spacing w:after="0"/>
              <w:jc w:val="center"/>
              <w:rPr>
                <w:rFonts w:eastAsia="Malgun Gothic"/>
                <w:sz w:val="18"/>
                <w:lang w:eastAsia="ko-KR"/>
              </w:rPr>
            </w:pPr>
          </w:p>
        </w:tc>
        <w:tc>
          <w:tcPr>
            <w:tcW w:w="680" w:type="dxa"/>
            <w:shd w:val="clear" w:color="auto" w:fill="auto"/>
          </w:tcPr>
          <w:p w14:paraId="08F67B80" w14:textId="77777777" w:rsidR="00011ACF" w:rsidRPr="002A18F9" w:rsidRDefault="00011ACF" w:rsidP="00B54950">
            <w:pPr>
              <w:keepNext/>
              <w:keepLines/>
              <w:spacing w:after="0"/>
              <w:jc w:val="center"/>
              <w:rPr>
                <w:rFonts w:eastAsia="Malgun Gothic"/>
                <w:sz w:val="18"/>
                <w:lang w:eastAsia="ko-KR"/>
              </w:rPr>
            </w:pPr>
            <w:r>
              <w:rPr>
                <w:lang w:eastAsia="ja-JP"/>
              </w:rPr>
              <w:t>8</w:t>
            </w:r>
          </w:p>
        </w:tc>
        <w:tc>
          <w:tcPr>
            <w:tcW w:w="681" w:type="dxa"/>
          </w:tcPr>
          <w:p w14:paraId="72EC800A" w14:textId="77777777" w:rsidR="00011ACF" w:rsidRDefault="00011ACF" w:rsidP="00B54950">
            <w:pPr>
              <w:keepNext/>
              <w:keepLines/>
              <w:spacing w:after="0"/>
              <w:jc w:val="center"/>
              <w:rPr>
                <w:rFonts w:eastAsia="Malgun Gothic"/>
                <w:sz w:val="18"/>
                <w:lang w:eastAsia="ko-KR"/>
              </w:rPr>
            </w:pPr>
            <w:r>
              <w:rPr>
                <w:lang w:eastAsia="ja-JP"/>
              </w:rPr>
              <w:t>7</w:t>
            </w:r>
          </w:p>
        </w:tc>
        <w:tc>
          <w:tcPr>
            <w:tcW w:w="680" w:type="dxa"/>
          </w:tcPr>
          <w:p w14:paraId="75F8F5B8" w14:textId="77777777" w:rsidR="00011ACF" w:rsidRDefault="00011ACF" w:rsidP="00B54950">
            <w:pPr>
              <w:keepNext/>
              <w:keepLines/>
              <w:spacing w:after="0"/>
              <w:jc w:val="center"/>
              <w:rPr>
                <w:rFonts w:eastAsia="Malgun Gothic"/>
                <w:sz w:val="18"/>
                <w:lang w:eastAsia="ko-KR"/>
              </w:rPr>
            </w:pPr>
            <w:r>
              <w:rPr>
                <w:lang w:eastAsia="ja-JP"/>
              </w:rPr>
              <w:t>6.24</w:t>
            </w:r>
          </w:p>
        </w:tc>
        <w:tc>
          <w:tcPr>
            <w:tcW w:w="680" w:type="dxa"/>
          </w:tcPr>
          <w:p w14:paraId="6AF777DF" w14:textId="77777777" w:rsidR="00011ACF" w:rsidRDefault="00011ACF" w:rsidP="00B54950">
            <w:pPr>
              <w:keepNext/>
              <w:keepLines/>
              <w:spacing w:after="0"/>
              <w:jc w:val="center"/>
              <w:rPr>
                <w:rFonts w:eastAsia="Malgun Gothic"/>
                <w:sz w:val="18"/>
                <w:lang w:eastAsia="ko-KR"/>
              </w:rPr>
            </w:pPr>
            <w:r>
              <w:rPr>
                <w:lang w:eastAsia="ja-JP"/>
              </w:rPr>
              <w:t>5.25</w:t>
            </w:r>
          </w:p>
        </w:tc>
        <w:tc>
          <w:tcPr>
            <w:tcW w:w="681" w:type="dxa"/>
          </w:tcPr>
          <w:p w14:paraId="32BE92BC" w14:textId="77777777" w:rsidR="00011ACF" w:rsidRDefault="00011ACF" w:rsidP="00B54950">
            <w:pPr>
              <w:keepNext/>
              <w:keepLines/>
              <w:spacing w:after="0"/>
              <w:jc w:val="center"/>
              <w:rPr>
                <w:rFonts w:eastAsia="Malgun Gothic"/>
                <w:sz w:val="18"/>
                <w:lang w:eastAsia="ko-KR"/>
              </w:rPr>
            </w:pPr>
            <w:r w:rsidRPr="00940712">
              <w:rPr>
                <w:lang w:eastAsia="ja-JP"/>
              </w:rPr>
              <w:t>4.6</w:t>
            </w:r>
          </w:p>
        </w:tc>
        <w:tc>
          <w:tcPr>
            <w:tcW w:w="680" w:type="dxa"/>
            <w:vAlign w:val="center"/>
          </w:tcPr>
          <w:p w14:paraId="540FFF5A" w14:textId="77777777" w:rsidR="00011ACF" w:rsidRDefault="00011ACF" w:rsidP="00B54950">
            <w:pPr>
              <w:keepNext/>
              <w:keepLines/>
              <w:spacing w:after="0"/>
              <w:jc w:val="center"/>
              <w:rPr>
                <w:rFonts w:eastAsia="Malgun Gothic"/>
                <w:sz w:val="18"/>
                <w:lang w:eastAsia="ko-KR"/>
              </w:rPr>
            </w:pPr>
          </w:p>
        </w:tc>
        <w:tc>
          <w:tcPr>
            <w:tcW w:w="681" w:type="dxa"/>
            <w:vAlign w:val="center"/>
          </w:tcPr>
          <w:p w14:paraId="04C3FD5C" w14:textId="77777777" w:rsidR="00011ACF" w:rsidRDefault="00011ACF" w:rsidP="00B54950">
            <w:pPr>
              <w:keepNext/>
              <w:keepLines/>
              <w:spacing w:after="0"/>
              <w:jc w:val="center"/>
              <w:rPr>
                <w:rFonts w:eastAsia="Malgun Gothic"/>
                <w:sz w:val="18"/>
                <w:lang w:eastAsia="ko-KR"/>
              </w:rPr>
            </w:pPr>
          </w:p>
        </w:tc>
        <w:tc>
          <w:tcPr>
            <w:tcW w:w="681" w:type="dxa"/>
          </w:tcPr>
          <w:p w14:paraId="6DDB67D8" w14:textId="77777777" w:rsidR="00011ACF" w:rsidRDefault="00011ACF" w:rsidP="00B54950">
            <w:pPr>
              <w:keepNext/>
              <w:keepLines/>
              <w:spacing w:after="0"/>
              <w:jc w:val="center"/>
              <w:rPr>
                <w:rFonts w:eastAsia="Malgun Gothic"/>
                <w:sz w:val="18"/>
                <w:lang w:eastAsia="ko-KR"/>
              </w:rPr>
            </w:pPr>
          </w:p>
        </w:tc>
      </w:tr>
      <w:tr w:rsidR="00011ACF" w:rsidRPr="006F55D7" w14:paraId="45A57864" w14:textId="77777777" w:rsidTr="00B54950">
        <w:tc>
          <w:tcPr>
            <w:tcW w:w="1255" w:type="dxa"/>
            <w:vMerge w:val="restart"/>
            <w:shd w:val="clear" w:color="auto" w:fill="D9D9D9"/>
            <w:vAlign w:val="center"/>
          </w:tcPr>
          <w:p w14:paraId="49131D9E" w14:textId="77777777" w:rsidR="00011ACF" w:rsidRPr="00D1745E" w:rsidRDefault="00011ACF" w:rsidP="00B54950">
            <w:pPr>
              <w:keepNext/>
              <w:keepLines/>
              <w:spacing w:after="0"/>
              <w:jc w:val="center"/>
              <w:rPr>
                <w:rFonts w:eastAsia="Malgun Gothic"/>
                <w:b/>
                <w:bCs/>
                <w:sz w:val="18"/>
                <w:lang w:eastAsia="ko-KR"/>
              </w:rPr>
            </w:pPr>
            <w:r>
              <w:rPr>
                <w:rFonts w:eastAsia="Malgun Gothic" w:hint="eastAsia"/>
                <w:b/>
                <w:bCs/>
                <w:sz w:val="18"/>
                <w:lang w:eastAsia="ko-KR"/>
              </w:rPr>
              <w:t>H</w:t>
            </w:r>
            <w:r>
              <w:rPr>
                <w:rFonts w:eastAsia="Malgun Gothic"/>
                <w:b/>
                <w:bCs/>
                <w:sz w:val="18"/>
                <w:lang w:eastAsia="ko-KR"/>
              </w:rPr>
              <w:t>uawei</w:t>
            </w:r>
          </w:p>
        </w:tc>
        <w:tc>
          <w:tcPr>
            <w:tcW w:w="1575" w:type="dxa"/>
            <w:shd w:val="clear" w:color="auto" w:fill="D9D9D9"/>
            <w:vAlign w:val="center"/>
          </w:tcPr>
          <w:p w14:paraId="7D640E5C" w14:textId="77777777" w:rsidR="00011ACF" w:rsidRPr="006F55D7" w:rsidRDefault="00011ACF" w:rsidP="00B54950">
            <w:pPr>
              <w:keepNext/>
              <w:keepLines/>
              <w:spacing w:after="0"/>
              <w:jc w:val="center"/>
              <w:rPr>
                <w:sz w:val="18"/>
              </w:rPr>
            </w:pPr>
            <w:ins w:id="879" w:author="Shubham Bhargava" w:date="2025-02-03T12:37:00Z">
              <w:r w:rsidRPr="006F55D7">
                <w:rPr>
                  <w:rFonts w:cs="Arial"/>
                  <w:sz w:val="18"/>
                  <w:szCs w:val="18"/>
                </w:rPr>
                <w:t xml:space="preserve">Average throughput loss </w:t>
              </w:r>
              <w:r w:rsidRPr="006F55D7">
                <w:rPr>
                  <w:rFonts w:cs="Arial"/>
                  <w:sz w:val="18"/>
                  <w:szCs w:val="18"/>
                  <w:lang w:eastAsia="zh-CN"/>
                </w:rPr>
                <w:t>in %</w:t>
              </w:r>
            </w:ins>
            <w:del w:id="880" w:author="Shubham Bhargava" w:date="2025-02-03T12:37:00Z">
              <w:r w:rsidRPr="006F55D7">
                <w:rPr>
                  <w:sz w:val="18"/>
                </w:rPr>
                <w:delText>Throughput lost at Average</w:delText>
              </w:r>
            </w:del>
          </w:p>
        </w:tc>
        <w:tc>
          <w:tcPr>
            <w:tcW w:w="680" w:type="dxa"/>
          </w:tcPr>
          <w:p w14:paraId="0287E912" w14:textId="77777777" w:rsidR="00011ACF" w:rsidRDefault="00011ACF" w:rsidP="00B54950">
            <w:pPr>
              <w:keepNext/>
              <w:keepLines/>
              <w:spacing w:after="0"/>
              <w:jc w:val="center"/>
              <w:rPr>
                <w:rFonts w:eastAsia="Malgun Gothic"/>
                <w:sz w:val="18"/>
                <w:lang w:eastAsia="ko-KR"/>
              </w:rPr>
            </w:pPr>
            <w:r w:rsidRPr="00F65A7C">
              <w:rPr>
                <w:rFonts w:eastAsia="Malgun Gothic"/>
                <w:sz w:val="18"/>
                <w:lang w:eastAsia="ko-KR"/>
              </w:rPr>
              <w:t>7.3</w:t>
            </w:r>
          </w:p>
        </w:tc>
        <w:tc>
          <w:tcPr>
            <w:tcW w:w="680" w:type="dxa"/>
            <w:shd w:val="clear" w:color="auto" w:fill="auto"/>
          </w:tcPr>
          <w:p w14:paraId="3304FE94" w14:textId="77777777" w:rsidR="00011ACF" w:rsidRDefault="00011ACF" w:rsidP="00B54950">
            <w:pPr>
              <w:keepNext/>
              <w:keepLines/>
              <w:spacing w:after="0"/>
              <w:jc w:val="center"/>
              <w:rPr>
                <w:rFonts w:eastAsia="Malgun Gothic"/>
                <w:sz w:val="18"/>
                <w:lang w:eastAsia="ko-KR"/>
              </w:rPr>
            </w:pPr>
            <w:r w:rsidRPr="00F65A7C">
              <w:rPr>
                <w:rFonts w:eastAsia="Malgun Gothic"/>
                <w:sz w:val="18"/>
                <w:lang w:eastAsia="ko-KR"/>
              </w:rPr>
              <w:t>4.5</w:t>
            </w:r>
          </w:p>
        </w:tc>
        <w:tc>
          <w:tcPr>
            <w:tcW w:w="681" w:type="dxa"/>
            <w:shd w:val="clear" w:color="auto" w:fill="auto"/>
          </w:tcPr>
          <w:p w14:paraId="61A73F98" w14:textId="77777777" w:rsidR="00011ACF" w:rsidRDefault="00011ACF" w:rsidP="00B54950">
            <w:pPr>
              <w:keepNext/>
              <w:keepLines/>
              <w:spacing w:after="0"/>
              <w:jc w:val="center"/>
              <w:rPr>
                <w:rFonts w:eastAsia="Malgun Gothic"/>
                <w:sz w:val="18"/>
                <w:lang w:eastAsia="ko-KR"/>
              </w:rPr>
            </w:pPr>
            <w:r w:rsidRPr="00F65A7C">
              <w:rPr>
                <w:rFonts w:eastAsia="Malgun Gothic"/>
                <w:sz w:val="18"/>
                <w:lang w:eastAsia="ko-KR"/>
              </w:rPr>
              <w:t>2.6</w:t>
            </w:r>
          </w:p>
        </w:tc>
        <w:tc>
          <w:tcPr>
            <w:tcW w:w="680" w:type="dxa"/>
            <w:shd w:val="clear" w:color="auto" w:fill="auto"/>
            <w:vAlign w:val="center"/>
          </w:tcPr>
          <w:p w14:paraId="683F942A" w14:textId="77777777" w:rsidR="00011ACF" w:rsidRPr="00F65A7C" w:rsidRDefault="00011ACF" w:rsidP="00B54950">
            <w:pPr>
              <w:keepNext/>
              <w:keepLines/>
              <w:spacing w:after="0"/>
              <w:jc w:val="center"/>
              <w:rPr>
                <w:rFonts w:eastAsia="Malgun Gothic"/>
                <w:sz w:val="18"/>
                <w:lang w:eastAsia="ko-KR"/>
              </w:rPr>
            </w:pPr>
          </w:p>
        </w:tc>
        <w:tc>
          <w:tcPr>
            <w:tcW w:w="681" w:type="dxa"/>
            <w:vAlign w:val="center"/>
          </w:tcPr>
          <w:p w14:paraId="6A240950"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03863E26"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500AE37D" w14:textId="77777777" w:rsidR="00011ACF" w:rsidRDefault="00011ACF" w:rsidP="00B54950">
            <w:pPr>
              <w:keepNext/>
              <w:keepLines/>
              <w:spacing w:after="0"/>
              <w:jc w:val="center"/>
              <w:rPr>
                <w:rFonts w:eastAsia="Malgun Gothic"/>
                <w:sz w:val="18"/>
                <w:lang w:eastAsia="ko-KR"/>
              </w:rPr>
            </w:pPr>
            <w:r w:rsidRPr="00F65A7C">
              <w:rPr>
                <w:rFonts w:eastAsia="Malgun Gothic"/>
                <w:sz w:val="18"/>
                <w:lang w:eastAsia="ko-KR"/>
              </w:rPr>
              <w:t>1.4</w:t>
            </w:r>
          </w:p>
        </w:tc>
        <w:tc>
          <w:tcPr>
            <w:tcW w:w="681" w:type="dxa"/>
            <w:vAlign w:val="center"/>
          </w:tcPr>
          <w:p w14:paraId="4CC60847"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64386BC6" w14:textId="77777777" w:rsidR="00011ACF" w:rsidRDefault="00011ACF" w:rsidP="00B54950">
            <w:pPr>
              <w:keepNext/>
              <w:keepLines/>
              <w:spacing w:after="0"/>
              <w:jc w:val="center"/>
              <w:rPr>
                <w:rFonts w:eastAsia="Malgun Gothic"/>
                <w:sz w:val="18"/>
                <w:lang w:eastAsia="ko-KR"/>
              </w:rPr>
            </w:pPr>
            <w:r w:rsidRPr="00F65A7C">
              <w:rPr>
                <w:rFonts w:eastAsia="Malgun Gothic"/>
                <w:sz w:val="18"/>
                <w:lang w:eastAsia="ko-KR"/>
              </w:rPr>
              <w:t>0.8</w:t>
            </w:r>
          </w:p>
        </w:tc>
        <w:tc>
          <w:tcPr>
            <w:tcW w:w="681" w:type="dxa"/>
            <w:vAlign w:val="center"/>
          </w:tcPr>
          <w:p w14:paraId="638B7EEB" w14:textId="77777777" w:rsidR="00011ACF" w:rsidRDefault="00011ACF" w:rsidP="00B54950">
            <w:pPr>
              <w:keepNext/>
              <w:keepLines/>
              <w:spacing w:after="0"/>
              <w:jc w:val="center"/>
              <w:rPr>
                <w:rFonts w:eastAsia="Malgun Gothic"/>
                <w:sz w:val="18"/>
                <w:lang w:eastAsia="ko-KR"/>
              </w:rPr>
            </w:pPr>
            <w:r w:rsidRPr="00F65A7C">
              <w:rPr>
                <w:rFonts w:eastAsia="Malgun Gothic"/>
                <w:sz w:val="18"/>
                <w:lang w:eastAsia="ko-KR"/>
              </w:rPr>
              <w:t>0.4</w:t>
            </w:r>
          </w:p>
        </w:tc>
        <w:tc>
          <w:tcPr>
            <w:tcW w:w="681" w:type="dxa"/>
          </w:tcPr>
          <w:p w14:paraId="7990DE1A" w14:textId="77777777" w:rsidR="00011ACF" w:rsidRDefault="00011ACF" w:rsidP="00B54950">
            <w:pPr>
              <w:keepNext/>
              <w:keepLines/>
              <w:spacing w:after="0"/>
              <w:jc w:val="center"/>
              <w:rPr>
                <w:rFonts w:eastAsia="Malgun Gothic"/>
                <w:sz w:val="18"/>
                <w:lang w:eastAsia="ko-KR"/>
              </w:rPr>
            </w:pPr>
          </w:p>
        </w:tc>
      </w:tr>
      <w:tr w:rsidR="00011ACF" w:rsidRPr="006F55D7" w14:paraId="22291488" w14:textId="77777777" w:rsidTr="00B54950">
        <w:tc>
          <w:tcPr>
            <w:tcW w:w="1255" w:type="dxa"/>
            <w:vMerge/>
            <w:shd w:val="clear" w:color="auto" w:fill="D9D9D9"/>
            <w:vAlign w:val="center"/>
          </w:tcPr>
          <w:p w14:paraId="7808725C" w14:textId="77777777" w:rsidR="00011ACF" w:rsidRPr="006F55D7" w:rsidRDefault="00011ACF" w:rsidP="00B54950">
            <w:pPr>
              <w:keepNext/>
              <w:keepLines/>
              <w:spacing w:after="0"/>
              <w:jc w:val="center"/>
              <w:rPr>
                <w:b/>
                <w:bCs/>
                <w:sz w:val="18"/>
              </w:rPr>
            </w:pPr>
          </w:p>
        </w:tc>
        <w:tc>
          <w:tcPr>
            <w:tcW w:w="1575" w:type="dxa"/>
            <w:shd w:val="clear" w:color="auto" w:fill="D9D9D9"/>
            <w:vAlign w:val="center"/>
          </w:tcPr>
          <w:p w14:paraId="7718320C" w14:textId="77777777" w:rsidR="00011ACF" w:rsidRPr="006F55D7" w:rsidRDefault="00011ACF" w:rsidP="00B54950">
            <w:pPr>
              <w:keepNext/>
              <w:keepLines/>
              <w:spacing w:after="0"/>
              <w:jc w:val="center"/>
              <w:rPr>
                <w:sz w:val="18"/>
              </w:rPr>
            </w:pPr>
            <w:ins w:id="881" w:author="Shubham Bhargava" w:date="2025-02-03T12:38:00Z">
              <w:r w:rsidRPr="006F55D7">
                <w:rPr>
                  <w:rFonts w:cs="Arial"/>
                  <w:sz w:val="18"/>
                  <w:szCs w:val="18"/>
                </w:rPr>
                <w:t xml:space="preserve">5%-tile throughput loss </w:t>
              </w:r>
              <w:r w:rsidRPr="006F55D7">
                <w:rPr>
                  <w:rFonts w:cs="Arial"/>
                  <w:sz w:val="18"/>
                  <w:szCs w:val="18"/>
                  <w:lang w:eastAsia="zh-CN"/>
                </w:rPr>
                <w:t>in %</w:t>
              </w:r>
            </w:ins>
            <w:del w:id="882" w:author="Shubham Bhargava" w:date="2025-02-03T12:38:00Z">
              <w:r w:rsidRPr="006F55D7">
                <w:rPr>
                  <w:sz w:val="18"/>
                </w:rPr>
                <w:delText>Throughput lost at 5%-tile</w:delText>
              </w:r>
            </w:del>
          </w:p>
        </w:tc>
        <w:tc>
          <w:tcPr>
            <w:tcW w:w="680" w:type="dxa"/>
            <w:vAlign w:val="center"/>
          </w:tcPr>
          <w:p w14:paraId="7644F5A9" w14:textId="77777777" w:rsidR="00011ACF" w:rsidRDefault="00011ACF" w:rsidP="00B54950">
            <w:pPr>
              <w:keepNext/>
              <w:keepLines/>
              <w:spacing w:after="0"/>
              <w:jc w:val="center"/>
              <w:rPr>
                <w:rFonts w:eastAsia="Malgun Gothic"/>
                <w:sz w:val="18"/>
                <w:lang w:eastAsia="ko-KR"/>
              </w:rPr>
            </w:pPr>
            <w:r w:rsidRPr="00F65A7C">
              <w:rPr>
                <w:rFonts w:eastAsia="Malgun Gothic" w:hint="eastAsia"/>
                <w:sz w:val="18"/>
                <w:lang w:eastAsia="ko-KR"/>
              </w:rPr>
              <w:t>34.9</w:t>
            </w:r>
          </w:p>
        </w:tc>
        <w:tc>
          <w:tcPr>
            <w:tcW w:w="680" w:type="dxa"/>
            <w:shd w:val="clear" w:color="auto" w:fill="auto"/>
            <w:vAlign w:val="center"/>
          </w:tcPr>
          <w:p w14:paraId="4E91459C" w14:textId="77777777" w:rsidR="00011ACF" w:rsidRDefault="00011ACF" w:rsidP="00B54950">
            <w:pPr>
              <w:keepNext/>
              <w:keepLines/>
              <w:spacing w:after="0"/>
              <w:jc w:val="center"/>
              <w:rPr>
                <w:rFonts w:eastAsia="Malgun Gothic"/>
                <w:sz w:val="18"/>
                <w:lang w:eastAsia="ko-KR"/>
              </w:rPr>
            </w:pPr>
            <w:r w:rsidRPr="00F65A7C">
              <w:rPr>
                <w:rFonts w:eastAsia="Malgun Gothic" w:hint="eastAsia"/>
                <w:sz w:val="18"/>
                <w:lang w:eastAsia="ko-KR"/>
              </w:rPr>
              <w:t>23.3</w:t>
            </w:r>
          </w:p>
        </w:tc>
        <w:tc>
          <w:tcPr>
            <w:tcW w:w="681" w:type="dxa"/>
            <w:shd w:val="clear" w:color="auto" w:fill="auto"/>
            <w:vAlign w:val="center"/>
          </w:tcPr>
          <w:p w14:paraId="36285D32" w14:textId="77777777" w:rsidR="00011ACF" w:rsidRDefault="00011ACF" w:rsidP="00B54950">
            <w:pPr>
              <w:keepNext/>
              <w:keepLines/>
              <w:spacing w:after="0"/>
              <w:jc w:val="center"/>
              <w:rPr>
                <w:rFonts w:eastAsia="Malgun Gothic"/>
                <w:sz w:val="18"/>
                <w:lang w:eastAsia="ko-KR"/>
              </w:rPr>
            </w:pPr>
            <w:r w:rsidRPr="00F65A7C">
              <w:rPr>
                <w:rFonts w:eastAsia="Malgun Gothic" w:hint="eastAsia"/>
                <w:sz w:val="18"/>
                <w:lang w:eastAsia="ko-KR"/>
              </w:rPr>
              <w:t>14.0</w:t>
            </w:r>
          </w:p>
        </w:tc>
        <w:tc>
          <w:tcPr>
            <w:tcW w:w="680" w:type="dxa"/>
            <w:shd w:val="clear" w:color="auto" w:fill="auto"/>
            <w:vAlign w:val="center"/>
          </w:tcPr>
          <w:p w14:paraId="458C13BE" w14:textId="77777777" w:rsidR="00011ACF" w:rsidRPr="00F65A7C" w:rsidRDefault="00011ACF" w:rsidP="00B54950">
            <w:pPr>
              <w:keepNext/>
              <w:keepLines/>
              <w:spacing w:after="0"/>
              <w:jc w:val="center"/>
              <w:rPr>
                <w:rFonts w:eastAsia="Malgun Gothic"/>
                <w:sz w:val="18"/>
                <w:lang w:eastAsia="ko-KR"/>
              </w:rPr>
            </w:pPr>
          </w:p>
        </w:tc>
        <w:tc>
          <w:tcPr>
            <w:tcW w:w="681" w:type="dxa"/>
            <w:vAlign w:val="center"/>
          </w:tcPr>
          <w:p w14:paraId="29DE2BED"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4B47FD03"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23C234BB" w14:textId="77777777" w:rsidR="00011ACF" w:rsidRPr="00F65A7C" w:rsidRDefault="00011ACF" w:rsidP="00B54950">
            <w:pPr>
              <w:spacing w:after="0"/>
              <w:jc w:val="center"/>
              <w:rPr>
                <w:rFonts w:eastAsia="Malgun Gothic"/>
                <w:sz w:val="18"/>
                <w:lang w:eastAsia="ko-KR"/>
              </w:rPr>
            </w:pPr>
            <w:r w:rsidRPr="00F65A7C">
              <w:rPr>
                <w:rFonts w:eastAsia="Malgun Gothic" w:hint="eastAsia"/>
                <w:sz w:val="18"/>
                <w:lang w:eastAsia="ko-KR"/>
              </w:rPr>
              <w:t>7.8</w:t>
            </w:r>
          </w:p>
          <w:p w14:paraId="6C6DBF33" w14:textId="77777777" w:rsidR="00011ACF" w:rsidRDefault="00011ACF" w:rsidP="00B54950">
            <w:pPr>
              <w:keepNext/>
              <w:keepLines/>
              <w:spacing w:after="0"/>
              <w:jc w:val="center"/>
              <w:rPr>
                <w:rFonts w:eastAsia="Malgun Gothic"/>
                <w:sz w:val="18"/>
                <w:lang w:eastAsia="ko-KR"/>
              </w:rPr>
            </w:pPr>
          </w:p>
        </w:tc>
        <w:tc>
          <w:tcPr>
            <w:tcW w:w="681" w:type="dxa"/>
            <w:vAlign w:val="center"/>
          </w:tcPr>
          <w:p w14:paraId="494CFC7D"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297F3615" w14:textId="77777777" w:rsidR="00011ACF" w:rsidRPr="00F65A7C" w:rsidRDefault="00011ACF" w:rsidP="00B54950">
            <w:pPr>
              <w:spacing w:after="0"/>
              <w:jc w:val="center"/>
              <w:rPr>
                <w:rFonts w:eastAsia="Malgun Gothic"/>
                <w:sz w:val="18"/>
                <w:lang w:eastAsia="ko-KR"/>
              </w:rPr>
            </w:pPr>
            <w:r w:rsidRPr="00F65A7C">
              <w:rPr>
                <w:rFonts w:eastAsia="Malgun Gothic" w:hint="eastAsia"/>
                <w:sz w:val="18"/>
                <w:lang w:eastAsia="ko-KR"/>
              </w:rPr>
              <w:t>3.8</w:t>
            </w:r>
          </w:p>
          <w:p w14:paraId="104A81F9" w14:textId="77777777" w:rsidR="00011ACF" w:rsidRDefault="00011ACF" w:rsidP="00B54950">
            <w:pPr>
              <w:keepNext/>
              <w:keepLines/>
              <w:spacing w:after="0"/>
              <w:jc w:val="center"/>
              <w:rPr>
                <w:rFonts w:eastAsia="Malgun Gothic"/>
                <w:sz w:val="18"/>
                <w:lang w:eastAsia="ko-KR"/>
              </w:rPr>
            </w:pPr>
          </w:p>
        </w:tc>
        <w:tc>
          <w:tcPr>
            <w:tcW w:w="681" w:type="dxa"/>
            <w:vAlign w:val="center"/>
          </w:tcPr>
          <w:p w14:paraId="1568E5BB" w14:textId="77777777" w:rsidR="00011ACF" w:rsidRDefault="00011ACF" w:rsidP="00B54950">
            <w:pPr>
              <w:keepNext/>
              <w:keepLines/>
              <w:spacing w:after="0"/>
              <w:jc w:val="center"/>
              <w:rPr>
                <w:rFonts w:eastAsia="Malgun Gothic"/>
                <w:sz w:val="18"/>
                <w:lang w:eastAsia="ko-KR"/>
              </w:rPr>
            </w:pPr>
            <w:r w:rsidRPr="00F65A7C">
              <w:rPr>
                <w:rFonts w:eastAsia="Malgun Gothic"/>
                <w:sz w:val="18"/>
                <w:lang w:eastAsia="ko-KR"/>
              </w:rPr>
              <w:t>1.8</w:t>
            </w:r>
          </w:p>
        </w:tc>
        <w:tc>
          <w:tcPr>
            <w:tcW w:w="681" w:type="dxa"/>
          </w:tcPr>
          <w:p w14:paraId="7441FA37" w14:textId="77777777" w:rsidR="00011ACF" w:rsidRDefault="00011ACF" w:rsidP="00B54950">
            <w:pPr>
              <w:keepNext/>
              <w:keepLines/>
              <w:spacing w:after="0"/>
              <w:jc w:val="center"/>
              <w:rPr>
                <w:rFonts w:eastAsia="Malgun Gothic"/>
                <w:sz w:val="18"/>
                <w:lang w:eastAsia="ko-KR"/>
              </w:rPr>
            </w:pPr>
          </w:p>
        </w:tc>
      </w:tr>
      <w:tr w:rsidR="00011ACF" w:rsidRPr="006F55D7" w14:paraId="559BBC79" w14:textId="77777777" w:rsidTr="00B54950">
        <w:tc>
          <w:tcPr>
            <w:tcW w:w="1255" w:type="dxa"/>
            <w:vMerge w:val="restart"/>
            <w:shd w:val="clear" w:color="auto" w:fill="D9D9D9"/>
            <w:vAlign w:val="center"/>
          </w:tcPr>
          <w:p w14:paraId="1D056553" w14:textId="77777777" w:rsidR="00011ACF" w:rsidRPr="00D1745E" w:rsidRDefault="00011ACF" w:rsidP="00B54950">
            <w:pPr>
              <w:keepNext/>
              <w:keepLines/>
              <w:spacing w:after="0"/>
              <w:jc w:val="center"/>
              <w:rPr>
                <w:rFonts w:eastAsia="Malgun Gothic"/>
                <w:b/>
                <w:bCs/>
                <w:sz w:val="18"/>
                <w:lang w:eastAsia="ko-KR"/>
              </w:rPr>
            </w:pPr>
            <w:r>
              <w:rPr>
                <w:rFonts w:eastAsia="Malgun Gothic" w:hint="eastAsia"/>
                <w:b/>
                <w:bCs/>
                <w:sz w:val="18"/>
                <w:lang w:eastAsia="ko-KR"/>
              </w:rPr>
              <w:t>S</w:t>
            </w:r>
            <w:r>
              <w:rPr>
                <w:rFonts w:eastAsia="Malgun Gothic"/>
                <w:b/>
                <w:bCs/>
                <w:sz w:val="18"/>
                <w:lang w:eastAsia="ko-KR"/>
              </w:rPr>
              <w:t>amsung</w:t>
            </w:r>
          </w:p>
        </w:tc>
        <w:tc>
          <w:tcPr>
            <w:tcW w:w="1575" w:type="dxa"/>
            <w:shd w:val="clear" w:color="auto" w:fill="D9D9D9"/>
            <w:vAlign w:val="center"/>
          </w:tcPr>
          <w:p w14:paraId="730CD24D" w14:textId="77777777" w:rsidR="00011ACF" w:rsidRPr="006F55D7" w:rsidRDefault="00011ACF" w:rsidP="00B54950">
            <w:pPr>
              <w:keepNext/>
              <w:keepLines/>
              <w:spacing w:after="0"/>
              <w:jc w:val="center"/>
              <w:rPr>
                <w:sz w:val="18"/>
              </w:rPr>
            </w:pPr>
            <w:ins w:id="883" w:author="Shubham Bhargava" w:date="2025-02-03T12:37:00Z">
              <w:r w:rsidRPr="006F55D7">
                <w:rPr>
                  <w:rFonts w:cs="Arial"/>
                  <w:sz w:val="18"/>
                  <w:szCs w:val="18"/>
                </w:rPr>
                <w:t xml:space="preserve">Average throughput loss </w:t>
              </w:r>
              <w:r w:rsidRPr="006F55D7">
                <w:rPr>
                  <w:rFonts w:cs="Arial"/>
                  <w:sz w:val="18"/>
                  <w:szCs w:val="18"/>
                  <w:lang w:eastAsia="zh-CN"/>
                </w:rPr>
                <w:t>in %</w:t>
              </w:r>
            </w:ins>
            <w:del w:id="884" w:author="Shubham Bhargava" w:date="2025-02-03T12:37:00Z">
              <w:r w:rsidRPr="006F55D7">
                <w:rPr>
                  <w:sz w:val="18"/>
                </w:rPr>
                <w:delText>Throughput lost at Average</w:delText>
              </w:r>
            </w:del>
          </w:p>
        </w:tc>
        <w:tc>
          <w:tcPr>
            <w:tcW w:w="680" w:type="dxa"/>
            <w:vAlign w:val="center"/>
          </w:tcPr>
          <w:p w14:paraId="4DECDA2B"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4</w:t>
            </w:r>
          </w:p>
        </w:tc>
        <w:tc>
          <w:tcPr>
            <w:tcW w:w="680" w:type="dxa"/>
            <w:shd w:val="clear" w:color="auto" w:fill="auto"/>
            <w:vAlign w:val="center"/>
          </w:tcPr>
          <w:p w14:paraId="127A89C0"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3</w:t>
            </w:r>
          </w:p>
        </w:tc>
        <w:tc>
          <w:tcPr>
            <w:tcW w:w="681" w:type="dxa"/>
            <w:shd w:val="clear" w:color="auto" w:fill="auto"/>
            <w:vAlign w:val="center"/>
          </w:tcPr>
          <w:p w14:paraId="02035455"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2</w:t>
            </w:r>
          </w:p>
        </w:tc>
        <w:tc>
          <w:tcPr>
            <w:tcW w:w="680" w:type="dxa"/>
            <w:shd w:val="clear" w:color="auto" w:fill="auto"/>
            <w:vAlign w:val="center"/>
          </w:tcPr>
          <w:p w14:paraId="54C70297" w14:textId="77777777" w:rsidR="00011ACF" w:rsidRPr="006F55D7" w:rsidRDefault="00011ACF" w:rsidP="00B54950">
            <w:pPr>
              <w:keepNext/>
              <w:keepLines/>
              <w:spacing w:after="0"/>
              <w:jc w:val="center"/>
              <w:rPr>
                <w:sz w:val="18"/>
              </w:rPr>
            </w:pPr>
          </w:p>
        </w:tc>
        <w:tc>
          <w:tcPr>
            <w:tcW w:w="681" w:type="dxa"/>
            <w:vAlign w:val="center"/>
          </w:tcPr>
          <w:p w14:paraId="71BB4028"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3799458E"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0E0E185A"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1</w:t>
            </w:r>
          </w:p>
        </w:tc>
        <w:tc>
          <w:tcPr>
            <w:tcW w:w="681" w:type="dxa"/>
            <w:vAlign w:val="center"/>
          </w:tcPr>
          <w:p w14:paraId="4DC8FE46"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32CFAB82"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0</w:t>
            </w:r>
          </w:p>
        </w:tc>
        <w:tc>
          <w:tcPr>
            <w:tcW w:w="681" w:type="dxa"/>
            <w:vAlign w:val="center"/>
          </w:tcPr>
          <w:p w14:paraId="63F3592A"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0</w:t>
            </w:r>
          </w:p>
        </w:tc>
        <w:tc>
          <w:tcPr>
            <w:tcW w:w="681" w:type="dxa"/>
          </w:tcPr>
          <w:p w14:paraId="09B09047" w14:textId="77777777" w:rsidR="00011ACF" w:rsidRDefault="00011ACF" w:rsidP="00B54950">
            <w:pPr>
              <w:keepNext/>
              <w:keepLines/>
              <w:spacing w:after="0"/>
              <w:jc w:val="center"/>
              <w:rPr>
                <w:rFonts w:eastAsia="Malgun Gothic"/>
                <w:sz w:val="18"/>
                <w:lang w:eastAsia="ko-KR"/>
              </w:rPr>
            </w:pPr>
          </w:p>
        </w:tc>
      </w:tr>
      <w:tr w:rsidR="00011ACF" w:rsidRPr="006F55D7" w14:paraId="5A8E23A0" w14:textId="77777777" w:rsidTr="00B54950">
        <w:tc>
          <w:tcPr>
            <w:tcW w:w="1255" w:type="dxa"/>
            <w:vMerge/>
            <w:shd w:val="clear" w:color="auto" w:fill="D9D9D9"/>
            <w:vAlign w:val="center"/>
          </w:tcPr>
          <w:p w14:paraId="529A4F23" w14:textId="77777777" w:rsidR="00011ACF" w:rsidRPr="006F55D7" w:rsidRDefault="00011ACF" w:rsidP="00B54950">
            <w:pPr>
              <w:keepNext/>
              <w:keepLines/>
              <w:spacing w:after="0"/>
              <w:jc w:val="center"/>
              <w:rPr>
                <w:b/>
                <w:bCs/>
                <w:sz w:val="18"/>
              </w:rPr>
            </w:pPr>
          </w:p>
        </w:tc>
        <w:tc>
          <w:tcPr>
            <w:tcW w:w="1575" w:type="dxa"/>
            <w:shd w:val="clear" w:color="auto" w:fill="D9D9D9"/>
            <w:vAlign w:val="center"/>
          </w:tcPr>
          <w:p w14:paraId="04DAE21C" w14:textId="77777777" w:rsidR="00011ACF" w:rsidRPr="006F55D7" w:rsidRDefault="00011ACF" w:rsidP="00B54950">
            <w:pPr>
              <w:keepNext/>
              <w:keepLines/>
              <w:spacing w:after="0"/>
              <w:jc w:val="center"/>
              <w:rPr>
                <w:sz w:val="18"/>
              </w:rPr>
            </w:pPr>
            <w:ins w:id="885" w:author="Shubham Bhargava" w:date="2025-02-03T12:38:00Z">
              <w:r w:rsidRPr="006F55D7">
                <w:rPr>
                  <w:rFonts w:cs="Arial"/>
                  <w:sz w:val="18"/>
                  <w:szCs w:val="18"/>
                </w:rPr>
                <w:t xml:space="preserve">5%-tile throughput loss </w:t>
              </w:r>
              <w:r w:rsidRPr="006F55D7">
                <w:rPr>
                  <w:rFonts w:cs="Arial"/>
                  <w:sz w:val="18"/>
                  <w:szCs w:val="18"/>
                  <w:lang w:eastAsia="zh-CN"/>
                </w:rPr>
                <w:t>in %</w:t>
              </w:r>
            </w:ins>
            <w:del w:id="886" w:author="Shubham Bhargava" w:date="2025-02-03T12:38:00Z">
              <w:r w:rsidRPr="006F55D7">
                <w:rPr>
                  <w:sz w:val="18"/>
                </w:rPr>
                <w:delText>Throughput lost at 5%-tile</w:delText>
              </w:r>
            </w:del>
          </w:p>
        </w:tc>
        <w:tc>
          <w:tcPr>
            <w:tcW w:w="680" w:type="dxa"/>
            <w:vAlign w:val="center"/>
          </w:tcPr>
          <w:p w14:paraId="5C211154"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34</w:t>
            </w:r>
          </w:p>
        </w:tc>
        <w:tc>
          <w:tcPr>
            <w:tcW w:w="680" w:type="dxa"/>
            <w:shd w:val="clear" w:color="auto" w:fill="auto"/>
            <w:vAlign w:val="center"/>
          </w:tcPr>
          <w:p w14:paraId="7BA2B674"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20</w:t>
            </w:r>
          </w:p>
        </w:tc>
        <w:tc>
          <w:tcPr>
            <w:tcW w:w="681" w:type="dxa"/>
            <w:shd w:val="clear" w:color="auto" w:fill="auto"/>
            <w:vAlign w:val="center"/>
          </w:tcPr>
          <w:p w14:paraId="2C3E7268"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12</w:t>
            </w:r>
          </w:p>
        </w:tc>
        <w:tc>
          <w:tcPr>
            <w:tcW w:w="680" w:type="dxa"/>
            <w:shd w:val="clear" w:color="auto" w:fill="auto"/>
            <w:vAlign w:val="center"/>
          </w:tcPr>
          <w:p w14:paraId="72B7D9C4" w14:textId="77777777" w:rsidR="00011ACF" w:rsidRPr="006F55D7" w:rsidRDefault="00011ACF" w:rsidP="00B54950">
            <w:pPr>
              <w:keepNext/>
              <w:keepLines/>
              <w:spacing w:after="0"/>
              <w:jc w:val="center"/>
              <w:rPr>
                <w:sz w:val="18"/>
              </w:rPr>
            </w:pPr>
          </w:p>
        </w:tc>
        <w:tc>
          <w:tcPr>
            <w:tcW w:w="681" w:type="dxa"/>
            <w:vAlign w:val="center"/>
          </w:tcPr>
          <w:p w14:paraId="122A3A2E"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7906A17E"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0E6E541D"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7</w:t>
            </w:r>
          </w:p>
        </w:tc>
        <w:tc>
          <w:tcPr>
            <w:tcW w:w="681" w:type="dxa"/>
            <w:vAlign w:val="center"/>
          </w:tcPr>
          <w:p w14:paraId="399DA165" w14:textId="77777777" w:rsidR="00011ACF" w:rsidRDefault="00011ACF" w:rsidP="00B54950">
            <w:pPr>
              <w:keepNext/>
              <w:keepLines/>
              <w:spacing w:after="0"/>
              <w:jc w:val="center"/>
              <w:rPr>
                <w:rFonts w:eastAsia="Malgun Gothic"/>
                <w:sz w:val="18"/>
                <w:lang w:eastAsia="ko-KR"/>
              </w:rPr>
            </w:pPr>
          </w:p>
        </w:tc>
        <w:tc>
          <w:tcPr>
            <w:tcW w:w="680" w:type="dxa"/>
            <w:vAlign w:val="center"/>
          </w:tcPr>
          <w:p w14:paraId="6F4576C1"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3</w:t>
            </w:r>
          </w:p>
        </w:tc>
        <w:tc>
          <w:tcPr>
            <w:tcW w:w="681" w:type="dxa"/>
            <w:vAlign w:val="center"/>
          </w:tcPr>
          <w:p w14:paraId="56E9CCDD" w14:textId="77777777" w:rsidR="00011ACF" w:rsidRDefault="00011ACF" w:rsidP="00B54950">
            <w:pPr>
              <w:keepNext/>
              <w:keepLines/>
              <w:spacing w:after="0"/>
              <w:jc w:val="center"/>
              <w:rPr>
                <w:rFonts w:eastAsia="Malgun Gothic"/>
                <w:sz w:val="18"/>
                <w:lang w:eastAsia="ko-KR"/>
              </w:rPr>
            </w:pPr>
            <w:r>
              <w:rPr>
                <w:rFonts w:eastAsia="Malgun Gothic" w:hint="eastAsia"/>
                <w:sz w:val="18"/>
                <w:lang w:eastAsia="ko-KR"/>
              </w:rPr>
              <w:t>2</w:t>
            </w:r>
          </w:p>
        </w:tc>
        <w:tc>
          <w:tcPr>
            <w:tcW w:w="681" w:type="dxa"/>
          </w:tcPr>
          <w:p w14:paraId="626512C6" w14:textId="77777777" w:rsidR="00011ACF" w:rsidRDefault="00011ACF" w:rsidP="00B54950">
            <w:pPr>
              <w:keepNext/>
              <w:keepLines/>
              <w:spacing w:after="0"/>
              <w:jc w:val="center"/>
              <w:rPr>
                <w:rFonts w:eastAsia="Malgun Gothic"/>
                <w:sz w:val="18"/>
                <w:lang w:eastAsia="ko-KR"/>
              </w:rPr>
            </w:pPr>
          </w:p>
        </w:tc>
      </w:tr>
    </w:tbl>
    <w:p w14:paraId="32A45CAA" w14:textId="77777777" w:rsidR="00011ACF" w:rsidRDefault="00011ACF" w:rsidP="00EB734A">
      <w:pPr>
        <w:keepNext/>
        <w:keepLines/>
        <w:spacing w:before="60"/>
        <w:jc w:val="center"/>
        <w:rPr>
          <w:rFonts w:ascii="Arial" w:hAnsi="Arial"/>
          <w:b/>
          <w:lang w:val="en-US"/>
        </w:rPr>
      </w:pPr>
    </w:p>
    <w:p w14:paraId="6848B785" w14:textId="77777777" w:rsidR="00011ACF" w:rsidRPr="00761D4C" w:rsidRDefault="00011ACF" w:rsidP="00EB734A">
      <w:pPr>
        <w:keepNext/>
        <w:keepLines/>
        <w:spacing w:before="60"/>
        <w:jc w:val="center"/>
        <w:rPr>
          <w:rFonts w:ascii="Arial" w:eastAsia="Malgun Gothic" w:hAnsi="Arial"/>
          <w:b/>
          <w:lang w:val="en-US" w:eastAsia="ko-KR"/>
        </w:rPr>
      </w:pPr>
    </w:p>
    <w:p w14:paraId="16FA363C" w14:textId="77777777" w:rsidR="00EB734A" w:rsidRPr="006F55D7" w:rsidRDefault="00EB734A" w:rsidP="00EB734A">
      <w:pPr>
        <w:spacing w:after="0"/>
        <w:rPr>
          <w:szCs w:val="24"/>
        </w:rPr>
      </w:pPr>
    </w:p>
    <w:p w14:paraId="54F0ACBE" w14:textId="77777777" w:rsidR="00EB734A" w:rsidRDefault="00EB734A" w:rsidP="00226A40">
      <w:pPr>
        <w:rPr>
          <w:color w:val="FF0000"/>
          <w:sz w:val="24"/>
          <w:szCs w:val="24"/>
        </w:rPr>
      </w:pPr>
    </w:p>
    <w:p w14:paraId="048D3693" w14:textId="77777777" w:rsidR="003718EC" w:rsidRDefault="003718EC" w:rsidP="003718EC">
      <w:pPr>
        <w:pStyle w:val="Heading2"/>
        <w:rPr>
          <w:rFonts w:eastAsia="MS Mincho"/>
        </w:rPr>
      </w:pPr>
      <w:bookmarkStart w:id="887" w:name="_Toc66101021"/>
      <w:bookmarkStart w:id="888" w:name="_Toc67990378"/>
      <w:bookmarkStart w:id="889" w:name="_Toc98749989"/>
      <w:bookmarkStart w:id="890" w:name="_Toc180251091"/>
      <w:r>
        <w:t>6.2</w:t>
      </w:r>
      <w:r>
        <w:tab/>
        <w:t>General parameters</w:t>
      </w:r>
      <w:bookmarkEnd w:id="887"/>
      <w:bookmarkEnd w:id="888"/>
      <w:bookmarkEnd w:id="889"/>
      <w:bookmarkEnd w:id="890"/>
    </w:p>
    <w:p w14:paraId="3873646B" w14:textId="77777777" w:rsidR="003718EC" w:rsidRDefault="003718EC" w:rsidP="003718EC">
      <w:pPr>
        <w:pStyle w:val="Heading3"/>
      </w:pPr>
      <w:bookmarkStart w:id="891" w:name="_Toc66101022"/>
      <w:bookmarkStart w:id="892" w:name="_Toc67990379"/>
      <w:bookmarkStart w:id="893" w:name="_Toc98749990"/>
      <w:bookmarkStart w:id="894" w:name="_Toc180251092"/>
      <w:r>
        <w:t>6.2.1</w:t>
      </w:r>
      <w:r>
        <w:tab/>
        <w:t>Duplex mode</w:t>
      </w:r>
      <w:bookmarkEnd w:id="891"/>
      <w:bookmarkEnd w:id="892"/>
      <w:bookmarkEnd w:id="893"/>
      <w:bookmarkEnd w:id="894"/>
    </w:p>
    <w:p w14:paraId="43E2CC20" w14:textId="2C09D2F1" w:rsidR="00380D9F" w:rsidRPr="003718EC" w:rsidRDefault="00B36F2B" w:rsidP="003718EC">
      <w:ins w:id="895" w:author="Alexander Sayenko" w:date="2025-02-19T11:34:00Z">
        <w:r w:rsidRPr="00A8130F">
          <w:t>There is no defined 3GPP band for the 14800 - 15350 MHz frequency range</w:t>
        </w:r>
        <w:r>
          <w:rPr>
            <w:rFonts w:eastAsia="MS Mincho"/>
            <w:lang w:val="en-US" w:eastAsia="ja-JP"/>
          </w:rPr>
          <w:t xml:space="preserve">. </w:t>
        </w:r>
      </w:ins>
      <w:ins w:id="896" w:author="Alexander Sayenko" w:date="2025-02-19T11:33:00Z">
        <w:r>
          <w:rPr>
            <w:rFonts w:eastAsia="MS Mincho"/>
            <w:lang w:val="en-US" w:eastAsia="ja-JP"/>
          </w:rPr>
          <w:t xml:space="preserve">Even though FDD is not precluded, </w:t>
        </w:r>
        <w:del w:id="897" w:author="Shubham Bhargava" w:date="2025-02-19T14:29:00Z">
          <w:r w:rsidDel="00A77440">
            <w:rPr>
              <w:rFonts w:eastAsia="MS Mincho"/>
              <w:lang w:val="en-US" w:eastAsia="ja-JP"/>
            </w:rPr>
            <w:delText>most likely TDD will be used</w:delText>
          </w:r>
        </w:del>
      </w:ins>
      <w:ins w:id="898" w:author="Shubham Bhargava" w:date="2025-02-19T14:29:00Z">
        <w:r w:rsidR="00A77440">
          <w:rPr>
            <w:rFonts w:eastAsia="MS Mincho"/>
            <w:lang w:val="en-US" w:eastAsia="ja-JP"/>
          </w:rPr>
          <w:t>TDD</w:t>
        </w:r>
        <w:r w:rsidR="00D22542">
          <w:rPr>
            <w:rFonts w:eastAsia="MS Mincho"/>
            <w:lang w:val="en-US" w:eastAsia="ja-JP"/>
          </w:rPr>
          <w:t xml:space="preserve"> is assumed as </w:t>
        </w:r>
      </w:ins>
      <w:ins w:id="899" w:author="Shubham Bhargava" w:date="2025-02-19T14:30:00Z">
        <w:r w:rsidR="00E14C98">
          <w:rPr>
            <w:rFonts w:eastAsia="MS Mincho"/>
            <w:lang w:val="en-US" w:eastAsia="ja-JP"/>
          </w:rPr>
          <w:t>a baseline duplexing</w:t>
        </w:r>
      </w:ins>
      <w:ins w:id="900" w:author="Alexander Sayenko" w:date="2025-02-19T11:33:00Z">
        <w:r>
          <w:rPr>
            <w:rFonts w:eastAsia="MS Mincho"/>
            <w:lang w:val="en-US" w:eastAsia="ja-JP"/>
          </w:rPr>
          <w:t xml:space="preserve"> in this frequency range.</w:t>
        </w:r>
      </w:ins>
      <w:ins w:id="901" w:author="Alexander Sayenko" w:date="2025-02-19T11:34:00Z">
        <w:r>
          <w:rPr>
            <w:rFonts w:eastAsia="MS Mincho"/>
            <w:lang w:val="en-US" w:eastAsia="ja-JP"/>
          </w:rPr>
          <w:t xml:space="preserve"> </w:t>
        </w:r>
        <w:r w:rsidRPr="00A8130F">
          <w:t>SBFD can be a candidate duplexing method for this frequency range. The core requirements for Rel-19 SBFD work item can be tracked through the list of impacted specs captured in [</w:t>
        </w:r>
        <w:r>
          <w:t>8</w:t>
        </w:r>
        <w:r w:rsidRPr="00A8130F">
          <w:t>].</w:t>
        </w:r>
      </w:ins>
      <w:ins w:id="902" w:author="Alexander Sayenko" w:date="2025-02-19T11:33:00Z">
        <w:r>
          <w:rPr>
            <w:rFonts w:eastAsia="MS Mincho"/>
            <w:lang w:eastAsia="ja-JP"/>
          </w:rPr>
          <w:t xml:space="preserve"> </w:t>
        </w:r>
      </w:ins>
    </w:p>
    <w:p w14:paraId="3DE02D7F" w14:textId="77777777" w:rsidR="003718EC" w:rsidRDefault="003718EC" w:rsidP="003718EC">
      <w:pPr>
        <w:pStyle w:val="Heading3"/>
      </w:pPr>
      <w:bookmarkStart w:id="903" w:name="_Toc66101023"/>
      <w:bookmarkStart w:id="904" w:name="_Toc67990380"/>
      <w:bookmarkStart w:id="905" w:name="_Toc98749991"/>
      <w:bookmarkStart w:id="906" w:name="_Toc180251093"/>
      <w:r>
        <w:t>6.2.2</w:t>
      </w:r>
      <w:r>
        <w:tab/>
        <w:t>Channel Bandwidth</w:t>
      </w:r>
      <w:bookmarkEnd w:id="903"/>
      <w:bookmarkEnd w:id="904"/>
      <w:bookmarkEnd w:id="905"/>
      <w:bookmarkEnd w:id="906"/>
    </w:p>
    <w:p w14:paraId="79099384" w14:textId="1F9799F9" w:rsidR="00B36F2B" w:rsidRPr="00D93B31" w:rsidRDefault="002D60F7" w:rsidP="00B36F2B">
      <w:pPr>
        <w:rPr>
          <w:ins w:id="907" w:author="AC" w:date="2025-02-18T18:29:00Z"/>
        </w:rPr>
      </w:pPr>
      <w:ins w:id="908" w:author="AC" w:date="2025-02-18T18:29:00Z">
        <w:r w:rsidRPr="00D93B31">
          <w:t>While a number of channel bandwidth will be specified for this frequency range, 200 MHz is considered as a typical channel bandwidth. Other channel bandwidths compared to 200MHz are not precluded for this range.</w:t>
        </w:r>
        <w:del w:id="909" w:author="Shubham Bhargava" w:date="2025-02-20T15:49:00Z">
          <w:r w:rsidRPr="00D93B31" w:rsidDel="00990EA3">
            <w:delText xml:space="preserve"> </w:delText>
          </w:r>
        </w:del>
      </w:ins>
    </w:p>
    <w:p w14:paraId="435431A8" w14:textId="77777777" w:rsidR="002D60F7" w:rsidRPr="003718EC" w:rsidRDefault="002D60F7" w:rsidP="003718EC"/>
    <w:p w14:paraId="5C3E25B2" w14:textId="77777777" w:rsidR="003718EC" w:rsidRDefault="003718EC" w:rsidP="003718EC">
      <w:pPr>
        <w:pStyle w:val="Heading3"/>
      </w:pPr>
      <w:bookmarkStart w:id="910" w:name="_Toc66101024"/>
      <w:bookmarkStart w:id="911" w:name="_Toc67990381"/>
      <w:bookmarkStart w:id="912" w:name="_Toc98749992"/>
      <w:bookmarkStart w:id="913" w:name="_Toc180251094"/>
      <w:r>
        <w:t>6.2.3</w:t>
      </w:r>
      <w:r>
        <w:tab/>
        <w:t>Signal Bandwidth</w:t>
      </w:r>
      <w:bookmarkEnd w:id="910"/>
      <w:bookmarkEnd w:id="911"/>
      <w:bookmarkEnd w:id="912"/>
      <w:bookmarkEnd w:id="913"/>
    </w:p>
    <w:p w14:paraId="20680B43" w14:textId="77777777" w:rsidR="003A1429" w:rsidRDefault="003A1429" w:rsidP="003A1429">
      <w:pPr>
        <w:rPr>
          <w:ins w:id="914" w:author="AC" w:date="2025-01-31T10:29:00Z"/>
          <w:rFonts w:eastAsia="Yu Mincho"/>
          <w:lang w:eastAsia="ja-JP"/>
        </w:rPr>
      </w:pPr>
      <w:ins w:id="915" w:author="AC" w:date="2025-01-31T10:29:00Z">
        <w:r>
          <w:rPr>
            <w:rFonts w:eastAsia="Yu Mincho"/>
            <w:lang w:eastAsia="ja-JP"/>
          </w:rPr>
          <w:t>The signal bandwidth for a 200MHz typical channel bandwidth signal is associated with both SCS and spectrum utilization, and can be calculated based on the spectrum utilization:</w:t>
        </w:r>
      </w:ins>
    </w:p>
    <w:p w14:paraId="5284D551" w14:textId="77777777" w:rsidR="003A1429" w:rsidRDefault="003A1429" w:rsidP="003A1429">
      <w:pPr>
        <w:pStyle w:val="EQ"/>
        <w:rPr>
          <w:ins w:id="916" w:author="AC" w:date="2025-01-31T10:29:00Z"/>
          <w:rFonts w:eastAsia="Yu Mincho"/>
        </w:rPr>
      </w:pPr>
      <w:ins w:id="917" w:author="AC" w:date="2025-01-31T10:29:00Z">
        <w:r>
          <w:tab/>
          <w:t xml:space="preserve">Signal bandwidth = </w:t>
        </w:r>
        <w:r>
          <w:rPr>
            <w:rFonts w:eastAsia="Yu Mincho"/>
            <w:lang w:eastAsia="ja-JP"/>
          </w:rPr>
          <w:t>N</w:t>
        </w:r>
        <w:r>
          <w:rPr>
            <w:rFonts w:eastAsia="Yu Mincho"/>
            <w:vertAlign w:val="subscript"/>
            <w:lang w:eastAsia="ja-JP"/>
          </w:rPr>
          <w:t>RB</w:t>
        </w:r>
        <w:r w:rsidDel="006C4CF0">
          <w:t xml:space="preserve"> </w:t>
        </w:r>
        <w:r>
          <w:t xml:space="preserve"> x SCS x 12</w:t>
        </w:r>
      </w:ins>
    </w:p>
    <w:p w14:paraId="41F89FC5" w14:textId="39FC65B4" w:rsidR="003718EC" w:rsidRPr="003A1429" w:rsidRDefault="003A1429" w:rsidP="00226A40">
      <w:pPr>
        <w:rPr>
          <w:rPrChange w:id="918" w:author="AC" w:date="2025-01-31T10:29:00Z">
            <w:rPr>
              <w:color w:val="FF0000"/>
              <w:sz w:val="24"/>
              <w:szCs w:val="24"/>
            </w:rPr>
          </w:rPrChange>
        </w:rPr>
      </w:pPr>
      <w:ins w:id="919" w:author="AC" w:date="2025-01-31T10:29:00Z">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r>
          <w:rPr>
            <w:rFonts w:eastAsia="Yu Mincho"/>
            <w:lang w:eastAsia="ja-JP"/>
          </w:rPr>
          <w:t>2</w:t>
        </w:r>
        <w:r w:rsidRPr="006C27D1">
          <w:rPr>
            <w:rFonts w:eastAsia="Yu Mincho"/>
            <w:lang w:eastAsia="ja-JP"/>
          </w:rPr>
          <w:t>00 MHz channel bandwidth and SCS</w:t>
        </w:r>
        <w:r>
          <w:rPr>
            <w:rFonts w:eastAsia="Yu Mincho"/>
            <w:lang w:eastAsia="ja-JP"/>
          </w:rPr>
          <w:t xml:space="preserve"> to be specified when introducing new band(s) for this frequency range</w:t>
        </w:r>
        <w:r w:rsidRPr="006C27D1">
          <w:rPr>
            <w:rFonts w:eastAsia="Yu Mincho"/>
            <w:lang w:eastAsia="ja-JP"/>
          </w:rPr>
          <w:t>.</w:t>
        </w:r>
      </w:ins>
    </w:p>
    <w:p w14:paraId="145726E1" w14:textId="77777777" w:rsidR="00D469B5" w:rsidRDefault="00D469B5" w:rsidP="00D469B5">
      <w:pPr>
        <w:pStyle w:val="Heading2"/>
      </w:pPr>
      <w:bookmarkStart w:id="920" w:name="_Toc66101025"/>
      <w:bookmarkStart w:id="921" w:name="_Toc67990382"/>
      <w:bookmarkStart w:id="922" w:name="_Toc98749993"/>
      <w:bookmarkStart w:id="923" w:name="_Toc180251095"/>
      <w:r>
        <w:t>6.3</w:t>
      </w:r>
      <w:r>
        <w:tab/>
        <w:t>BS parameters</w:t>
      </w:r>
      <w:bookmarkEnd w:id="920"/>
      <w:bookmarkEnd w:id="921"/>
      <w:bookmarkEnd w:id="922"/>
      <w:bookmarkEnd w:id="923"/>
    </w:p>
    <w:p w14:paraId="6E7B37CA" w14:textId="77777777" w:rsidR="00D469B5" w:rsidRPr="00F54295" w:rsidRDefault="00D469B5" w:rsidP="00D469B5">
      <w:pPr>
        <w:pStyle w:val="Heading3"/>
        <w:rPr>
          <w:rFonts w:eastAsia="MS Mincho"/>
        </w:rPr>
      </w:pPr>
      <w:bookmarkStart w:id="924" w:name="_Toc66101026"/>
      <w:bookmarkStart w:id="925" w:name="_Toc67990383"/>
      <w:bookmarkStart w:id="926" w:name="_Toc98749994"/>
      <w:bookmarkStart w:id="927" w:name="_Toc180251096"/>
      <w:r w:rsidRPr="00F54295">
        <w:rPr>
          <w:rFonts w:eastAsia="MS Mincho"/>
        </w:rPr>
        <w:t>6.</w:t>
      </w:r>
      <w:r>
        <w:rPr>
          <w:rFonts w:eastAsia="MS Mincho"/>
        </w:rPr>
        <w:t>3.</w:t>
      </w:r>
      <w:r w:rsidRPr="00F54295">
        <w:rPr>
          <w:rFonts w:eastAsia="MS Mincho"/>
        </w:rPr>
        <w:t>1</w:t>
      </w:r>
      <w:r w:rsidRPr="00F54295">
        <w:rPr>
          <w:rFonts w:eastAsia="MS Mincho"/>
        </w:rPr>
        <w:tab/>
        <w:t>Transmitter characteristics</w:t>
      </w:r>
      <w:bookmarkEnd w:id="924"/>
      <w:bookmarkEnd w:id="925"/>
      <w:bookmarkEnd w:id="926"/>
      <w:bookmarkEnd w:id="927"/>
    </w:p>
    <w:p w14:paraId="0818271D" w14:textId="77777777" w:rsidR="00D469B5" w:rsidRDefault="00D469B5" w:rsidP="00D469B5">
      <w:pPr>
        <w:pStyle w:val="Heading4"/>
        <w:rPr>
          <w:ins w:id="928" w:author="AC" w:date="2025-01-30T12:01:00Z"/>
          <w:rFonts w:eastAsia="MS Mincho"/>
        </w:rPr>
      </w:pPr>
      <w:bookmarkStart w:id="929" w:name="_Toc66101027"/>
      <w:bookmarkStart w:id="930" w:name="_Toc67990384"/>
      <w:bookmarkStart w:id="931" w:name="_Toc98749995"/>
      <w:bookmarkStart w:id="932" w:name="_Toc180251097"/>
      <w:r w:rsidRPr="00F54295">
        <w:rPr>
          <w:rFonts w:eastAsia="MS Mincho"/>
        </w:rPr>
        <w:t>6.</w:t>
      </w:r>
      <w:r>
        <w:rPr>
          <w:rFonts w:eastAsia="MS Mincho"/>
        </w:rPr>
        <w:t>3.1</w:t>
      </w:r>
      <w:r w:rsidRPr="00F54295">
        <w:rPr>
          <w:rFonts w:eastAsia="MS Mincho"/>
        </w:rPr>
        <w:t>.1</w:t>
      </w:r>
      <w:r w:rsidRPr="00F54295">
        <w:rPr>
          <w:rFonts w:eastAsia="MS Mincho"/>
        </w:rPr>
        <w:tab/>
        <w:t>Power dynamic range</w:t>
      </w:r>
      <w:bookmarkEnd w:id="929"/>
      <w:bookmarkEnd w:id="930"/>
      <w:bookmarkEnd w:id="931"/>
      <w:bookmarkEnd w:id="932"/>
    </w:p>
    <w:p w14:paraId="0CE38B9F" w14:textId="7065B474" w:rsidR="00D469B5" w:rsidRPr="00D469B5" w:rsidRDefault="00D469B5">
      <w:pPr>
        <w:rPr>
          <w:rFonts w:eastAsia="MS Mincho"/>
        </w:rPr>
        <w:pPrChange w:id="933" w:author="AC" w:date="2025-01-30T12:01:00Z">
          <w:pPr>
            <w:pStyle w:val="Heading4"/>
          </w:pPr>
        </w:pPrChange>
      </w:pPr>
      <w:ins w:id="934" w:author="AC" w:date="2025-01-30T12:01:00Z">
        <w:r>
          <w:rPr>
            <w:rFonts w:eastAsia="MS Mincho"/>
          </w:rPr>
          <w:t>There is no power control in downlink and fixed power per resource block is assumed during the study phase. Hence 0 dB power dynamic range was agreed for the LS reply [6].</w:t>
        </w:r>
      </w:ins>
    </w:p>
    <w:p w14:paraId="21A13836" w14:textId="77777777" w:rsidR="00D469B5" w:rsidRDefault="00D469B5" w:rsidP="00D469B5">
      <w:pPr>
        <w:pStyle w:val="Heading4"/>
        <w:rPr>
          <w:ins w:id="935" w:author="AC" w:date="2025-01-30T12:08:00Z"/>
          <w:rFonts w:eastAsia="MS Mincho"/>
        </w:rPr>
      </w:pPr>
      <w:bookmarkStart w:id="936" w:name="_Toc66101028"/>
      <w:bookmarkStart w:id="937" w:name="_Toc67990385"/>
      <w:bookmarkStart w:id="938" w:name="_Toc98749996"/>
      <w:bookmarkStart w:id="939" w:name="_Toc180251098"/>
      <w:r w:rsidRPr="00F54295">
        <w:rPr>
          <w:rFonts w:eastAsia="MS Mincho"/>
        </w:rPr>
        <w:t>6.</w:t>
      </w:r>
      <w:r>
        <w:rPr>
          <w:rFonts w:eastAsia="MS Mincho"/>
        </w:rPr>
        <w:t>3.</w:t>
      </w:r>
      <w:r w:rsidRPr="00F54295">
        <w:rPr>
          <w:rFonts w:eastAsia="MS Mincho"/>
        </w:rPr>
        <w:t>1.2</w:t>
      </w:r>
      <w:r w:rsidRPr="00F54295">
        <w:rPr>
          <w:rFonts w:eastAsia="MS Mincho"/>
        </w:rPr>
        <w:tab/>
        <w:t>Spectral mask</w:t>
      </w:r>
      <w:bookmarkEnd w:id="936"/>
      <w:bookmarkEnd w:id="937"/>
      <w:bookmarkEnd w:id="938"/>
      <w:bookmarkEnd w:id="939"/>
    </w:p>
    <w:p w14:paraId="24972759" w14:textId="77777777" w:rsidR="00A75509" w:rsidRDefault="00A75509" w:rsidP="00A75509">
      <w:pPr>
        <w:rPr>
          <w:ins w:id="940" w:author="AC" w:date="2025-02-18T18:32:00Z"/>
          <w:lang w:eastAsia="ja-JP"/>
        </w:rPr>
      </w:pPr>
      <w:ins w:id="941" w:author="AC" w:date="2025-02-18T18:32:00Z">
        <w:r>
          <w:rPr>
            <w:lang w:eastAsia="ja-JP"/>
          </w:rPr>
          <w:t>Category A limits for Wide Area BS for AAS BS are listed in Table 6.3.1.2-1.</w:t>
        </w:r>
      </w:ins>
    </w:p>
    <w:p w14:paraId="55CD3C26" w14:textId="77777777" w:rsidR="00A75509" w:rsidRPr="006A5B2E" w:rsidRDefault="00A75509" w:rsidP="00A75509">
      <w:pPr>
        <w:pStyle w:val="TH"/>
        <w:rPr>
          <w:ins w:id="942" w:author="AC" w:date="2025-02-18T18:32:00Z"/>
          <w:lang w:val="en-US"/>
        </w:rPr>
      </w:pPr>
      <w:ins w:id="943" w:author="AC" w:date="2025-02-18T18:32:00Z">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ins>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04"/>
        <w:gridCol w:w="3165"/>
        <w:gridCol w:w="1799"/>
      </w:tblGrid>
      <w:tr w:rsidR="00A75509" w:rsidRPr="005E4A7D" w14:paraId="300E26DB" w14:textId="77777777" w:rsidTr="00B54950">
        <w:trPr>
          <w:trHeight w:val="645"/>
          <w:tblHeader/>
          <w:jc w:val="center"/>
          <w:ins w:id="944" w:author="AC" w:date="2025-02-18T18:32:00Z"/>
        </w:trPr>
        <w:tc>
          <w:tcPr>
            <w:tcW w:w="2103" w:type="pct"/>
          </w:tcPr>
          <w:p w14:paraId="3D896E33" w14:textId="77777777" w:rsidR="00A75509" w:rsidRPr="00116EF1" w:rsidRDefault="00A75509" w:rsidP="00B54950">
            <w:pPr>
              <w:pStyle w:val="TAH"/>
              <w:rPr>
                <w:ins w:id="945" w:author="AC" w:date="2025-02-18T18:32:00Z"/>
              </w:rPr>
            </w:pPr>
            <w:ins w:id="946" w:author="AC" w:date="2025-02-18T18:32:00Z">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proofErr w:type="spellStart"/>
              <w:r w:rsidRPr="2E8CF52F">
                <w:rPr>
                  <w:rFonts w:cs="Times New Roman Bold"/>
                  <w:lang w:val="en-US"/>
                </w:rPr>
                <w:t>Δ</w:t>
              </w:r>
              <w:r w:rsidRPr="2E8CF52F">
                <w:rPr>
                  <w:lang w:val="en-US"/>
                </w:rPr>
                <w:t>f</w:t>
              </w:r>
              <w:proofErr w:type="spellEnd"/>
            </w:ins>
          </w:p>
        </w:tc>
        <w:tc>
          <w:tcPr>
            <w:tcW w:w="1847" w:type="pct"/>
          </w:tcPr>
          <w:p w14:paraId="5C555FAF" w14:textId="77777777" w:rsidR="00A75509" w:rsidRPr="00E3743D" w:rsidRDefault="00A75509" w:rsidP="00B54950">
            <w:pPr>
              <w:pStyle w:val="TAH"/>
              <w:rPr>
                <w:ins w:id="947" w:author="AC" w:date="2025-02-18T18:32:00Z"/>
              </w:rPr>
            </w:pPr>
            <w:ins w:id="948" w:author="AC" w:date="2025-02-18T18:32:00Z">
              <w:r>
                <w:t>Basic Limits</w:t>
              </w:r>
            </w:ins>
          </w:p>
        </w:tc>
        <w:tc>
          <w:tcPr>
            <w:tcW w:w="1050" w:type="pct"/>
          </w:tcPr>
          <w:p w14:paraId="5244AF83" w14:textId="77777777" w:rsidR="00A75509" w:rsidRPr="00E3743D" w:rsidRDefault="00A75509" w:rsidP="00B54950">
            <w:pPr>
              <w:pStyle w:val="TAH"/>
              <w:rPr>
                <w:ins w:id="949" w:author="AC" w:date="2025-02-18T18:32:00Z"/>
                <w:color w:val="0C0C0C"/>
              </w:rPr>
            </w:pPr>
            <w:ins w:id="950" w:author="AC" w:date="2025-02-18T18:32:00Z">
              <w:r>
                <w:rPr>
                  <w:color w:val="0C0C0C"/>
                </w:rPr>
                <w:t>Measurement Bandwidth</w:t>
              </w:r>
            </w:ins>
          </w:p>
        </w:tc>
      </w:tr>
      <w:tr w:rsidR="00A75509" w:rsidRPr="005E4A7D" w14:paraId="492E9ACB" w14:textId="77777777" w:rsidTr="00B54950">
        <w:trPr>
          <w:trHeight w:val="278"/>
          <w:tblHeader/>
          <w:jc w:val="center"/>
          <w:ins w:id="951" w:author="AC" w:date="2025-02-18T18:32:00Z"/>
        </w:trPr>
        <w:tc>
          <w:tcPr>
            <w:tcW w:w="2103" w:type="pct"/>
          </w:tcPr>
          <w:p w14:paraId="29F57979" w14:textId="77777777" w:rsidR="00A75509" w:rsidRPr="000E66FC" w:rsidRDefault="00A75509" w:rsidP="00B54950">
            <w:pPr>
              <w:pStyle w:val="TAC"/>
              <w:rPr>
                <w:ins w:id="952" w:author="AC" w:date="2025-02-18T18:32:00Z"/>
                <w:lang w:val="sv-SE"/>
              </w:rPr>
            </w:pPr>
            <w:ins w:id="953" w:author="AC" w:date="2025-02-18T18:32:00Z">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ins>
          </w:p>
        </w:tc>
        <w:tc>
          <w:tcPr>
            <w:tcW w:w="1847" w:type="pct"/>
          </w:tcPr>
          <w:p w14:paraId="4941EF99" w14:textId="77777777" w:rsidR="00A75509" w:rsidRPr="000E66FC" w:rsidRDefault="00A75509" w:rsidP="00B54950">
            <w:pPr>
              <w:pStyle w:val="TAC"/>
              <w:rPr>
                <w:ins w:id="954" w:author="AC" w:date="2025-02-18T18:32:00Z"/>
                <w:rFonts w:ascii="Times New Roman Bold" w:hAnsi="Times New Roman Bold"/>
                <w:lang w:val="sv-SE"/>
              </w:rPr>
            </w:pPr>
            <m:oMathPara>
              <m:oMath>
                <m:r>
                  <w:ins w:id="955" w:author="AC" w:date="2025-02-18T18:32:00Z">
                    <m:rPr>
                      <m:sty m:val="p"/>
                    </m:rPr>
                    <w:rPr>
                      <w:rFonts w:ascii="Cambria Math" w:hAnsi="Cambria Math" w:cs="Arial"/>
                      <w:lang w:val="en-US"/>
                    </w:rPr>
                    <m:t>-7dBm</m:t>
                  </w:ins>
                </m:r>
                <m:r>
                  <w:ins w:id="956" w:author="AC" w:date="2025-02-18T18:32:00Z">
                    <w:rPr>
                      <w:rFonts w:ascii="Cambria Math" w:hAnsi="Cambria Math" w:cs="Arial"/>
                      <w:lang w:val="en-US"/>
                    </w:rPr>
                    <m:t>-</m:t>
                  </w:ins>
                </m:r>
                <m:f>
                  <m:fPr>
                    <m:ctrlPr>
                      <w:ins w:id="957" w:author="AC" w:date="2025-02-18T18:32:00Z">
                        <w:rPr>
                          <w:rFonts w:ascii="Cambria Math" w:hAnsi="Cambria Math" w:cs="Arial"/>
                          <w:i/>
                          <w:iCs/>
                          <w:lang w:val="sv-SE"/>
                        </w:rPr>
                      </w:ins>
                    </m:ctrlPr>
                  </m:fPr>
                  <m:num>
                    <m:r>
                      <w:ins w:id="958" w:author="AC" w:date="2025-02-18T18:32:00Z">
                        <w:rPr>
                          <w:rFonts w:ascii="Cambria Math" w:hAnsi="Cambria Math" w:cs="Arial"/>
                          <w:lang w:val="en-US"/>
                        </w:rPr>
                        <m:t>7</m:t>
                      </w:ins>
                    </m:r>
                  </m:num>
                  <m:den>
                    <m:r>
                      <w:ins w:id="959" w:author="AC" w:date="2025-02-18T18:32:00Z">
                        <w:rPr>
                          <w:rFonts w:ascii="Cambria Math" w:hAnsi="Cambria Math" w:cs="Arial"/>
                          <w:lang w:val="en-US"/>
                        </w:rPr>
                        <m:t>50</m:t>
                      </w:ins>
                    </m:r>
                  </m:den>
                </m:f>
                <m:d>
                  <m:dPr>
                    <m:ctrlPr>
                      <w:ins w:id="960" w:author="AC" w:date="2025-02-18T18:32:00Z">
                        <w:rPr>
                          <w:rFonts w:ascii="Cambria Math" w:hAnsi="Cambria Math" w:cs="Arial"/>
                          <w:i/>
                          <w:iCs/>
                          <w:lang w:val="sv-SE"/>
                        </w:rPr>
                      </w:ins>
                    </m:ctrlPr>
                  </m:dPr>
                  <m:e>
                    <m:f>
                      <m:fPr>
                        <m:ctrlPr>
                          <w:ins w:id="961" w:author="AC" w:date="2025-02-18T18:32:00Z">
                            <w:rPr>
                              <w:rFonts w:ascii="Cambria Math" w:hAnsi="Cambria Math" w:cs="Arial"/>
                              <w:i/>
                              <w:iCs/>
                              <w:lang w:val="sv-SE"/>
                            </w:rPr>
                          </w:ins>
                        </m:ctrlPr>
                      </m:fPr>
                      <m:num>
                        <m:r>
                          <w:ins w:id="962" w:author="AC" w:date="2025-02-18T18:32:00Z">
                            <w:rPr>
                              <w:rFonts w:ascii="Cambria Math" w:hAnsi="Cambria Math" w:cs="Arial"/>
                              <w:lang w:val="en-US"/>
                            </w:rPr>
                            <m:t>f_offset</m:t>
                          </w:ins>
                        </m:r>
                      </m:num>
                      <m:den>
                        <m:r>
                          <w:ins w:id="963" w:author="AC" w:date="2025-02-18T18:32:00Z">
                            <w:rPr>
                              <w:rFonts w:ascii="Cambria Math" w:hAnsi="Cambria Math" w:cs="Arial"/>
                              <w:lang w:val="en-US"/>
                            </w:rPr>
                            <m:t>MHz</m:t>
                          </w:ins>
                        </m:r>
                      </m:den>
                    </m:f>
                    <m:r>
                      <w:ins w:id="964" w:author="AC" w:date="2025-02-18T18:32:00Z">
                        <w:rPr>
                          <w:rFonts w:ascii="Cambria Math" w:hAnsi="Cambria Math" w:cs="Arial"/>
                          <w:lang w:val="en-US"/>
                        </w:rPr>
                        <m:t>-0.05</m:t>
                      </w:ins>
                    </m:r>
                  </m:e>
                </m:d>
              </m:oMath>
            </m:oMathPara>
          </w:p>
        </w:tc>
        <w:tc>
          <w:tcPr>
            <w:tcW w:w="1050" w:type="pct"/>
          </w:tcPr>
          <w:p w14:paraId="019195DB" w14:textId="77777777" w:rsidR="00A75509" w:rsidRPr="009975A2" w:rsidRDefault="00A75509" w:rsidP="00B54950">
            <w:pPr>
              <w:pStyle w:val="TAC"/>
              <w:rPr>
                <w:ins w:id="965" w:author="AC" w:date="2025-02-18T18:32:00Z"/>
                <w:rFonts w:ascii="Times New Roman Bold" w:hAnsi="Times New Roman Bold" w:cs="Arial"/>
                <w:color w:val="0C0C0C"/>
              </w:rPr>
            </w:pPr>
            <w:ins w:id="966" w:author="AC" w:date="2025-02-18T18:32:00Z">
              <w:r>
                <w:t>100 kHz</w:t>
              </w:r>
            </w:ins>
          </w:p>
        </w:tc>
      </w:tr>
      <w:tr w:rsidR="00A75509" w:rsidRPr="005E4A7D" w14:paraId="47AE92F8" w14:textId="77777777" w:rsidTr="00B54950">
        <w:trPr>
          <w:trHeight w:val="278"/>
          <w:tblHeader/>
          <w:jc w:val="center"/>
          <w:ins w:id="967" w:author="AC" w:date="2025-02-18T18:32:00Z"/>
        </w:trPr>
        <w:tc>
          <w:tcPr>
            <w:tcW w:w="2103" w:type="pct"/>
          </w:tcPr>
          <w:p w14:paraId="1BF54C58" w14:textId="77777777" w:rsidR="00A75509" w:rsidRPr="00E8611B" w:rsidRDefault="00A75509" w:rsidP="00B54950">
            <w:pPr>
              <w:pStyle w:val="TAC"/>
              <w:rPr>
                <w:ins w:id="968" w:author="AC" w:date="2025-02-18T18:32:00Z"/>
              </w:rPr>
            </w:pPr>
            <w:ins w:id="969" w:author="AC" w:date="2025-02-18T18:32:00Z">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w:t>
              </w:r>
              <w:proofErr w:type="gramStart"/>
              <w:r w:rsidRPr="00E8611B">
                <w:t>min(</w:t>
              </w:r>
              <w:proofErr w:type="gramEnd"/>
              <w:r w:rsidRPr="00E8611B">
                <w:t xml:space="preserve">100 MHz, </w:t>
              </w:r>
              <w:r w:rsidRPr="008D1F28">
                <w:rPr>
                  <w:rFonts w:ascii="Symbol" w:eastAsia="Symbol" w:hAnsi="Symbol" w:cs="Symbol"/>
                </w:rPr>
                <w:t></w:t>
              </w:r>
              <w:r w:rsidRPr="00E8611B">
                <w:t>f</w:t>
              </w:r>
              <w:r w:rsidRPr="00E8611B">
                <w:rPr>
                  <w:vertAlign w:val="subscript"/>
                </w:rPr>
                <w:t>max</w:t>
              </w:r>
              <w:r w:rsidRPr="00E8611B">
                <w:t>)</w:t>
              </w:r>
            </w:ins>
          </w:p>
        </w:tc>
        <w:tc>
          <w:tcPr>
            <w:tcW w:w="1847" w:type="pct"/>
          </w:tcPr>
          <w:p w14:paraId="2C7E8ECE" w14:textId="77777777" w:rsidR="00A75509" w:rsidRPr="008D1F28" w:rsidRDefault="00A75509" w:rsidP="00B54950">
            <w:pPr>
              <w:pStyle w:val="TAC"/>
              <w:rPr>
                <w:ins w:id="970" w:author="AC" w:date="2025-02-18T18:32:00Z"/>
                <w:rFonts w:ascii="Times New Roman Bold" w:hAnsi="Times New Roman Bold" w:cs="Arial"/>
              </w:rPr>
            </w:pPr>
            <w:ins w:id="971" w:author="AC" w:date="2025-02-18T18:32:00Z">
              <w:r>
                <w:t>-14 dBm</w:t>
              </w:r>
            </w:ins>
          </w:p>
        </w:tc>
        <w:tc>
          <w:tcPr>
            <w:tcW w:w="1050" w:type="pct"/>
          </w:tcPr>
          <w:p w14:paraId="0E394F94" w14:textId="77777777" w:rsidR="00A75509" w:rsidRPr="009975A2" w:rsidRDefault="00A75509" w:rsidP="00B54950">
            <w:pPr>
              <w:pStyle w:val="TAC"/>
              <w:rPr>
                <w:ins w:id="972" w:author="AC" w:date="2025-02-18T18:32:00Z"/>
                <w:rFonts w:ascii="Times New Roman Bold" w:hAnsi="Times New Roman Bold" w:cs="Arial"/>
                <w:color w:val="0C0C0C"/>
              </w:rPr>
            </w:pPr>
            <w:ins w:id="973" w:author="AC" w:date="2025-02-18T18:32:00Z">
              <w:r>
                <w:t>100 kHz</w:t>
              </w:r>
            </w:ins>
          </w:p>
        </w:tc>
      </w:tr>
      <w:tr w:rsidR="00A75509" w:rsidRPr="005E4A7D" w14:paraId="6991FA1D" w14:textId="77777777" w:rsidTr="00B54950">
        <w:trPr>
          <w:trHeight w:val="278"/>
          <w:tblHeader/>
          <w:jc w:val="center"/>
          <w:ins w:id="974" w:author="AC" w:date="2025-02-18T18:32:00Z"/>
        </w:trPr>
        <w:tc>
          <w:tcPr>
            <w:tcW w:w="2103" w:type="pct"/>
          </w:tcPr>
          <w:p w14:paraId="0F490266" w14:textId="77777777" w:rsidR="00A75509" w:rsidRPr="000E66FC" w:rsidRDefault="00A75509" w:rsidP="00B54950">
            <w:pPr>
              <w:pStyle w:val="TAC"/>
              <w:rPr>
                <w:ins w:id="975" w:author="AC" w:date="2025-02-18T18:32:00Z"/>
                <w:lang w:val="sv-SE"/>
              </w:rPr>
            </w:pPr>
            <w:ins w:id="976" w:author="AC" w:date="2025-02-18T18:32:00Z">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ins>
          </w:p>
        </w:tc>
        <w:tc>
          <w:tcPr>
            <w:tcW w:w="1847" w:type="pct"/>
          </w:tcPr>
          <w:p w14:paraId="7EEDAF69" w14:textId="77777777" w:rsidR="00A75509" w:rsidRPr="002E267E" w:rsidRDefault="00A75509" w:rsidP="00B54950">
            <w:pPr>
              <w:pStyle w:val="TAC"/>
              <w:rPr>
                <w:ins w:id="977" w:author="AC" w:date="2025-02-18T18:32:00Z"/>
                <w:rFonts w:ascii="Times New Roman Bold" w:hAnsi="Times New Roman Bold" w:cs="Arial"/>
              </w:rPr>
            </w:pPr>
            <w:ins w:id="978" w:author="AC" w:date="2025-02-18T18:32:00Z">
              <w:r>
                <w:t>-13 dBm</w:t>
              </w:r>
            </w:ins>
          </w:p>
        </w:tc>
        <w:tc>
          <w:tcPr>
            <w:tcW w:w="1050" w:type="pct"/>
          </w:tcPr>
          <w:p w14:paraId="7F6F3D5C" w14:textId="77777777" w:rsidR="00A75509" w:rsidRPr="0039678F" w:rsidRDefault="00A75509" w:rsidP="00B54950">
            <w:pPr>
              <w:pStyle w:val="TAC"/>
              <w:rPr>
                <w:ins w:id="979" w:author="AC" w:date="2025-02-18T18:32:00Z"/>
                <w:rFonts w:ascii="Times New Roman Bold" w:hAnsi="Times New Roman Bold" w:cs="Arial"/>
                <w:color w:val="0C0C0C"/>
              </w:rPr>
            </w:pPr>
            <w:ins w:id="980" w:author="AC" w:date="2025-02-18T18:32:00Z">
              <w:r>
                <w:t>1 MHz</w:t>
              </w:r>
            </w:ins>
          </w:p>
        </w:tc>
      </w:tr>
      <w:tr w:rsidR="00A75509" w:rsidRPr="005E4A7D" w14:paraId="32706970" w14:textId="77777777" w:rsidTr="00B54950">
        <w:trPr>
          <w:trHeight w:val="278"/>
          <w:tblHeader/>
          <w:jc w:val="center"/>
          <w:ins w:id="981" w:author="AC" w:date="2025-02-18T18:32:00Z"/>
        </w:trPr>
        <w:tc>
          <w:tcPr>
            <w:tcW w:w="5000" w:type="pct"/>
            <w:gridSpan w:val="3"/>
          </w:tcPr>
          <w:p w14:paraId="203528F1" w14:textId="77777777" w:rsidR="00A75509" w:rsidRDefault="00A75509" w:rsidP="00B54950">
            <w:pPr>
              <w:pStyle w:val="TAN"/>
              <w:rPr>
                <w:ins w:id="982" w:author="AC" w:date="2025-02-18T18:32:00Z"/>
              </w:rPr>
            </w:pPr>
            <w:ins w:id="983" w:author="AC" w:date="2025-02-18T18:32:00Z">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w:t>
              </w:r>
              <w:proofErr w:type="spellStart"/>
              <w:r w:rsidRPr="2E8CF52F">
                <w:rPr>
                  <w:lang w:val="en-US"/>
                </w:rPr>
                <w:t>f_offset</w:t>
              </w:r>
              <w:r w:rsidRPr="2E8CF52F">
                <w:rPr>
                  <w:vertAlign w:val="subscript"/>
                  <w:lang w:val="en-US"/>
                </w:rPr>
                <w:t>max</w:t>
              </w:r>
              <w:proofErr w:type="spellEnd"/>
              <w:r w:rsidRPr="2E8CF52F">
                <w:rPr>
                  <w:lang w:val="en-US"/>
                </w:rPr>
                <w:t xml:space="preserve"> minus half of the bandwidth of the measuring filter, where </w:t>
              </w:r>
              <w:proofErr w:type="spellStart"/>
              <w:r w:rsidRPr="2E8CF52F">
                <w:rPr>
                  <w:lang w:val="en-US"/>
                </w:rPr>
                <w:t>f_offset</w:t>
              </w:r>
              <w:r w:rsidRPr="2E8CF52F">
                <w:rPr>
                  <w:vertAlign w:val="subscript"/>
                  <w:lang w:val="en-US"/>
                </w:rPr>
                <w:t>max</w:t>
              </w:r>
              <w:proofErr w:type="spellEnd"/>
              <w:r w:rsidRPr="2E8CF52F">
                <w:rPr>
                  <w:lang w:val="en-US"/>
                </w:rPr>
                <w:t xml:space="preserve"> is the offset to the frequency </w:t>
              </w:r>
              <w:proofErr w:type="spellStart"/>
              <w:r w:rsidRPr="2E8CF52F">
                <w:rPr>
                  <w:lang w:val="en-US"/>
                </w:rPr>
                <w:t>Δf</w:t>
              </w:r>
              <w:r w:rsidRPr="2E8CF52F">
                <w:rPr>
                  <w:vertAlign w:val="subscript"/>
                  <w:lang w:val="en-US"/>
                </w:rPr>
                <w:t>OBUE</w:t>
              </w:r>
              <w:proofErr w:type="spellEnd"/>
              <w:r w:rsidRPr="2E8CF52F">
                <w:rPr>
                  <w:lang w:val="en-US"/>
                </w:rPr>
                <w:t> = 100 MHz outside the downlink operating band.</w:t>
              </w:r>
            </w:ins>
          </w:p>
        </w:tc>
      </w:tr>
    </w:tbl>
    <w:p w14:paraId="1D89B6E5" w14:textId="77777777" w:rsidR="00A75509" w:rsidRDefault="00A75509" w:rsidP="00A75509">
      <w:pPr>
        <w:rPr>
          <w:ins w:id="984" w:author="AC" w:date="2025-02-18T18:32:00Z"/>
        </w:rPr>
      </w:pPr>
    </w:p>
    <w:p w14:paraId="2058262F" w14:textId="473A346D" w:rsidR="004877D7" w:rsidDel="00990EA3" w:rsidRDefault="00A75509" w:rsidP="00D469B5">
      <w:pPr>
        <w:pStyle w:val="Heading4"/>
        <w:rPr>
          <w:del w:id="985" w:author="AC" w:date="2025-02-18T18:32:00Z"/>
        </w:rPr>
      </w:pPr>
      <w:ins w:id="986" w:author="AC" w:date="2025-02-18T18:32:00Z">
        <w:r w:rsidRPr="001856C2">
          <w:t xml:space="preserve">Note: </w:t>
        </w:r>
        <w:r>
          <w:t xml:space="preserve">AAS BS </w:t>
        </w:r>
        <w:r w:rsidRPr="001856C2">
          <w:rPr>
            <w:rFonts w:ascii="Times New Roman" w:eastAsiaTheme="minorHAnsi" w:hAnsi="Times New Roman" w:cstheme="minorBidi"/>
            <w:sz w:val="20"/>
            <w:szCs w:val="22"/>
            <w:lang w:val="en-US" w:eastAsia="en-US"/>
            <w:rPrChange w:id="987" w:author="Shubham Bhargava" w:date="2025-02-03T14:15:00Z">
              <w:rPr>
                <w:lang w:val="fr-FR" w:eastAsia="ja-JP"/>
              </w:rPr>
            </w:rPrChange>
          </w:rPr>
          <w:t>Category B l</w:t>
        </w:r>
        <w:proofErr w:type="spellStart"/>
        <w:r>
          <w:t>imits</w:t>
        </w:r>
        <w:proofErr w:type="spellEnd"/>
        <w:r>
          <w:t xml:space="preserve"> for Wide Area BS are not yet specified by regional regulatory bodies.</w:t>
        </w:r>
      </w:ins>
    </w:p>
    <w:p w14:paraId="0F19D0A1" w14:textId="77777777" w:rsidR="00990EA3" w:rsidRPr="00990EA3" w:rsidRDefault="00990EA3">
      <w:pPr>
        <w:rPr>
          <w:ins w:id="988" w:author="Shubham Bhargava" w:date="2025-02-20T15:49:00Z"/>
          <w:rFonts w:eastAsia="MS Mincho"/>
        </w:rPr>
        <w:pPrChange w:id="989" w:author="Shubham Bhargava" w:date="2025-02-20T15:49:00Z">
          <w:pPr>
            <w:pStyle w:val="Heading4"/>
          </w:pPr>
        </w:pPrChange>
      </w:pPr>
    </w:p>
    <w:p w14:paraId="40F63DB1" w14:textId="77777777" w:rsidR="00D469B5" w:rsidRDefault="00D469B5" w:rsidP="00D469B5">
      <w:pPr>
        <w:pStyle w:val="Heading4"/>
        <w:rPr>
          <w:ins w:id="990" w:author="AC" w:date="2025-01-30T19:28:00Z"/>
          <w:rFonts w:eastAsia="MS Mincho"/>
        </w:rPr>
      </w:pPr>
      <w:bookmarkStart w:id="991" w:name="_Toc66101029"/>
      <w:bookmarkStart w:id="992" w:name="_Toc67990386"/>
      <w:bookmarkStart w:id="993" w:name="_Toc98749997"/>
      <w:bookmarkStart w:id="994" w:name="_Toc180251099"/>
      <w:r>
        <w:rPr>
          <w:rFonts w:eastAsia="MS Mincho"/>
        </w:rPr>
        <w:t>6.3.1.3</w:t>
      </w:r>
      <w:r>
        <w:rPr>
          <w:rFonts w:eastAsia="MS Mincho"/>
        </w:rPr>
        <w:tab/>
        <w:t>ACLR</w:t>
      </w:r>
      <w:bookmarkEnd w:id="991"/>
      <w:bookmarkEnd w:id="992"/>
      <w:bookmarkEnd w:id="993"/>
      <w:bookmarkEnd w:id="994"/>
    </w:p>
    <w:p w14:paraId="3C9EF168" w14:textId="77777777" w:rsidR="008D0F59" w:rsidRDefault="008D0F59" w:rsidP="008D0F59">
      <w:pPr>
        <w:rPr>
          <w:ins w:id="995" w:author="AC" w:date="2025-02-18T18:34:00Z"/>
        </w:rPr>
      </w:pPr>
      <w:ins w:id="996" w:author="AC" w:date="2025-02-18T18:34:00Z">
        <w:r>
          <w:t>The ACLR should be higher than the value specified in Table 6.3.1.3-1.</w:t>
        </w:r>
      </w:ins>
    </w:p>
    <w:p w14:paraId="38A000E4" w14:textId="77777777" w:rsidR="008D0F59" w:rsidRDefault="008D0F59" w:rsidP="008D0F59">
      <w:pPr>
        <w:rPr>
          <w:ins w:id="997" w:author="AC" w:date="2025-02-18T18:34:00Z"/>
          <w:lang w:eastAsia="ja-JP"/>
        </w:rPr>
      </w:pPr>
    </w:p>
    <w:p w14:paraId="6D4F0A0F" w14:textId="77777777" w:rsidR="008D0F59" w:rsidRPr="00B668FF" w:rsidRDefault="008D0F59">
      <w:pPr>
        <w:rPr>
          <w:ins w:id="998" w:author="AC" w:date="2025-02-18T18:34:00Z"/>
          <w:rFonts w:eastAsiaTheme="minorHAnsi" w:cstheme="minorBidi"/>
          <w:szCs w:val="22"/>
          <w:lang w:val="en-US" w:eastAsia="en-US"/>
          <w:rPrChange w:id="999" w:author="Shubham Bhargava" w:date="2025-02-04T11:13:00Z">
            <w:rPr>
              <w:ins w:id="1000" w:author="AC" w:date="2025-02-18T18:34:00Z"/>
              <w:rFonts w:eastAsia="MS Mincho"/>
              <w:lang w:val="en-US"/>
            </w:rPr>
          </w:rPrChange>
        </w:rPr>
        <w:pPrChange w:id="1001" w:author="Shubham Bhargava" w:date="2025-02-04T11:13:00Z">
          <w:pPr>
            <w:pStyle w:val="Heading4"/>
          </w:pPr>
        </w:pPrChange>
      </w:pPr>
    </w:p>
    <w:p w14:paraId="0C41DC7C" w14:textId="77777777" w:rsidR="008D0F59" w:rsidRDefault="008D0F59" w:rsidP="008D0F59">
      <w:pPr>
        <w:pStyle w:val="TH"/>
        <w:rPr>
          <w:ins w:id="1002" w:author="AC" w:date="2025-02-18T18:34:00Z"/>
        </w:rPr>
      </w:pPr>
      <w:ins w:id="1003" w:author="AC" w:date="2025-02-18T18:34:00Z">
        <w:r>
          <w:lastRenderedPageBreak/>
          <w:t>Table 6.</w:t>
        </w:r>
        <w:r>
          <w:rPr>
            <w:lang w:val="en-US"/>
          </w:rPr>
          <w:t>3.1.3</w:t>
        </w:r>
        <w:r>
          <w:t>-1: Base station ACLR limit</w:t>
        </w:r>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8D0F59" w14:paraId="07D7E69B" w14:textId="77777777" w:rsidTr="00B54950">
        <w:trPr>
          <w:cantSplit/>
          <w:jc w:val="center"/>
          <w:ins w:id="1004" w:author="AC" w:date="2025-02-18T18:34:00Z"/>
        </w:trPr>
        <w:tc>
          <w:tcPr>
            <w:tcW w:w="2202" w:type="dxa"/>
            <w:tcBorders>
              <w:top w:val="single" w:sz="6" w:space="0" w:color="auto"/>
              <w:left w:val="single" w:sz="6" w:space="0" w:color="auto"/>
              <w:bottom w:val="single" w:sz="6" w:space="0" w:color="auto"/>
              <w:right w:val="single" w:sz="6" w:space="0" w:color="auto"/>
            </w:tcBorders>
            <w:hideMark/>
          </w:tcPr>
          <w:p w14:paraId="55B43E6A" w14:textId="77777777" w:rsidR="008D0F59" w:rsidRDefault="008D0F59" w:rsidP="00B54950">
            <w:pPr>
              <w:pStyle w:val="TAH"/>
              <w:rPr>
                <w:ins w:id="1005" w:author="AC" w:date="2025-02-18T18:34:00Z"/>
              </w:rPr>
            </w:pPr>
            <w:ins w:id="1006" w:author="AC" w:date="2025-02-18T18:34:00Z">
              <w:r>
                <w:t xml:space="preserve">BS channel bandwidth of lowest/highest carrier transmitted </w:t>
              </w:r>
              <w:proofErr w:type="spellStart"/>
              <w:r>
                <w:t>BW</w:t>
              </w:r>
              <w:r>
                <w:rPr>
                  <w:vertAlign w:val="subscript"/>
                </w:rPr>
                <w:t>Channel</w:t>
              </w:r>
              <w:proofErr w:type="spellEnd"/>
              <w:r>
                <w:t xml:space="preserve"> (MHz)</w:t>
              </w:r>
            </w:ins>
          </w:p>
        </w:tc>
        <w:tc>
          <w:tcPr>
            <w:tcW w:w="2191" w:type="dxa"/>
            <w:tcBorders>
              <w:top w:val="single" w:sz="6" w:space="0" w:color="auto"/>
              <w:left w:val="single" w:sz="6" w:space="0" w:color="auto"/>
              <w:bottom w:val="single" w:sz="6" w:space="0" w:color="auto"/>
              <w:right w:val="single" w:sz="6" w:space="0" w:color="auto"/>
            </w:tcBorders>
            <w:hideMark/>
          </w:tcPr>
          <w:p w14:paraId="7ECB3947" w14:textId="77777777" w:rsidR="008D0F59" w:rsidRDefault="008D0F59" w:rsidP="00B54950">
            <w:pPr>
              <w:pStyle w:val="TAH"/>
              <w:rPr>
                <w:ins w:id="1007" w:author="AC" w:date="2025-02-18T18:34:00Z"/>
              </w:rPr>
            </w:pPr>
            <w:ins w:id="1008" w:author="AC" w:date="2025-02-18T18:34:00Z">
              <w:r>
                <w:t>BS adjacent channel centre frequency offset below the lowest or above the highest carrier centre frequency transmitted</w:t>
              </w:r>
            </w:ins>
          </w:p>
        </w:tc>
        <w:tc>
          <w:tcPr>
            <w:tcW w:w="1949" w:type="dxa"/>
            <w:tcBorders>
              <w:top w:val="single" w:sz="6" w:space="0" w:color="auto"/>
              <w:left w:val="single" w:sz="6" w:space="0" w:color="auto"/>
              <w:bottom w:val="single" w:sz="6" w:space="0" w:color="auto"/>
              <w:right w:val="single" w:sz="6" w:space="0" w:color="auto"/>
            </w:tcBorders>
            <w:hideMark/>
          </w:tcPr>
          <w:p w14:paraId="556151A7" w14:textId="77777777" w:rsidR="008D0F59" w:rsidRDefault="008D0F59" w:rsidP="00B54950">
            <w:pPr>
              <w:pStyle w:val="TAH"/>
              <w:rPr>
                <w:ins w:id="1009" w:author="AC" w:date="2025-02-18T18:34:00Z"/>
              </w:rPr>
            </w:pPr>
            <w:ins w:id="1010" w:author="AC" w:date="2025-02-18T18:34:00Z">
              <w:r>
                <w:t>Assumed adjacent channel carrier (informative)</w:t>
              </w:r>
            </w:ins>
          </w:p>
        </w:tc>
        <w:tc>
          <w:tcPr>
            <w:tcW w:w="1750" w:type="dxa"/>
            <w:tcBorders>
              <w:top w:val="single" w:sz="6" w:space="0" w:color="auto"/>
              <w:left w:val="single" w:sz="6" w:space="0" w:color="auto"/>
              <w:bottom w:val="single" w:sz="6" w:space="0" w:color="auto"/>
              <w:right w:val="single" w:sz="6" w:space="0" w:color="auto"/>
            </w:tcBorders>
            <w:hideMark/>
          </w:tcPr>
          <w:p w14:paraId="11864D10" w14:textId="77777777" w:rsidR="008D0F59" w:rsidRDefault="008D0F59" w:rsidP="00B54950">
            <w:pPr>
              <w:pStyle w:val="TAH"/>
              <w:rPr>
                <w:ins w:id="1011" w:author="AC" w:date="2025-02-18T18:34:00Z"/>
              </w:rPr>
            </w:pPr>
            <w:ins w:id="1012" w:author="AC" w:date="2025-02-18T18:34:00Z">
              <w:r>
                <w:t>Filter on the adjacent channel frequency and corresponding filter bandwidth</w:t>
              </w:r>
            </w:ins>
          </w:p>
        </w:tc>
        <w:tc>
          <w:tcPr>
            <w:tcW w:w="1341" w:type="dxa"/>
            <w:tcBorders>
              <w:top w:val="single" w:sz="6" w:space="0" w:color="auto"/>
              <w:left w:val="single" w:sz="6" w:space="0" w:color="auto"/>
              <w:bottom w:val="single" w:sz="6" w:space="0" w:color="auto"/>
              <w:right w:val="single" w:sz="6" w:space="0" w:color="auto"/>
            </w:tcBorders>
            <w:hideMark/>
          </w:tcPr>
          <w:p w14:paraId="684706AC" w14:textId="77777777" w:rsidR="008D0F59" w:rsidRDefault="008D0F59" w:rsidP="00B54950">
            <w:pPr>
              <w:pStyle w:val="TAH"/>
              <w:rPr>
                <w:ins w:id="1013" w:author="AC" w:date="2025-02-18T18:34:00Z"/>
              </w:rPr>
            </w:pPr>
            <w:ins w:id="1014" w:author="AC" w:date="2025-02-18T18:34:00Z">
              <w:r>
                <w:t>ACLR limit</w:t>
              </w:r>
            </w:ins>
          </w:p>
        </w:tc>
      </w:tr>
      <w:tr w:rsidR="008D0F59" w14:paraId="3947838F" w14:textId="77777777" w:rsidTr="00B54950">
        <w:trPr>
          <w:cantSplit/>
          <w:jc w:val="center"/>
          <w:ins w:id="1015" w:author="AC" w:date="2025-02-18T18:34:00Z"/>
        </w:trPr>
        <w:tc>
          <w:tcPr>
            <w:tcW w:w="2202" w:type="dxa"/>
            <w:vMerge w:val="restart"/>
            <w:tcBorders>
              <w:top w:val="single" w:sz="6" w:space="0" w:color="auto"/>
              <w:left w:val="single" w:sz="6" w:space="0" w:color="auto"/>
              <w:bottom w:val="single" w:sz="6" w:space="0" w:color="auto"/>
              <w:right w:val="single" w:sz="6" w:space="0" w:color="auto"/>
            </w:tcBorders>
            <w:hideMark/>
          </w:tcPr>
          <w:p w14:paraId="00B66DED" w14:textId="77777777" w:rsidR="008D0F59" w:rsidRDefault="008D0F59" w:rsidP="00B54950">
            <w:pPr>
              <w:pStyle w:val="TAC"/>
              <w:rPr>
                <w:ins w:id="1016" w:author="AC" w:date="2025-02-18T18:34:00Z"/>
                <w:lang w:eastAsia="zh-CN"/>
              </w:rPr>
            </w:pPr>
            <w:ins w:id="1017" w:author="AC" w:date="2025-02-18T18:34:00Z">
              <w:r>
                <w:t>200</w:t>
              </w:r>
              <w:r>
                <w:rPr>
                  <w:lang w:eastAsia="zh-CN"/>
                </w:rPr>
                <w:t xml:space="preserve"> </w:t>
              </w:r>
            </w:ins>
          </w:p>
        </w:tc>
        <w:tc>
          <w:tcPr>
            <w:tcW w:w="2191" w:type="dxa"/>
            <w:tcBorders>
              <w:top w:val="single" w:sz="6" w:space="0" w:color="auto"/>
              <w:left w:val="single" w:sz="6" w:space="0" w:color="auto"/>
              <w:bottom w:val="single" w:sz="6" w:space="0" w:color="auto"/>
              <w:right w:val="single" w:sz="6" w:space="0" w:color="auto"/>
            </w:tcBorders>
            <w:hideMark/>
          </w:tcPr>
          <w:p w14:paraId="71A3D79D" w14:textId="77777777" w:rsidR="008D0F59" w:rsidRPr="00475A29" w:rsidRDefault="008D0F59" w:rsidP="00B54950">
            <w:pPr>
              <w:pStyle w:val="TAC"/>
              <w:rPr>
                <w:ins w:id="1018" w:author="AC" w:date="2025-02-18T18:34:00Z"/>
                <w:lang w:eastAsia="ja-JP"/>
              </w:rPr>
            </w:pPr>
            <w:proofErr w:type="spellStart"/>
            <w:ins w:id="1019" w:author="AC" w:date="2025-02-18T18:34:00Z">
              <w:r w:rsidRPr="00475A29">
                <w:t>BW</w:t>
              </w:r>
              <w:r w:rsidRPr="00475A29">
                <w:rPr>
                  <w:vertAlign w:val="subscript"/>
                </w:rPr>
                <w:t>Channel</w:t>
              </w:r>
              <w:proofErr w:type="spellEnd"/>
            </w:ins>
          </w:p>
        </w:tc>
        <w:tc>
          <w:tcPr>
            <w:tcW w:w="1949" w:type="dxa"/>
            <w:tcBorders>
              <w:top w:val="single" w:sz="6" w:space="0" w:color="auto"/>
              <w:left w:val="single" w:sz="6" w:space="0" w:color="auto"/>
              <w:bottom w:val="single" w:sz="6" w:space="0" w:color="auto"/>
              <w:right w:val="single" w:sz="6" w:space="0" w:color="auto"/>
            </w:tcBorders>
            <w:hideMark/>
          </w:tcPr>
          <w:p w14:paraId="35939CEB" w14:textId="77777777" w:rsidR="008D0F59" w:rsidRPr="00475A29" w:rsidRDefault="008D0F59" w:rsidP="00B54950">
            <w:pPr>
              <w:pStyle w:val="TAC"/>
              <w:rPr>
                <w:ins w:id="1020" w:author="AC" w:date="2025-02-18T18:34:00Z"/>
              </w:rPr>
            </w:pPr>
            <w:ins w:id="1021" w:author="AC" w:date="2025-02-18T18:34:00Z">
              <w:r w:rsidRPr="00475A29">
                <w:t>NR of same BW (Note 2)</w:t>
              </w:r>
            </w:ins>
          </w:p>
        </w:tc>
        <w:tc>
          <w:tcPr>
            <w:tcW w:w="1750" w:type="dxa"/>
            <w:tcBorders>
              <w:top w:val="single" w:sz="6" w:space="0" w:color="auto"/>
              <w:left w:val="single" w:sz="6" w:space="0" w:color="auto"/>
              <w:bottom w:val="single" w:sz="6" w:space="0" w:color="auto"/>
              <w:right w:val="single" w:sz="6" w:space="0" w:color="auto"/>
            </w:tcBorders>
            <w:hideMark/>
          </w:tcPr>
          <w:p w14:paraId="7AF7C48D" w14:textId="77777777" w:rsidR="008D0F59" w:rsidRPr="00475A29" w:rsidRDefault="008D0F59" w:rsidP="00B54950">
            <w:pPr>
              <w:pStyle w:val="TAC"/>
              <w:rPr>
                <w:ins w:id="1022" w:author="AC" w:date="2025-02-18T18:34:00Z"/>
              </w:rPr>
            </w:pPr>
            <w:ins w:id="1023" w:author="AC" w:date="2025-02-18T18:34:00Z">
              <w:r w:rsidRPr="00475A29">
                <w:t>Square (</w:t>
              </w:r>
              <w:proofErr w:type="spellStart"/>
              <w:r w:rsidRPr="00475A29">
                <w:t>BW</w:t>
              </w:r>
              <w:r w:rsidRPr="00475A29">
                <w:rPr>
                  <w:vertAlign w:val="subscript"/>
                </w:rPr>
                <w:t>Config</w:t>
              </w:r>
              <w:proofErr w:type="spellEnd"/>
              <w:r w:rsidRPr="00475A29">
                <w:t>)</w:t>
              </w:r>
            </w:ins>
          </w:p>
        </w:tc>
        <w:tc>
          <w:tcPr>
            <w:tcW w:w="1341" w:type="dxa"/>
            <w:tcBorders>
              <w:top w:val="single" w:sz="6" w:space="0" w:color="auto"/>
              <w:left w:val="single" w:sz="6" w:space="0" w:color="auto"/>
              <w:bottom w:val="single" w:sz="6" w:space="0" w:color="auto"/>
              <w:right w:val="single" w:sz="6" w:space="0" w:color="auto"/>
            </w:tcBorders>
            <w:hideMark/>
          </w:tcPr>
          <w:p w14:paraId="0E3C459E" w14:textId="77777777" w:rsidR="008D0F59" w:rsidRPr="00475A29" w:rsidRDefault="008D0F59" w:rsidP="00B54950">
            <w:pPr>
              <w:pStyle w:val="TAC"/>
              <w:rPr>
                <w:ins w:id="1024" w:author="AC" w:date="2025-02-18T18:34:00Z"/>
                <w:lang w:val="en-US" w:eastAsia="zh-CN"/>
              </w:rPr>
            </w:pPr>
            <w:ins w:id="1025" w:author="AC" w:date="2025-02-18T18:34:00Z">
              <w:r w:rsidRPr="00475A29">
                <w:rPr>
                  <w:lang w:val="en-US" w:eastAsia="zh-CN"/>
                </w:rPr>
                <w:t>3</w:t>
              </w:r>
              <w:r>
                <w:rPr>
                  <w:lang w:val="en-US" w:eastAsia="zh-CN"/>
                </w:rPr>
                <w:t>0 dB</w:t>
              </w:r>
            </w:ins>
          </w:p>
        </w:tc>
      </w:tr>
      <w:tr w:rsidR="008D0F59" w14:paraId="70D44B92" w14:textId="77777777" w:rsidTr="00B54950">
        <w:trPr>
          <w:cantSplit/>
          <w:jc w:val="center"/>
          <w:ins w:id="1026" w:author="AC" w:date="2025-02-18T18:34:00Z"/>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078ED188" w14:textId="77777777" w:rsidR="008D0F59" w:rsidRDefault="008D0F59" w:rsidP="00B54950">
            <w:pPr>
              <w:pStyle w:val="TAC"/>
              <w:rPr>
                <w:ins w:id="1027" w:author="AC" w:date="2025-02-18T18:34:00Z"/>
              </w:rPr>
            </w:pPr>
          </w:p>
        </w:tc>
        <w:tc>
          <w:tcPr>
            <w:tcW w:w="2191" w:type="dxa"/>
            <w:tcBorders>
              <w:top w:val="single" w:sz="6" w:space="0" w:color="auto"/>
              <w:left w:val="single" w:sz="6" w:space="0" w:color="auto"/>
              <w:bottom w:val="single" w:sz="6" w:space="0" w:color="auto"/>
              <w:right w:val="single" w:sz="6" w:space="0" w:color="auto"/>
            </w:tcBorders>
            <w:hideMark/>
          </w:tcPr>
          <w:p w14:paraId="0D08F3F3" w14:textId="77777777" w:rsidR="008D0F59" w:rsidRDefault="008D0F59" w:rsidP="00B54950">
            <w:pPr>
              <w:pStyle w:val="TAC"/>
              <w:rPr>
                <w:ins w:id="1028" w:author="AC" w:date="2025-02-18T18:34:00Z"/>
                <w:lang w:eastAsia="ja-JP"/>
              </w:rPr>
            </w:pPr>
            <w:ins w:id="1029" w:author="AC" w:date="2025-02-18T18:34:00Z">
              <w:r>
                <w:t xml:space="preserve">2 x </w:t>
              </w:r>
              <w:proofErr w:type="spellStart"/>
              <w:r>
                <w:t>BW</w:t>
              </w:r>
              <w:r>
                <w:rPr>
                  <w:vertAlign w:val="subscript"/>
                </w:rPr>
                <w:t>Channel</w:t>
              </w:r>
              <w:proofErr w:type="spellEnd"/>
            </w:ins>
          </w:p>
        </w:tc>
        <w:tc>
          <w:tcPr>
            <w:tcW w:w="1949" w:type="dxa"/>
            <w:tcBorders>
              <w:top w:val="single" w:sz="6" w:space="0" w:color="auto"/>
              <w:left w:val="single" w:sz="6" w:space="0" w:color="auto"/>
              <w:bottom w:val="single" w:sz="6" w:space="0" w:color="auto"/>
              <w:right w:val="single" w:sz="6" w:space="0" w:color="auto"/>
            </w:tcBorders>
            <w:hideMark/>
          </w:tcPr>
          <w:p w14:paraId="2B8364D4" w14:textId="77777777" w:rsidR="008D0F59" w:rsidRDefault="008D0F59" w:rsidP="00B54950">
            <w:pPr>
              <w:pStyle w:val="TAC"/>
              <w:rPr>
                <w:ins w:id="1030" w:author="AC" w:date="2025-02-18T18:34:00Z"/>
              </w:rPr>
            </w:pPr>
            <w:ins w:id="1031" w:author="AC" w:date="2025-02-18T18:34:00Z">
              <w:r>
                <w:t>NR of same BW (Note 2)</w:t>
              </w:r>
            </w:ins>
          </w:p>
        </w:tc>
        <w:tc>
          <w:tcPr>
            <w:tcW w:w="1750" w:type="dxa"/>
            <w:tcBorders>
              <w:top w:val="single" w:sz="6" w:space="0" w:color="auto"/>
              <w:left w:val="single" w:sz="6" w:space="0" w:color="auto"/>
              <w:bottom w:val="single" w:sz="6" w:space="0" w:color="auto"/>
              <w:right w:val="single" w:sz="6" w:space="0" w:color="auto"/>
            </w:tcBorders>
            <w:hideMark/>
          </w:tcPr>
          <w:p w14:paraId="6ABFF1A7" w14:textId="77777777" w:rsidR="008D0F59" w:rsidRDefault="008D0F59" w:rsidP="00B54950">
            <w:pPr>
              <w:pStyle w:val="TAC"/>
              <w:rPr>
                <w:ins w:id="1032" w:author="AC" w:date="2025-02-18T18:34:00Z"/>
              </w:rPr>
            </w:pPr>
            <w:ins w:id="1033" w:author="AC" w:date="2025-02-18T18:34:00Z">
              <w:r>
                <w:t>Square (</w:t>
              </w:r>
              <w:proofErr w:type="spellStart"/>
              <w:r>
                <w:t>BW</w:t>
              </w:r>
              <w:r>
                <w:rPr>
                  <w:vertAlign w:val="subscript"/>
                </w:rPr>
                <w:t>Config</w:t>
              </w:r>
              <w:proofErr w:type="spellEnd"/>
              <w:r>
                <w:t>)</w:t>
              </w:r>
            </w:ins>
          </w:p>
        </w:tc>
        <w:tc>
          <w:tcPr>
            <w:tcW w:w="1341" w:type="dxa"/>
            <w:tcBorders>
              <w:top w:val="single" w:sz="6" w:space="0" w:color="auto"/>
              <w:left w:val="single" w:sz="6" w:space="0" w:color="auto"/>
              <w:bottom w:val="single" w:sz="6" w:space="0" w:color="auto"/>
              <w:right w:val="single" w:sz="6" w:space="0" w:color="auto"/>
            </w:tcBorders>
            <w:hideMark/>
          </w:tcPr>
          <w:p w14:paraId="60A68F4C" w14:textId="77777777" w:rsidR="008D0F59" w:rsidRDefault="008D0F59" w:rsidP="00B54950">
            <w:pPr>
              <w:pStyle w:val="TAC"/>
              <w:rPr>
                <w:ins w:id="1034" w:author="AC" w:date="2025-02-18T18:34:00Z"/>
                <w:lang w:eastAsia="ja-JP"/>
              </w:rPr>
            </w:pPr>
            <w:ins w:id="1035" w:author="AC" w:date="2025-02-18T18:34:00Z">
              <w:r w:rsidRPr="00475A29">
                <w:rPr>
                  <w:lang w:val="en-US" w:eastAsia="zh-CN"/>
                </w:rPr>
                <w:t>3</w:t>
              </w:r>
              <w:r>
                <w:rPr>
                  <w:lang w:val="en-US" w:eastAsia="zh-CN"/>
                </w:rPr>
                <w:t>0 dB</w:t>
              </w:r>
            </w:ins>
          </w:p>
        </w:tc>
      </w:tr>
      <w:tr w:rsidR="008D0F59" w14:paraId="4CDE6F3F" w14:textId="77777777" w:rsidTr="00B54950">
        <w:trPr>
          <w:cantSplit/>
          <w:jc w:val="center"/>
          <w:ins w:id="1036" w:author="AC" w:date="2025-02-18T18:34:00Z"/>
        </w:trPr>
        <w:tc>
          <w:tcPr>
            <w:tcW w:w="9433" w:type="dxa"/>
            <w:gridSpan w:val="5"/>
            <w:tcBorders>
              <w:top w:val="single" w:sz="6" w:space="0" w:color="auto"/>
              <w:left w:val="single" w:sz="6" w:space="0" w:color="auto"/>
              <w:bottom w:val="single" w:sz="6" w:space="0" w:color="auto"/>
              <w:right w:val="single" w:sz="6" w:space="0" w:color="auto"/>
            </w:tcBorders>
            <w:hideMark/>
          </w:tcPr>
          <w:p w14:paraId="1B640EA3" w14:textId="77777777" w:rsidR="008D0F59" w:rsidRPr="0008491B" w:rsidRDefault="008D0F59" w:rsidP="00B54950">
            <w:pPr>
              <w:pStyle w:val="TAN"/>
              <w:rPr>
                <w:ins w:id="1037" w:author="AC" w:date="2025-02-18T18:34:00Z"/>
              </w:rPr>
            </w:pPr>
            <w:ins w:id="1038" w:author="AC" w:date="2025-02-18T18:34:00Z">
              <w:r>
                <w:t>NOTE 1:</w:t>
              </w:r>
              <w:r>
                <w:tab/>
              </w:r>
              <w:proofErr w:type="spellStart"/>
              <w:r w:rsidRPr="0008491B">
                <w:t>BW</w:t>
              </w:r>
              <w:r w:rsidRPr="0008491B">
                <w:rPr>
                  <w:vertAlign w:val="subscript"/>
                </w:rPr>
                <w:t>Channel</w:t>
              </w:r>
              <w:proofErr w:type="spellEnd"/>
              <w:r w:rsidRPr="0008491B">
                <w:t xml:space="preserve"> and </w:t>
              </w:r>
              <w:proofErr w:type="spellStart"/>
              <w:r w:rsidRPr="0008491B">
                <w:t>BW</w:t>
              </w:r>
              <w:r w:rsidRPr="0008491B">
                <w:rPr>
                  <w:vertAlign w:val="subscript"/>
                </w:rPr>
                <w:t>Config</w:t>
              </w:r>
              <w:proofErr w:type="spellEnd"/>
              <w:r w:rsidRPr="0008491B">
                <w:t xml:space="preserve"> are the BS channel bandwidth and transmission bandwidth configuration of the lowest/highest carrier transmitted on the assigned channel frequency.</w:t>
              </w:r>
            </w:ins>
          </w:p>
          <w:p w14:paraId="68923A96" w14:textId="77777777" w:rsidR="008D0F59" w:rsidRDefault="008D0F59" w:rsidP="00B54950">
            <w:pPr>
              <w:pStyle w:val="TAN"/>
              <w:rPr>
                <w:ins w:id="1039" w:author="AC" w:date="2025-02-18T18:34:00Z"/>
              </w:rPr>
            </w:pPr>
            <w:ins w:id="1040" w:author="AC" w:date="2025-02-18T18:34:00Z">
              <w:r w:rsidRPr="0008491B">
                <w:t>NOTE 2:</w:t>
              </w:r>
              <w:r w:rsidRPr="0008491B">
                <w:tab/>
                <w:t>With SCS that provides largest transmission bandwidth configuration (</w:t>
              </w:r>
              <w:proofErr w:type="spellStart"/>
              <w:r w:rsidRPr="0008491B">
                <w:t>BW</w:t>
              </w:r>
              <w:r w:rsidRPr="0008491B">
                <w:rPr>
                  <w:vertAlign w:val="subscript"/>
                </w:rPr>
                <w:t>Config</w:t>
              </w:r>
              <w:proofErr w:type="spellEnd"/>
              <w:r w:rsidRPr="0008491B">
                <w:rPr>
                  <w:rFonts w:cs="v5.0.0"/>
                </w:rPr>
                <w:t>)</w:t>
              </w:r>
              <w:r>
                <w:t>.</w:t>
              </w:r>
            </w:ins>
          </w:p>
        </w:tc>
      </w:tr>
    </w:tbl>
    <w:p w14:paraId="4AC26543" w14:textId="5E848FDE" w:rsidR="0035671D" w:rsidRPr="0035671D" w:rsidRDefault="0035671D" w:rsidP="008D0F59">
      <w:pPr>
        <w:pStyle w:val="Heading4"/>
        <w:rPr>
          <w:rFonts w:eastAsia="MS Mincho"/>
        </w:rPr>
      </w:pPr>
    </w:p>
    <w:p w14:paraId="41A9937B" w14:textId="77777777" w:rsidR="00D469B5" w:rsidRDefault="00D469B5" w:rsidP="00D469B5">
      <w:pPr>
        <w:pStyle w:val="Heading4"/>
        <w:rPr>
          <w:ins w:id="1041" w:author="AC" w:date="2025-01-30T19:29:00Z"/>
          <w:rFonts w:eastAsia="MS Mincho"/>
        </w:rPr>
      </w:pPr>
      <w:bookmarkStart w:id="1042" w:name="_Toc66101030"/>
      <w:bookmarkStart w:id="1043" w:name="_Toc67990387"/>
      <w:bookmarkStart w:id="1044" w:name="_Toc98749998"/>
      <w:bookmarkStart w:id="1045" w:name="_Toc180251100"/>
      <w:r>
        <w:rPr>
          <w:rFonts w:eastAsia="MS Mincho"/>
        </w:rPr>
        <w:t>6.3.1.4</w:t>
      </w:r>
      <w:r>
        <w:rPr>
          <w:rFonts w:eastAsia="MS Mincho"/>
        </w:rPr>
        <w:tab/>
      </w:r>
      <w:r w:rsidRPr="00F54295">
        <w:rPr>
          <w:rFonts w:eastAsia="MS Mincho"/>
        </w:rPr>
        <w:t>Spurious emissions</w:t>
      </w:r>
      <w:bookmarkEnd w:id="1042"/>
      <w:bookmarkEnd w:id="1043"/>
      <w:bookmarkEnd w:id="1044"/>
      <w:bookmarkEnd w:id="1045"/>
    </w:p>
    <w:p w14:paraId="0CE846CE" w14:textId="77777777" w:rsidR="008D0F59" w:rsidRDefault="008D0F59" w:rsidP="008D0F59">
      <w:pPr>
        <w:rPr>
          <w:ins w:id="1046" w:author="AC" w:date="2025-02-18T18:34:00Z"/>
          <w:lang w:eastAsia="ja-JP"/>
        </w:rPr>
      </w:pPr>
      <w:ins w:id="1047" w:author="AC" w:date="2025-02-18T18:34:00Z">
        <w:r>
          <w:rPr>
            <w:lang w:eastAsia="ja-JP"/>
          </w:rPr>
          <w:t>The Category A spurious emission limits applicable are extracted from TS 38.104 [9], as listed in Table 6.3.1.4-1.</w:t>
        </w:r>
      </w:ins>
    </w:p>
    <w:p w14:paraId="45F11631" w14:textId="77777777" w:rsidR="008D0F59" w:rsidRPr="009624C9" w:rsidRDefault="008D0F59" w:rsidP="008D0F59">
      <w:pPr>
        <w:pStyle w:val="Tabletitle"/>
        <w:rPr>
          <w:ins w:id="1048" w:author="AC" w:date="2025-02-18T18:34:00Z"/>
          <w:lang w:val="en-US"/>
        </w:rPr>
      </w:pPr>
      <w:ins w:id="1049" w:author="AC" w:date="2025-02-18T18:34:00Z">
        <w:r w:rsidRPr="00C23229">
          <w:t xml:space="preserve">Table </w:t>
        </w:r>
        <w:r>
          <w:t>6</w:t>
        </w:r>
        <w:r w:rsidRPr="00C23229">
          <w:t>.</w:t>
        </w:r>
        <w:r>
          <w:t>3</w:t>
        </w:r>
        <w:r w:rsidRPr="00C23229">
          <w:t xml:space="preserve">.1.4-1: General BS transmitter spurious emission limits </w:t>
        </w:r>
        <w:r w:rsidRPr="002758B9">
          <w:rPr>
            <w:lang w:val="en-US"/>
          </w:rPr>
          <w:t>for 14800 - 15350 MHz operation (Category A)</w:t>
        </w:r>
      </w:ins>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8D0F59" w14:paraId="34B84FC0" w14:textId="77777777" w:rsidTr="00B54950">
        <w:trPr>
          <w:cantSplit/>
          <w:jc w:val="center"/>
          <w:ins w:id="1050" w:author="AC" w:date="2025-02-18T18:34:00Z"/>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CED28F9" w14:textId="77777777" w:rsidR="008D0F59" w:rsidRDefault="008D0F59" w:rsidP="00B54950">
            <w:pPr>
              <w:pStyle w:val="TAH"/>
              <w:rPr>
                <w:ins w:id="1051" w:author="AC" w:date="2025-02-18T18:34:00Z"/>
                <w:szCs w:val="18"/>
                <w:lang w:val="sv-SE"/>
              </w:rPr>
            </w:pPr>
            <w:ins w:id="1052" w:author="AC" w:date="2025-02-18T18:34:00Z">
              <w:r>
                <w:t>Frequency range</w:t>
              </w:r>
            </w:ins>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4149A3C3" w14:textId="77777777" w:rsidR="008D0F59" w:rsidRDefault="008D0F59" w:rsidP="00B54950">
            <w:pPr>
              <w:pStyle w:val="TAH"/>
              <w:rPr>
                <w:ins w:id="1053" w:author="AC" w:date="2025-02-18T18:34:00Z"/>
                <w:sz w:val="20"/>
                <w:lang w:eastAsia="sv-SE"/>
              </w:rPr>
            </w:pPr>
            <w:ins w:id="1054" w:author="AC" w:date="2025-02-18T18:34:00Z">
              <w:r>
                <w:t>Limit</w:t>
              </w:r>
            </w:ins>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411C385F" w14:textId="77777777" w:rsidR="008D0F59" w:rsidRDefault="008D0F59" w:rsidP="00B54950">
            <w:pPr>
              <w:pStyle w:val="TAH"/>
              <w:rPr>
                <w:ins w:id="1055" w:author="AC" w:date="2025-02-18T18:34:00Z"/>
              </w:rPr>
            </w:pPr>
            <w:ins w:id="1056" w:author="AC" w:date="2025-02-18T18:34:00Z">
              <w:r>
                <w:t>Measurement Bandwidth</w:t>
              </w:r>
            </w:ins>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2AB67C1" w14:textId="77777777" w:rsidR="008D0F59" w:rsidRDefault="008D0F59" w:rsidP="00B54950">
            <w:pPr>
              <w:pStyle w:val="TAH"/>
              <w:rPr>
                <w:ins w:id="1057" w:author="AC" w:date="2025-02-18T18:34:00Z"/>
              </w:rPr>
            </w:pPr>
            <w:ins w:id="1058" w:author="AC" w:date="2025-02-18T18:34:00Z">
              <w:r>
                <w:t>Note</w:t>
              </w:r>
            </w:ins>
          </w:p>
        </w:tc>
      </w:tr>
      <w:tr w:rsidR="008D0F59" w14:paraId="731B902D" w14:textId="77777777" w:rsidTr="00B54950">
        <w:trPr>
          <w:cantSplit/>
          <w:jc w:val="center"/>
          <w:ins w:id="1059" w:author="AC" w:date="2025-02-18T18:34:00Z"/>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DD83D50" w14:textId="77777777" w:rsidR="008D0F59" w:rsidRDefault="008D0F59" w:rsidP="00B54950">
            <w:pPr>
              <w:pStyle w:val="TAC"/>
              <w:rPr>
                <w:ins w:id="1060" w:author="AC" w:date="2025-02-18T18:34:00Z"/>
              </w:rPr>
            </w:pPr>
            <w:ins w:id="1061" w:author="AC" w:date="2025-02-18T18:34:00Z">
              <w:r>
                <w:t>30 MHz – 1 GHz</w:t>
              </w:r>
            </w:ins>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0BB4E142" w14:textId="77777777" w:rsidR="008D0F59" w:rsidRDefault="008D0F59" w:rsidP="00B54950">
            <w:pPr>
              <w:pStyle w:val="TAC"/>
              <w:rPr>
                <w:ins w:id="1062" w:author="AC" w:date="2025-02-18T18:34:00Z"/>
              </w:rPr>
            </w:pPr>
            <w:ins w:id="1063" w:author="AC" w:date="2025-02-18T18:34:00Z">
              <w:r>
                <w:t>-13 dBm</w:t>
              </w:r>
            </w:ins>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3532677C" w14:textId="77777777" w:rsidR="008D0F59" w:rsidRDefault="008D0F59" w:rsidP="00B54950">
            <w:pPr>
              <w:pStyle w:val="TAC"/>
              <w:rPr>
                <w:ins w:id="1064" w:author="AC" w:date="2025-02-18T18:34:00Z"/>
              </w:rPr>
            </w:pPr>
            <w:ins w:id="1065" w:author="AC" w:date="2025-02-18T18:34:00Z">
              <w:r>
                <w:t>100 kHz</w:t>
              </w:r>
            </w:ins>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69B8D6F6" w14:textId="77777777" w:rsidR="008D0F59" w:rsidRDefault="008D0F59" w:rsidP="00B54950">
            <w:pPr>
              <w:pStyle w:val="TAC"/>
              <w:rPr>
                <w:ins w:id="1066" w:author="AC" w:date="2025-02-18T18:34:00Z"/>
              </w:rPr>
            </w:pPr>
            <w:ins w:id="1067" w:author="AC" w:date="2025-02-18T18:34:00Z">
              <w:r>
                <w:t>Note 1</w:t>
              </w:r>
            </w:ins>
          </w:p>
        </w:tc>
      </w:tr>
      <w:tr w:rsidR="008D0F59" w14:paraId="0D4719CC" w14:textId="77777777" w:rsidTr="00B54950">
        <w:trPr>
          <w:cantSplit/>
          <w:jc w:val="center"/>
          <w:ins w:id="1068" w:author="AC" w:date="2025-02-18T18:34:00Z"/>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377155F" w14:textId="77777777" w:rsidR="008D0F59" w:rsidRDefault="008D0F59" w:rsidP="00B54950">
            <w:pPr>
              <w:pStyle w:val="TAC"/>
              <w:rPr>
                <w:ins w:id="1069" w:author="AC" w:date="2025-02-18T18:34:00Z"/>
                <w:lang w:val="en-IN"/>
              </w:rPr>
            </w:pPr>
            <w:ins w:id="1070" w:author="AC" w:date="2025-02-18T18:34:00Z">
              <w:r>
                <w:rPr>
                  <w:lang w:val="en-IN"/>
                </w:rPr>
                <w:t>1 GHz – 2</w:t>
              </w:r>
              <w:r>
                <w:rPr>
                  <w:vertAlign w:val="superscript"/>
                  <w:lang w:val="en-IN"/>
                </w:rPr>
                <w:t>nd</w:t>
              </w:r>
              <w:r>
                <w:rPr>
                  <w:lang w:val="en-IN"/>
                </w:rPr>
                <w:t xml:space="preserve"> harmonic of the upper frequency edge of the DL operating band</w:t>
              </w:r>
            </w:ins>
          </w:p>
        </w:tc>
        <w:tc>
          <w:tcPr>
            <w:tcW w:w="0" w:type="auto"/>
            <w:vMerge/>
            <w:tcBorders>
              <w:top w:val="nil"/>
              <w:left w:val="nil"/>
              <w:bottom w:val="single" w:sz="8" w:space="0" w:color="000000"/>
              <w:right w:val="single" w:sz="8" w:space="0" w:color="000000"/>
            </w:tcBorders>
            <w:vAlign w:val="center"/>
          </w:tcPr>
          <w:p w14:paraId="0A7B9D47" w14:textId="77777777" w:rsidR="008D0F59" w:rsidRDefault="008D0F59" w:rsidP="00B54950">
            <w:pPr>
              <w:spacing w:after="0"/>
              <w:rPr>
                <w:ins w:id="1071" w:author="AC" w:date="2025-02-18T18:34:00Z"/>
                <w:sz w:val="18"/>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434D765F" w14:textId="77777777" w:rsidR="008D0F59" w:rsidRDefault="008D0F59" w:rsidP="00B54950">
            <w:pPr>
              <w:pStyle w:val="TAC"/>
              <w:rPr>
                <w:ins w:id="1072" w:author="AC" w:date="2025-02-18T18:34:00Z"/>
                <w:lang w:val="sv-SE"/>
              </w:rPr>
            </w:pPr>
            <w:ins w:id="1073" w:author="AC" w:date="2025-02-18T18:34:00Z">
              <w:r>
                <w:t>1 MHz</w:t>
              </w:r>
            </w:ins>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0DC30297" w14:textId="77777777" w:rsidR="008D0F59" w:rsidRDefault="008D0F59" w:rsidP="00B54950">
            <w:pPr>
              <w:pStyle w:val="TAC"/>
              <w:rPr>
                <w:ins w:id="1074" w:author="AC" w:date="2025-02-18T18:34:00Z"/>
              </w:rPr>
            </w:pPr>
            <w:ins w:id="1075" w:author="AC" w:date="2025-02-18T18:34:00Z">
              <w:r>
                <w:t>Note 1, Note 2</w:t>
              </w:r>
            </w:ins>
          </w:p>
        </w:tc>
      </w:tr>
      <w:tr w:rsidR="008D0F59" w14:paraId="606DDA6F" w14:textId="77777777" w:rsidTr="00B54950">
        <w:trPr>
          <w:cantSplit/>
          <w:jc w:val="center"/>
          <w:ins w:id="1076" w:author="AC" w:date="2025-02-18T18:34:00Z"/>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BB570C3" w14:textId="77777777" w:rsidR="008D0F59" w:rsidRDefault="008D0F59" w:rsidP="00B54950">
            <w:pPr>
              <w:pStyle w:val="TAN"/>
              <w:rPr>
                <w:ins w:id="1077" w:author="AC" w:date="2025-02-18T18:34:00Z"/>
                <w:lang w:val="en-IN"/>
              </w:rPr>
            </w:pPr>
            <w:ins w:id="1078" w:author="AC" w:date="2025-02-18T18:34:00Z">
              <w:r>
                <w:rPr>
                  <w:lang w:val="en-IN"/>
                </w:rPr>
                <w:t>NOTE 1:</w:t>
              </w:r>
              <w:r w:rsidRPr="00241BE6">
                <w:rPr>
                  <w:rFonts w:cs="Arial"/>
                  <w:lang w:val="en-US"/>
                </w:rPr>
                <w:tab/>
              </w:r>
              <w:r>
                <w:rPr>
                  <w:lang w:val="en-IN"/>
                </w:rPr>
                <w:t>Bandwidth as in ITU-R SM.329, s4.1</w:t>
              </w:r>
            </w:ins>
          </w:p>
          <w:p w14:paraId="7AB3D7E1" w14:textId="77777777" w:rsidR="008D0F59" w:rsidRDefault="008D0F59" w:rsidP="00B54950">
            <w:pPr>
              <w:pStyle w:val="TAN"/>
              <w:rPr>
                <w:ins w:id="1079" w:author="AC" w:date="2025-02-18T18:34:00Z"/>
                <w:lang w:val="en-IN"/>
              </w:rPr>
            </w:pPr>
            <w:ins w:id="1080" w:author="AC" w:date="2025-02-18T18:34:00Z">
              <w:r>
                <w:rPr>
                  <w:lang w:val="en-IN"/>
                </w:rPr>
                <w:t>NOTE 2:</w:t>
              </w:r>
              <w:r w:rsidRPr="00241BE6">
                <w:rPr>
                  <w:rFonts w:cs="Arial"/>
                  <w:lang w:val="en-US"/>
                </w:rPr>
                <w:tab/>
              </w:r>
              <w:r>
                <w:rPr>
                  <w:lang w:val="en-IN"/>
                </w:rPr>
                <w:t>Upper frequency as in ITU-R SM.329, s2.5 table 1.</w:t>
              </w:r>
            </w:ins>
          </w:p>
        </w:tc>
      </w:tr>
    </w:tbl>
    <w:p w14:paraId="7161AC5D" w14:textId="77777777" w:rsidR="008D0F59" w:rsidRDefault="008D0F59" w:rsidP="008D0F59">
      <w:pPr>
        <w:rPr>
          <w:ins w:id="1081" w:author="AC" w:date="2025-02-18T18:34:00Z"/>
          <w:lang w:eastAsia="ja-JP"/>
        </w:rPr>
      </w:pPr>
    </w:p>
    <w:p w14:paraId="268E8098" w14:textId="4B1E5608" w:rsidR="00F473CF" w:rsidRPr="00F473CF" w:rsidRDefault="008D0F59">
      <w:pPr>
        <w:rPr>
          <w:rFonts w:eastAsia="MS Mincho"/>
        </w:rPr>
        <w:pPrChange w:id="1082" w:author="AC" w:date="2025-01-30T19:29:00Z">
          <w:pPr>
            <w:pStyle w:val="Heading4"/>
          </w:pPr>
        </w:pPrChange>
      </w:pPr>
      <w:ins w:id="1083" w:author="AC" w:date="2025-02-18T18:34:00Z">
        <w:r w:rsidRPr="001856C2">
          <w:t xml:space="preserve">Note: </w:t>
        </w:r>
        <w:r>
          <w:t xml:space="preserve">AAS BS </w:t>
        </w:r>
        <w:r w:rsidRPr="00B37C32">
          <w:t>Category B l</w:t>
        </w:r>
        <w:r>
          <w:t xml:space="preserve">imits are not yet specified by regional regulatory bodies.  </w:t>
        </w:r>
      </w:ins>
    </w:p>
    <w:p w14:paraId="218BA9E8" w14:textId="77777777" w:rsidR="00D469B5" w:rsidRDefault="00D469B5" w:rsidP="00D469B5">
      <w:pPr>
        <w:pStyle w:val="Heading4"/>
        <w:rPr>
          <w:ins w:id="1084" w:author="AC" w:date="2025-01-31T10:34:00Z"/>
        </w:rPr>
      </w:pPr>
      <w:bookmarkStart w:id="1085" w:name="_Toc66101031"/>
      <w:bookmarkStart w:id="1086" w:name="_Toc67990388"/>
      <w:bookmarkStart w:id="1087" w:name="_Toc98749999"/>
      <w:bookmarkStart w:id="1088" w:name="_Toc180251101"/>
      <w:r>
        <w:t>6.3.1.5</w:t>
      </w:r>
      <w:r>
        <w:tab/>
      </w:r>
      <w:r w:rsidRPr="00547226">
        <w:t>Maximum output power</w:t>
      </w:r>
      <w:bookmarkEnd w:id="1085"/>
      <w:bookmarkEnd w:id="1086"/>
      <w:bookmarkEnd w:id="1087"/>
      <w:bookmarkEnd w:id="1088"/>
    </w:p>
    <w:p w14:paraId="5A7F610C" w14:textId="77777777" w:rsidR="00141A3F" w:rsidRPr="001E1B63" w:rsidRDefault="00141A3F" w:rsidP="00141A3F">
      <w:pPr>
        <w:rPr>
          <w:ins w:id="1089" w:author="AC" w:date="2025-02-18T18:35:00Z"/>
        </w:rPr>
      </w:pPr>
      <w:ins w:id="1090" w:author="AC" w:date="2025-02-18T18:35:00Z">
        <w:r w:rsidRPr="001E1B63">
          <w:t xml:space="preserve">The maximum </w:t>
        </w:r>
        <w:r>
          <w:t xml:space="preserve">base station </w:t>
        </w:r>
        <w:r w:rsidRPr="001E1B63">
          <w:t>output power</w:t>
        </w:r>
        <w:r>
          <w:t>/ sector (</w:t>
        </w:r>
        <w:proofErr w:type="spellStart"/>
        <w:r>
          <w:t>e.i.r.p</w:t>
        </w:r>
        <w:proofErr w:type="spellEnd"/>
        <w:r>
          <w:t>.)</w:t>
        </w:r>
        <w:r w:rsidRPr="001E1B63">
          <w:t xml:space="preserve"> w</w:t>
        </w:r>
        <w:r>
          <w:t>as</w:t>
        </w:r>
        <w:r w:rsidRPr="001E1B63">
          <w:t xml:space="preserve"> provided in the antenna parameter table</w:t>
        </w:r>
        <w:r>
          <w:t xml:space="preserve"> of the LS [6], as extracted in Table 6.3.1.5-1. </w:t>
        </w:r>
        <w:r w:rsidRPr="001E1B63">
          <w:t>It was agreed to be aligned with antenna characteristics.</w:t>
        </w:r>
      </w:ins>
    </w:p>
    <w:p w14:paraId="63BAFB53" w14:textId="77777777" w:rsidR="00141A3F" w:rsidRPr="00AB5D03" w:rsidRDefault="00141A3F" w:rsidP="00141A3F">
      <w:pPr>
        <w:jc w:val="center"/>
        <w:rPr>
          <w:ins w:id="1091" w:author="AC" w:date="2025-02-18T18:35:00Z"/>
          <w:b/>
          <w:bCs/>
        </w:rPr>
      </w:pPr>
      <w:ins w:id="1092" w:author="AC" w:date="2025-02-18T18:35:00Z">
        <w:r w:rsidRPr="00AB5D03">
          <w:rPr>
            <w:b/>
            <w:bCs/>
          </w:rPr>
          <w:t xml:space="preserve">Table </w:t>
        </w:r>
        <w:r>
          <w:rPr>
            <w:b/>
            <w:bCs/>
          </w:rPr>
          <w:t>6</w:t>
        </w:r>
        <w:r w:rsidRPr="00AB5D03">
          <w:rPr>
            <w:b/>
            <w:bCs/>
          </w:rPr>
          <w:t>.</w:t>
        </w:r>
        <w:r>
          <w:rPr>
            <w:b/>
            <w:bCs/>
          </w:rPr>
          <w:t>3</w:t>
        </w:r>
        <w:r w:rsidRPr="00AB5D03">
          <w:rPr>
            <w:b/>
            <w:bCs/>
          </w:rPr>
          <w:t xml:space="preserve">.1.5-1: </w:t>
        </w:r>
        <w:r w:rsidRPr="00AB5D03">
          <w:rPr>
            <w:rFonts w:eastAsia="Calibri"/>
            <w:b/>
            <w:bCs/>
            <w:lang w:eastAsia="ko-KR"/>
          </w:rPr>
          <w:t xml:space="preserve">Maximum BS output power </w:t>
        </w:r>
        <w:r w:rsidRPr="00AB5D03">
          <w:rPr>
            <w:rFonts w:eastAsia="SimSun"/>
            <w:b/>
            <w:bCs/>
          </w:rPr>
          <w:t xml:space="preserve">in </w:t>
        </w:r>
        <w:r>
          <w:rPr>
            <w:rFonts w:eastAsia="SimSun"/>
            <w:b/>
            <w:bCs/>
          </w:rPr>
          <w:t>14800</w:t>
        </w:r>
        <w:r w:rsidRPr="00AB5D03">
          <w:rPr>
            <w:rFonts w:eastAsia="SimSun"/>
            <w:b/>
            <w:bCs/>
          </w:rPr>
          <w:t xml:space="preserve"> to </w:t>
        </w:r>
        <w:r>
          <w:rPr>
            <w:rFonts w:eastAsia="SimSun"/>
            <w:b/>
            <w:bCs/>
          </w:rPr>
          <w:t>15350</w:t>
        </w:r>
        <w:r w:rsidRPr="00AB5D03">
          <w:rPr>
            <w:rFonts w:eastAsia="SimSun"/>
            <w:b/>
            <w:bCs/>
          </w:rPr>
          <w:t xml:space="preserve">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93" w:author="Shubham Bhargava" w:date="2025-02-03T15:0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858"/>
        <w:gridCol w:w="1617"/>
        <w:gridCol w:w="1297"/>
        <w:gridCol w:w="1247"/>
        <w:gridCol w:w="1324"/>
        <w:tblGridChange w:id="1094">
          <w:tblGrid>
            <w:gridCol w:w="4858"/>
            <w:gridCol w:w="1617"/>
            <w:gridCol w:w="1297"/>
            <w:gridCol w:w="1247"/>
            <w:gridCol w:w="222"/>
            <w:gridCol w:w="1102"/>
          </w:tblGrid>
        </w:tblGridChange>
      </w:tblGrid>
      <w:tr w:rsidR="00141A3F" w:rsidRPr="00E155A0" w14:paraId="3F4559F6" w14:textId="77777777" w:rsidTr="00B54950">
        <w:trPr>
          <w:trHeight w:val="440"/>
          <w:jc w:val="center"/>
          <w:ins w:id="1095" w:author="AC" w:date="2025-02-18T18:35:00Z"/>
          <w:trPrChange w:id="1096" w:author="Shubham Bhargava" w:date="2025-02-03T15:03:00Z">
            <w:trPr>
              <w:gridAfter w:val="0"/>
              <w:trHeight w:val="440"/>
              <w:jc w:val="center"/>
            </w:trPr>
          </w:trPrChange>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097"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48838F" w14:textId="77777777" w:rsidR="00141A3F" w:rsidRPr="00E155A0" w:rsidRDefault="00141A3F" w:rsidP="00B54950">
            <w:pPr>
              <w:keepNext/>
              <w:tabs>
                <w:tab w:val="left" w:pos="1134"/>
                <w:tab w:val="left" w:pos="1871"/>
                <w:tab w:val="left" w:pos="2268"/>
              </w:tabs>
              <w:spacing w:before="80" w:after="80"/>
              <w:jc w:val="center"/>
              <w:rPr>
                <w:ins w:id="1098" w:author="AC" w:date="2025-02-18T18:35:00Z"/>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099"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EBC7B6" w14:textId="77777777" w:rsidR="00141A3F" w:rsidRPr="00E155A0" w:rsidRDefault="00141A3F" w:rsidP="00B54950">
            <w:pPr>
              <w:pStyle w:val="TAH"/>
              <w:rPr>
                <w:ins w:id="1100" w:author="AC" w:date="2025-02-18T18:35:00Z"/>
                <w:rFonts w:eastAsia="Calibri" w:cs="Arial"/>
                <w:bCs/>
              </w:rPr>
            </w:pPr>
            <w:ins w:id="1101" w:author="AC" w:date="2025-02-18T18:35:00Z">
              <w:r w:rsidRPr="00E155A0">
                <w:rPr>
                  <w:rFonts w:eastAsia="Calibri"/>
                </w:rPr>
                <w:t>Macro suburban</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102"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964E4" w14:textId="77777777" w:rsidR="00141A3F" w:rsidRPr="00E155A0" w:rsidRDefault="00141A3F" w:rsidP="00B54950">
            <w:pPr>
              <w:pStyle w:val="TAH"/>
              <w:rPr>
                <w:ins w:id="1103" w:author="AC" w:date="2025-02-18T18:35:00Z"/>
                <w:rFonts w:eastAsia="Calibri"/>
              </w:rPr>
            </w:pPr>
            <w:ins w:id="1104" w:author="AC" w:date="2025-02-18T18:35:00Z">
              <w:r w:rsidRPr="00E155A0">
                <w:rPr>
                  <w:rFonts w:eastAsia="Calibri"/>
                </w:rPr>
                <w:t>Macro urban</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105"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803526" w14:textId="77777777" w:rsidR="00141A3F" w:rsidRPr="00E155A0" w:rsidRDefault="00141A3F" w:rsidP="00B54950">
            <w:pPr>
              <w:pStyle w:val="TAH"/>
              <w:rPr>
                <w:ins w:id="1106" w:author="AC" w:date="2025-02-18T18:35:00Z"/>
                <w:rFonts w:eastAsia="Calibri"/>
              </w:rPr>
            </w:pPr>
            <w:ins w:id="1107" w:author="AC" w:date="2025-02-18T18:35:00Z">
              <w:r w:rsidRPr="00E155A0">
                <w:rPr>
                  <w:rFonts w:eastAsia="Calibri"/>
                  <w:lang w:val="en-US"/>
                </w:rPr>
                <w:t>Micro urban</w:t>
              </w:r>
            </w:ins>
          </w:p>
        </w:tc>
        <w:tc>
          <w:tcPr>
            <w:tcW w:w="1324" w:type="dxa"/>
            <w:tcBorders>
              <w:top w:val="single" w:sz="4" w:space="0" w:color="auto"/>
              <w:left w:val="single" w:sz="4" w:space="0" w:color="auto"/>
              <w:bottom w:val="single" w:sz="4" w:space="0" w:color="auto"/>
              <w:right w:val="single" w:sz="4" w:space="0" w:color="auto"/>
            </w:tcBorders>
            <w:tcPrChange w:id="1108" w:author="Shubham Bhargava" w:date="2025-02-03T15:03:00Z">
              <w:tcPr>
                <w:tcW w:w="0" w:type="auto"/>
                <w:tcBorders>
                  <w:top w:val="single" w:sz="4" w:space="0" w:color="auto"/>
                  <w:left w:val="single" w:sz="4" w:space="0" w:color="auto"/>
                  <w:bottom w:val="single" w:sz="4" w:space="0" w:color="auto"/>
                  <w:right w:val="single" w:sz="4" w:space="0" w:color="auto"/>
                </w:tcBorders>
              </w:tcPr>
            </w:tcPrChange>
          </w:tcPr>
          <w:p w14:paraId="6083E717" w14:textId="77777777" w:rsidR="00141A3F" w:rsidRPr="00E155A0" w:rsidRDefault="00141A3F" w:rsidP="00141A3F">
            <w:pPr>
              <w:pStyle w:val="TAH"/>
              <w:rPr>
                <w:ins w:id="1109" w:author="AC" w:date="2025-02-18T18:35:00Z"/>
                <w:rFonts w:eastAsia="Calibri"/>
                <w:lang w:val="en-US"/>
              </w:rPr>
            </w:pPr>
            <w:ins w:id="1110" w:author="AC" w:date="2025-02-18T18:35:00Z">
              <w:r>
                <w:rPr>
                  <w:rFonts w:eastAsia="Calibri"/>
                  <w:lang w:val="en-US"/>
                </w:rPr>
                <w:t>Indoor Hotspot</w:t>
              </w:r>
            </w:ins>
          </w:p>
        </w:tc>
      </w:tr>
      <w:tr w:rsidR="00141A3F" w:rsidRPr="00E155A0" w14:paraId="310733AB" w14:textId="77777777" w:rsidTr="00B54950">
        <w:trPr>
          <w:trHeight w:val="20"/>
          <w:jc w:val="center"/>
          <w:ins w:id="1111" w:author="AC" w:date="2025-02-18T18:35:00Z"/>
          <w:trPrChange w:id="1112" w:author="Shubham Bhargava" w:date="2025-02-03T15:03:00Z">
            <w:trPr>
              <w:gridAfter w:val="0"/>
              <w:trHeight w:val="20"/>
              <w:jc w:val="center"/>
            </w:trPr>
          </w:trPrChange>
        </w:trPr>
        <w:tc>
          <w:tcPr>
            <w:tcW w:w="0" w:type="auto"/>
            <w:tcBorders>
              <w:top w:val="single" w:sz="4" w:space="0" w:color="auto"/>
              <w:left w:val="single" w:sz="4" w:space="0" w:color="auto"/>
              <w:bottom w:val="single" w:sz="4" w:space="0" w:color="auto"/>
              <w:right w:val="single" w:sz="4" w:space="0" w:color="auto"/>
            </w:tcBorders>
            <w:shd w:val="clear" w:color="auto" w:fill="auto"/>
            <w:tcPrChange w:id="1113"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tcPr>
            </w:tcPrChange>
          </w:tcPr>
          <w:p w14:paraId="62990ED4" w14:textId="77777777" w:rsidR="00141A3F" w:rsidRPr="00E155A0" w:rsidRDefault="00141A3F" w:rsidP="00B54950">
            <w:pPr>
              <w:pStyle w:val="TAC"/>
              <w:rPr>
                <w:ins w:id="1114" w:author="AC" w:date="2025-02-18T18:35:00Z"/>
                <w:rFonts w:eastAsia="Calibri"/>
                <w:lang w:val="en-US" w:eastAsia="ko-KR"/>
              </w:rPr>
            </w:pPr>
            <w:ins w:id="1115" w:author="AC" w:date="2025-02-18T18:35:00Z">
              <w:r w:rsidRPr="2E8CF52F">
                <w:rPr>
                  <w:rFonts w:eastAsia="Calibri"/>
                  <w:lang w:val="en-US" w:eastAsia="ko-KR"/>
                </w:rPr>
                <w:t>Maximum base station output power/sector (</w:t>
              </w:r>
              <w:proofErr w:type="spellStart"/>
              <w:r w:rsidRPr="2E8CF52F">
                <w:rPr>
                  <w:rFonts w:eastAsia="Calibri"/>
                  <w:lang w:val="en-US" w:eastAsia="ko-KR"/>
                </w:rPr>
                <w:t>e.i.r.p</w:t>
              </w:r>
              <w:proofErr w:type="spellEnd"/>
              <w:r w:rsidRPr="2E8CF52F">
                <w:rPr>
                  <w:rFonts w:eastAsia="Calibri"/>
                  <w:lang w:val="en-US" w:eastAsia="ko-KR"/>
                </w:rPr>
                <w:t>.) (dBm)</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116"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DABA67" w14:textId="77777777" w:rsidR="00141A3F" w:rsidRPr="00E155A0" w:rsidRDefault="00141A3F" w:rsidP="00B54950">
            <w:pPr>
              <w:pStyle w:val="TAC"/>
              <w:rPr>
                <w:ins w:id="1117" w:author="AC" w:date="2025-02-18T18:35:00Z"/>
                <w:rFonts w:eastAsiaTheme="minorEastAsia"/>
                <w:lang w:val="en-US" w:eastAsia="zh-CN"/>
              </w:rPr>
            </w:pPr>
            <w:ins w:id="1118" w:author="AC" w:date="2025-02-18T18:35:00Z">
              <w:r>
                <w:rPr>
                  <w:rFonts w:eastAsiaTheme="minorEastAsia"/>
                  <w:lang w:val="en-US" w:eastAsia="zh-CN"/>
                </w:rPr>
                <w:t>84.3</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119"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2DBDA8" w14:textId="77777777" w:rsidR="00141A3F" w:rsidRPr="00E155A0" w:rsidRDefault="00141A3F" w:rsidP="00B54950">
            <w:pPr>
              <w:pStyle w:val="TAC"/>
              <w:rPr>
                <w:ins w:id="1120" w:author="AC" w:date="2025-02-18T18:35:00Z"/>
                <w:rFonts w:eastAsia="Calibri" w:cs="Arial"/>
                <w:lang w:eastAsia="ko-KR"/>
              </w:rPr>
            </w:pPr>
            <w:ins w:id="1121" w:author="AC" w:date="2025-02-18T18:35:00Z">
              <w:r>
                <w:rPr>
                  <w:rFonts w:eastAsia="Calibri" w:cs="Arial"/>
                  <w:lang w:eastAsia="ko-KR"/>
                </w:rPr>
                <w:t>84.3</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122"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D1D7BB" w14:textId="77777777" w:rsidR="00141A3F" w:rsidRPr="00E155A0" w:rsidDel="003430C8" w:rsidRDefault="00141A3F" w:rsidP="00B54950">
            <w:pPr>
              <w:pStyle w:val="TAC"/>
              <w:rPr>
                <w:ins w:id="1123" w:author="AC" w:date="2025-02-18T18:35:00Z"/>
                <w:rFonts w:eastAsia="Calibri" w:cs="Arial"/>
                <w:lang w:eastAsia="ko-KR"/>
              </w:rPr>
            </w:pPr>
            <w:ins w:id="1124" w:author="AC" w:date="2025-02-18T18:35:00Z">
              <w:r>
                <w:rPr>
                  <w:rFonts w:eastAsia="Calibri" w:cs="Arial"/>
                  <w:lang w:eastAsia="ko-KR"/>
                </w:rPr>
                <w:t>74.3</w:t>
              </w:r>
            </w:ins>
          </w:p>
        </w:tc>
        <w:tc>
          <w:tcPr>
            <w:tcW w:w="1324" w:type="dxa"/>
            <w:tcBorders>
              <w:top w:val="single" w:sz="4" w:space="0" w:color="auto"/>
              <w:left w:val="single" w:sz="4" w:space="0" w:color="auto"/>
              <w:bottom w:val="single" w:sz="4" w:space="0" w:color="auto"/>
              <w:right w:val="single" w:sz="4" w:space="0" w:color="auto"/>
            </w:tcBorders>
            <w:tcPrChange w:id="1125" w:author="Shubham Bhargava" w:date="2025-02-03T15:03:00Z">
              <w:tcPr>
                <w:tcW w:w="0" w:type="auto"/>
                <w:tcBorders>
                  <w:top w:val="single" w:sz="4" w:space="0" w:color="auto"/>
                  <w:left w:val="single" w:sz="4" w:space="0" w:color="auto"/>
                  <w:bottom w:val="single" w:sz="4" w:space="0" w:color="auto"/>
                  <w:right w:val="single" w:sz="4" w:space="0" w:color="auto"/>
                </w:tcBorders>
              </w:tcPr>
            </w:tcPrChange>
          </w:tcPr>
          <w:p w14:paraId="344E0AF5" w14:textId="77777777" w:rsidR="00141A3F" w:rsidRDefault="00141A3F" w:rsidP="00B54950">
            <w:pPr>
              <w:pStyle w:val="TAC"/>
              <w:rPr>
                <w:ins w:id="1126" w:author="AC" w:date="2025-02-18T18:35:00Z"/>
                <w:rFonts w:eastAsia="Calibri" w:cs="Arial"/>
                <w:lang w:eastAsia="ko-KR"/>
              </w:rPr>
            </w:pPr>
            <w:ins w:id="1127" w:author="AC" w:date="2025-02-18T18:35:00Z">
              <w:r>
                <w:rPr>
                  <w:rFonts w:eastAsia="Calibri" w:cs="Arial"/>
                  <w:lang w:eastAsia="ko-KR"/>
                </w:rPr>
                <w:t>40.0</w:t>
              </w:r>
            </w:ins>
          </w:p>
        </w:tc>
      </w:tr>
    </w:tbl>
    <w:p w14:paraId="7C55F8B7" w14:textId="77777777" w:rsidR="00141A3F" w:rsidRDefault="00141A3F" w:rsidP="00141A3F">
      <w:pPr>
        <w:rPr>
          <w:ins w:id="1128" w:author="AC" w:date="2025-02-18T18:35:00Z"/>
        </w:rPr>
      </w:pPr>
    </w:p>
    <w:p w14:paraId="09337D45" w14:textId="77777777" w:rsidR="00141A3F" w:rsidRPr="001E1B63" w:rsidRDefault="00141A3F" w:rsidP="00141A3F">
      <w:pPr>
        <w:rPr>
          <w:ins w:id="1129" w:author="AC" w:date="2025-02-18T18:35:00Z"/>
        </w:rPr>
      </w:pPr>
      <w:ins w:id="1130" w:author="AC" w:date="2025-02-18T18:35:00Z">
        <w:r w:rsidRPr="001E1B63">
          <w:t>The Total Radiated Power</w:t>
        </w:r>
        <w:r>
          <w:t xml:space="preserve"> (TRP)</w:t>
        </w:r>
        <w:r w:rsidRPr="001E1B63">
          <w:t xml:space="preserve"> for two polarizations was agreed as shown in Table </w:t>
        </w:r>
        <w:r>
          <w:t>6</w:t>
        </w:r>
        <w:r w:rsidRPr="001E1B63">
          <w:t>.</w:t>
        </w:r>
        <w:r>
          <w:t>3</w:t>
        </w:r>
        <w:r w:rsidRPr="001E1B63">
          <w:t>.1.5-</w:t>
        </w:r>
        <w:r>
          <w:t>2</w:t>
        </w:r>
        <w:r w:rsidRPr="001E1B63">
          <w:t xml:space="preserve"> below.</w:t>
        </w:r>
      </w:ins>
    </w:p>
    <w:p w14:paraId="17596C0D" w14:textId="2D7AB156" w:rsidR="00141A3F" w:rsidRPr="001E1B63" w:rsidRDefault="00141A3F" w:rsidP="00141A3F">
      <w:pPr>
        <w:pStyle w:val="TH"/>
        <w:rPr>
          <w:ins w:id="1131" w:author="AC" w:date="2025-02-18T18:35:00Z"/>
          <w:lang w:val="en-US"/>
        </w:rPr>
      </w:pPr>
      <w:ins w:id="1132" w:author="AC" w:date="2025-02-18T18:35:00Z">
        <w:r w:rsidRPr="001E1B63">
          <w:rPr>
            <w:lang w:val="en-US"/>
          </w:rPr>
          <w:t xml:space="preserve">Table </w:t>
        </w:r>
      </w:ins>
      <w:ins w:id="1133" w:author="Shubham Bhargava" w:date="2025-02-20T09:43:00Z">
        <w:r w:rsidR="00FA6A1D">
          <w:rPr>
            <w:lang w:val="en-US"/>
          </w:rPr>
          <w:t>6</w:t>
        </w:r>
      </w:ins>
      <w:ins w:id="1134" w:author="AC" w:date="2025-02-18T18:35:00Z">
        <w:del w:id="1135" w:author="Shubham Bhargava" w:date="2025-02-20T09:43:00Z">
          <w:r w:rsidDel="00FA6A1D">
            <w:rPr>
              <w:lang w:val="en-US"/>
            </w:rPr>
            <w:delText>5</w:delText>
          </w:r>
        </w:del>
        <w:r w:rsidRPr="001E1B63">
          <w:rPr>
            <w:lang w:val="en-US"/>
          </w:rPr>
          <w:t>.</w:t>
        </w:r>
      </w:ins>
      <w:ins w:id="1136" w:author="Shubham Bhargava" w:date="2025-02-20T09:43:00Z">
        <w:r w:rsidR="00FA6A1D">
          <w:rPr>
            <w:lang w:val="en-US"/>
          </w:rPr>
          <w:t>3</w:t>
        </w:r>
      </w:ins>
      <w:ins w:id="1137" w:author="AC" w:date="2025-02-18T18:35:00Z">
        <w:del w:id="1138" w:author="Shubham Bhargava" w:date="2025-02-20T09:43:00Z">
          <w:r w:rsidRPr="001E1B63" w:rsidDel="00FA6A1D">
            <w:rPr>
              <w:lang w:val="en-US"/>
            </w:rPr>
            <w:delText>2</w:delText>
          </w:r>
        </w:del>
        <w:r w:rsidRPr="001E1B63">
          <w:rPr>
            <w:lang w:val="en-US"/>
          </w:rPr>
          <w:t>.1.5-</w:t>
        </w:r>
        <w:r>
          <w:rPr>
            <w:lang w:val="en-US"/>
          </w:rPr>
          <w:t>2</w:t>
        </w:r>
        <w:r w:rsidRPr="001E1B63">
          <w:rPr>
            <w:lang w:val="en-US"/>
          </w:rPr>
          <w:t>:</w:t>
        </w:r>
        <w:r>
          <w:rPr>
            <w:lang w:val="en-US"/>
          </w:rPr>
          <w:t xml:space="preserve"> </w:t>
        </w:r>
        <w:r w:rsidRPr="001E1B63">
          <w:t>Total Radiated Power</w:t>
        </w:r>
      </w:ins>
    </w:p>
    <w:tbl>
      <w:tblPr>
        <w:tblStyle w:val="TableGrid"/>
        <w:tblW w:w="0" w:type="auto"/>
        <w:tblInd w:w="3283" w:type="dxa"/>
        <w:tblLook w:val="04A0" w:firstRow="1" w:lastRow="0" w:firstColumn="1" w:lastColumn="0" w:noHBand="0" w:noVBand="1"/>
      </w:tblPr>
      <w:tblGrid>
        <w:gridCol w:w="2780"/>
        <w:gridCol w:w="1272"/>
        <w:gridCol w:w="1051"/>
        <w:gridCol w:w="1020"/>
        <w:gridCol w:w="1051"/>
      </w:tblGrid>
      <w:tr w:rsidR="00141A3F" w:rsidRPr="001E1B63" w14:paraId="588C315F" w14:textId="77777777" w:rsidTr="00B54950">
        <w:trPr>
          <w:trHeight w:val="20"/>
          <w:ins w:id="1139" w:author="AC" w:date="2025-02-18T18:35:00Z"/>
        </w:trPr>
        <w:tc>
          <w:tcPr>
            <w:tcW w:w="0" w:type="auto"/>
            <w:tcBorders>
              <w:top w:val="single" w:sz="4" w:space="0" w:color="auto"/>
              <w:left w:val="single" w:sz="4" w:space="0" w:color="auto"/>
              <w:bottom w:val="single" w:sz="4" w:space="0" w:color="auto"/>
              <w:right w:val="single" w:sz="4" w:space="0" w:color="auto"/>
            </w:tcBorders>
            <w:hideMark/>
          </w:tcPr>
          <w:p w14:paraId="5C92FA19" w14:textId="77777777" w:rsidR="00141A3F" w:rsidRPr="001E1B63" w:rsidRDefault="00141A3F" w:rsidP="00B54950">
            <w:pPr>
              <w:pStyle w:val="TAH"/>
              <w:rPr>
                <w:ins w:id="1140" w:author="AC" w:date="2025-02-18T18:35:00Z"/>
                <w:rFonts w:cs="Arial"/>
                <w:sz w:val="36"/>
                <w:szCs w:val="36"/>
              </w:rPr>
            </w:pPr>
            <w:ins w:id="1141" w:author="AC" w:date="2025-02-18T18:35:00Z">
              <w:r w:rsidRPr="001E1B63">
                <w:t>Parameter</w:t>
              </w:r>
            </w:ins>
          </w:p>
        </w:tc>
        <w:tc>
          <w:tcPr>
            <w:tcW w:w="1272" w:type="dxa"/>
            <w:tcBorders>
              <w:top w:val="single" w:sz="4" w:space="0" w:color="auto"/>
              <w:left w:val="single" w:sz="4" w:space="0" w:color="auto"/>
              <w:bottom w:val="single" w:sz="4" w:space="0" w:color="auto"/>
              <w:right w:val="single" w:sz="4" w:space="0" w:color="auto"/>
            </w:tcBorders>
            <w:hideMark/>
          </w:tcPr>
          <w:p w14:paraId="0D9186F3" w14:textId="77777777" w:rsidR="00141A3F" w:rsidRPr="001E1B63" w:rsidRDefault="00141A3F" w:rsidP="00B54950">
            <w:pPr>
              <w:pStyle w:val="TAH"/>
              <w:rPr>
                <w:ins w:id="1142" w:author="AC" w:date="2025-02-18T18:35:00Z"/>
                <w:rFonts w:cs="Arial"/>
                <w:sz w:val="36"/>
                <w:szCs w:val="36"/>
              </w:rPr>
            </w:pPr>
            <w:ins w:id="1143" w:author="AC" w:date="2025-02-18T18:35:00Z">
              <w:r w:rsidRPr="001E1B63">
                <w:t>Macro Sub-urban</w:t>
              </w:r>
            </w:ins>
          </w:p>
        </w:tc>
        <w:tc>
          <w:tcPr>
            <w:tcW w:w="0" w:type="auto"/>
            <w:tcBorders>
              <w:top w:val="single" w:sz="4" w:space="0" w:color="auto"/>
              <w:left w:val="single" w:sz="4" w:space="0" w:color="auto"/>
              <w:bottom w:val="single" w:sz="4" w:space="0" w:color="auto"/>
              <w:right w:val="single" w:sz="4" w:space="0" w:color="auto"/>
            </w:tcBorders>
            <w:hideMark/>
          </w:tcPr>
          <w:p w14:paraId="22F2C10A" w14:textId="77777777" w:rsidR="00141A3F" w:rsidRPr="001E1B63" w:rsidRDefault="00141A3F" w:rsidP="00B54950">
            <w:pPr>
              <w:pStyle w:val="TAH"/>
              <w:rPr>
                <w:ins w:id="1144" w:author="AC" w:date="2025-02-18T18:35:00Z"/>
                <w:rFonts w:cs="Arial"/>
                <w:sz w:val="36"/>
                <w:szCs w:val="36"/>
              </w:rPr>
            </w:pPr>
            <w:ins w:id="1145" w:author="AC" w:date="2025-02-18T18:35:00Z">
              <w:r w:rsidRPr="001E1B63">
                <w:t>Macro Urban</w:t>
              </w:r>
            </w:ins>
          </w:p>
        </w:tc>
        <w:tc>
          <w:tcPr>
            <w:tcW w:w="0" w:type="auto"/>
            <w:tcBorders>
              <w:top w:val="single" w:sz="4" w:space="0" w:color="auto"/>
              <w:left w:val="single" w:sz="4" w:space="0" w:color="auto"/>
              <w:bottom w:val="single" w:sz="4" w:space="0" w:color="auto"/>
              <w:right w:val="single" w:sz="4" w:space="0" w:color="auto"/>
            </w:tcBorders>
            <w:hideMark/>
          </w:tcPr>
          <w:p w14:paraId="55E46F47" w14:textId="77777777" w:rsidR="00141A3F" w:rsidRPr="001E1B63" w:rsidRDefault="00141A3F" w:rsidP="00B54950">
            <w:pPr>
              <w:pStyle w:val="TAH"/>
              <w:rPr>
                <w:ins w:id="1146" w:author="AC" w:date="2025-02-18T18:35:00Z"/>
                <w:rFonts w:cs="Arial"/>
                <w:sz w:val="36"/>
                <w:szCs w:val="36"/>
              </w:rPr>
            </w:pPr>
            <w:ins w:id="1147" w:author="AC" w:date="2025-02-18T18:35:00Z">
              <w:r w:rsidRPr="001E1B63">
                <w:t>Micro Urban</w:t>
              </w:r>
            </w:ins>
          </w:p>
        </w:tc>
        <w:tc>
          <w:tcPr>
            <w:tcW w:w="1051" w:type="dxa"/>
            <w:tcBorders>
              <w:top w:val="single" w:sz="4" w:space="0" w:color="auto"/>
              <w:left w:val="single" w:sz="4" w:space="0" w:color="auto"/>
              <w:bottom w:val="single" w:sz="4" w:space="0" w:color="auto"/>
              <w:right w:val="single" w:sz="4" w:space="0" w:color="auto"/>
            </w:tcBorders>
          </w:tcPr>
          <w:p w14:paraId="378DDE0C" w14:textId="77777777" w:rsidR="00141A3F" w:rsidRPr="001E1B63" w:rsidRDefault="00141A3F" w:rsidP="00B54950">
            <w:pPr>
              <w:pStyle w:val="TAH"/>
              <w:rPr>
                <w:ins w:id="1148" w:author="AC" w:date="2025-02-18T18:35:00Z"/>
              </w:rPr>
            </w:pPr>
            <w:ins w:id="1149" w:author="AC" w:date="2025-02-18T18:35:00Z">
              <w:r>
                <w:rPr>
                  <w:rFonts w:eastAsia="Calibri"/>
                  <w:lang w:val="en-US"/>
                </w:rPr>
                <w:t>Indoor Hotspot</w:t>
              </w:r>
            </w:ins>
          </w:p>
        </w:tc>
      </w:tr>
      <w:tr w:rsidR="00141A3F" w14:paraId="6AEA31EE" w14:textId="77777777" w:rsidTr="00B54950">
        <w:trPr>
          <w:trHeight w:val="20"/>
          <w:ins w:id="1150" w:author="AC" w:date="2025-02-18T18:35:00Z"/>
        </w:trPr>
        <w:tc>
          <w:tcPr>
            <w:tcW w:w="0" w:type="auto"/>
            <w:tcBorders>
              <w:top w:val="single" w:sz="4" w:space="0" w:color="auto"/>
              <w:left w:val="single" w:sz="4" w:space="0" w:color="auto"/>
              <w:bottom w:val="single" w:sz="4" w:space="0" w:color="auto"/>
              <w:right w:val="single" w:sz="4" w:space="0" w:color="auto"/>
            </w:tcBorders>
            <w:hideMark/>
          </w:tcPr>
          <w:p w14:paraId="154F0080" w14:textId="77777777" w:rsidR="00141A3F" w:rsidRPr="001E1B63" w:rsidRDefault="00141A3F" w:rsidP="00B54950">
            <w:pPr>
              <w:pStyle w:val="TAC"/>
              <w:rPr>
                <w:ins w:id="1151" w:author="AC" w:date="2025-02-18T18:35:00Z"/>
                <w:rFonts w:cs="Arial"/>
                <w:sz w:val="36"/>
                <w:szCs w:val="36"/>
              </w:rPr>
            </w:pPr>
            <w:ins w:id="1152" w:author="AC" w:date="2025-02-18T18:35:00Z">
              <w:r w:rsidRPr="001E1B63">
                <w:t>Total Radiated Power for two polarizations (dBm)</w:t>
              </w:r>
            </w:ins>
          </w:p>
        </w:tc>
        <w:tc>
          <w:tcPr>
            <w:tcW w:w="1272" w:type="dxa"/>
            <w:tcBorders>
              <w:top w:val="single" w:sz="4" w:space="0" w:color="auto"/>
              <w:left w:val="single" w:sz="4" w:space="0" w:color="auto"/>
              <w:bottom w:val="single" w:sz="4" w:space="0" w:color="auto"/>
              <w:right w:val="single" w:sz="4" w:space="0" w:color="auto"/>
            </w:tcBorders>
            <w:hideMark/>
          </w:tcPr>
          <w:p w14:paraId="12D2F310" w14:textId="77777777" w:rsidR="00141A3F" w:rsidRPr="001E1B63" w:rsidRDefault="00141A3F" w:rsidP="00B54950">
            <w:pPr>
              <w:pStyle w:val="TAC"/>
              <w:rPr>
                <w:ins w:id="1153" w:author="AC" w:date="2025-02-18T18:35:00Z"/>
                <w:rFonts w:cs="Arial"/>
                <w:sz w:val="36"/>
                <w:szCs w:val="36"/>
              </w:rPr>
            </w:pPr>
            <w:ins w:id="1154" w:author="AC" w:date="2025-02-18T18:35:00Z">
              <w:r w:rsidRPr="001E1B63">
                <w:t>46</w:t>
              </w:r>
            </w:ins>
          </w:p>
        </w:tc>
        <w:tc>
          <w:tcPr>
            <w:tcW w:w="0" w:type="auto"/>
            <w:tcBorders>
              <w:top w:val="single" w:sz="4" w:space="0" w:color="auto"/>
              <w:left w:val="single" w:sz="4" w:space="0" w:color="auto"/>
              <w:bottom w:val="single" w:sz="4" w:space="0" w:color="auto"/>
              <w:right w:val="single" w:sz="4" w:space="0" w:color="auto"/>
            </w:tcBorders>
            <w:hideMark/>
          </w:tcPr>
          <w:p w14:paraId="41C36802" w14:textId="77777777" w:rsidR="00141A3F" w:rsidRPr="001E1B63" w:rsidRDefault="00141A3F" w:rsidP="00B54950">
            <w:pPr>
              <w:pStyle w:val="TAC"/>
              <w:rPr>
                <w:ins w:id="1155" w:author="AC" w:date="2025-02-18T18:35:00Z"/>
                <w:rFonts w:cs="Arial"/>
                <w:sz w:val="36"/>
                <w:szCs w:val="36"/>
              </w:rPr>
            </w:pPr>
            <w:ins w:id="1156" w:author="AC" w:date="2025-02-18T18:35:00Z">
              <w:r w:rsidRPr="001E1B63">
                <w:t>46</w:t>
              </w:r>
            </w:ins>
          </w:p>
        </w:tc>
        <w:tc>
          <w:tcPr>
            <w:tcW w:w="0" w:type="auto"/>
            <w:tcBorders>
              <w:top w:val="single" w:sz="4" w:space="0" w:color="auto"/>
              <w:left w:val="single" w:sz="4" w:space="0" w:color="auto"/>
              <w:bottom w:val="single" w:sz="4" w:space="0" w:color="auto"/>
              <w:right w:val="single" w:sz="4" w:space="0" w:color="auto"/>
            </w:tcBorders>
            <w:hideMark/>
          </w:tcPr>
          <w:p w14:paraId="0079DB3D" w14:textId="77777777" w:rsidR="00141A3F" w:rsidRDefault="00141A3F" w:rsidP="00B54950">
            <w:pPr>
              <w:pStyle w:val="TAC"/>
              <w:rPr>
                <w:ins w:id="1157" w:author="AC" w:date="2025-02-18T18:35:00Z"/>
                <w:rFonts w:cs="Arial"/>
                <w:sz w:val="36"/>
                <w:szCs w:val="36"/>
              </w:rPr>
            </w:pPr>
            <w:ins w:id="1158" w:author="AC" w:date="2025-02-18T18:35:00Z">
              <w:r w:rsidRPr="001E1B63">
                <w:t>3</w:t>
              </w:r>
              <w:r>
                <w:t>6</w:t>
              </w:r>
            </w:ins>
          </w:p>
        </w:tc>
        <w:tc>
          <w:tcPr>
            <w:tcW w:w="1051" w:type="dxa"/>
            <w:tcBorders>
              <w:top w:val="single" w:sz="4" w:space="0" w:color="auto"/>
              <w:left w:val="single" w:sz="4" w:space="0" w:color="auto"/>
              <w:bottom w:val="single" w:sz="4" w:space="0" w:color="auto"/>
              <w:right w:val="single" w:sz="4" w:space="0" w:color="auto"/>
            </w:tcBorders>
          </w:tcPr>
          <w:p w14:paraId="5DDC63B6" w14:textId="77777777" w:rsidR="00141A3F" w:rsidRPr="001E1B63" w:rsidRDefault="00141A3F" w:rsidP="00B54950">
            <w:pPr>
              <w:pStyle w:val="TAC"/>
              <w:rPr>
                <w:ins w:id="1159" w:author="AC" w:date="2025-02-18T18:35:00Z"/>
              </w:rPr>
            </w:pPr>
            <w:ins w:id="1160" w:author="AC" w:date="2025-02-18T18:35:00Z">
              <w:r>
                <w:rPr>
                  <w:rFonts w:eastAsia="Calibri" w:cs="Arial"/>
                  <w:lang w:eastAsia="ko-KR"/>
                </w:rPr>
                <w:t>23</w:t>
              </w:r>
            </w:ins>
          </w:p>
        </w:tc>
      </w:tr>
    </w:tbl>
    <w:p w14:paraId="3AEEF9D5" w14:textId="77777777" w:rsidR="00D3325E" w:rsidRPr="00D3325E" w:rsidRDefault="00D3325E">
      <w:pPr>
        <w:pPrChange w:id="1161" w:author="AC" w:date="2025-01-31T10:34:00Z">
          <w:pPr>
            <w:pStyle w:val="Heading4"/>
          </w:pPr>
        </w:pPrChange>
      </w:pPr>
    </w:p>
    <w:p w14:paraId="0601E30E" w14:textId="77777777" w:rsidR="00D469B5" w:rsidRDefault="00D469B5" w:rsidP="00D469B5">
      <w:pPr>
        <w:pStyle w:val="Heading4"/>
        <w:rPr>
          <w:ins w:id="1162" w:author="AC" w:date="2025-01-31T10:41:00Z"/>
        </w:rPr>
      </w:pPr>
      <w:bookmarkStart w:id="1163" w:name="_Toc66101032"/>
      <w:bookmarkStart w:id="1164" w:name="_Toc67990389"/>
      <w:bookmarkStart w:id="1165" w:name="_Toc98750000"/>
      <w:bookmarkStart w:id="1166" w:name="_Toc180251102"/>
      <w:r>
        <w:t>6.3.1.6</w:t>
      </w:r>
      <w:r>
        <w:tab/>
        <w:t>Average output power</w:t>
      </w:r>
      <w:bookmarkEnd w:id="1163"/>
      <w:bookmarkEnd w:id="1164"/>
      <w:bookmarkEnd w:id="1165"/>
      <w:bookmarkEnd w:id="1166"/>
    </w:p>
    <w:p w14:paraId="7B032AD6" w14:textId="2E003A3E" w:rsidR="00FA5DAE" w:rsidRPr="00FA5DAE" w:rsidRDefault="00A429EB">
      <w:pPr>
        <w:pPrChange w:id="1167" w:author="AC" w:date="2025-01-31T10:41:00Z">
          <w:pPr>
            <w:pStyle w:val="Heading4"/>
          </w:pPr>
        </w:pPrChange>
      </w:pPr>
      <w:ins w:id="1168" w:author="AC" w:date="2025-01-31T10:41:00Z">
        <w:r>
          <w:t>It was agreed the average output power won’t be mentioned in the reply LS in [6].</w:t>
        </w:r>
      </w:ins>
    </w:p>
    <w:p w14:paraId="1170454A" w14:textId="77777777" w:rsidR="00D469B5" w:rsidRDefault="00D469B5" w:rsidP="00D469B5">
      <w:pPr>
        <w:pStyle w:val="Heading3"/>
      </w:pPr>
      <w:bookmarkStart w:id="1169" w:name="_Toc66101033"/>
      <w:bookmarkStart w:id="1170" w:name="_Toc67990390"/>
      <w:bookmarkStart w:id="1171" w:name="_Toc98750001"/>
      <w:bookmarkStart w:id="1172" w:name="_Toc180251103"/>
      <w:r>
        <w:t>6.3.2</w:t>
      </w:r>
      <w:r>
        <w:tab/>
        <w:t>Receiver characteristics</w:t>
      </w:r>
      <w:bookmarkEnd w:id="1169"/>
      <w:bookmarkEnd w:id="1170"/>
      <w:bookmarkEnd w:id="1171"/>
      <w:bookmarkEnd w:id="1172"/>
    </w:p>
    <w:p w14:paraId="1B1EDA03" w14:textId="77777777" w:rsidR="00D469B5" w:rsidRDefault="00D469B5" w:rsidP="00D469B5">
      <w:pPr>
        <w:pStyle w:val="Heading4"/>
        <w:rPr>
          <w:ins w:id="1173" w:author="AC" w:date="2025-01-31T10:41:00Z"/>
        </w:rPr>
      </w:pPr>
      <w:bookmarkStart w:id="1174" w:name="_Toc66101034"/>
      <w:bookmarkStart w:id="1175" w:name="_Toc67990391"/>
      <w:bookmarkStart w:id="1176" w:name="_Toc98750002"/>
      <w:bookmarkStart w:id="1177" w:name="_Toc180251104"/>
      <w:r>
        <w:t>6.3.2.1</w:t>
      </w:r>
      <w:r>
        <w:tab/>
        <w:t>Noise figure</w:t>
      </w:r>
      <w:bookmarkEnd w:id="1174"/>
      <w:bookmarkEnd w:id="1175"/>
      <w:bookmarkEnd w:id="1176"/>
      <w:bookmarkEnd w:id="1177"/>
    </w:p>
    <w:p w14:paraId="41803C89" w14:textId="4F3028B6" w:rsidR="00934A7A" w:rsidRDefault="00934A7A" w:rsidP="00934A7A">
      <w:pPr>
        <w:rPr>
          <w:ins w:id="1178" w:author="AC" w:date="2025-01-31T10:43:00Z"/>
        </w:rPr>
      </w:pPr>
      <w:ins w:id="1179" w:author="AC" w:date="2025-01-31T10:43:00Z">
        <w:r>
          <w:t>The BS typical noise figure is listed in Table 6.3.2.1-1</w:t>
        </w:r>
      </w:ins>
      <w:ins w:id="1180" w:author="AC" w:date="2025-01-31T10:45:00Z">
        <w:r w:rsidR="0081498F">
          <w:t xml:space="preserve">, </w:t>
        </w:r>
        <w:r w:rsidR="006833C3">
          <w:rPr>
            <w:rFonts w:eastAsiaTheme="minorEastAsia"/>
            <w:lang w:val="en-US"/>
          </w:rPr>
          <w:t>and</w:t>
        </w:r>
        <w:r w:rsidR="0081498F">
          <w:rPr>
            <w:rFonts w:eastAsiaTheme="minorEastAsia"/>
            <w:lang w:val="en-US"/>
          </w:rPr>
          <w:t xml:space="preserve"> </w:t>
        </w:r>
        <w:r w:rsidR="0081498F" w:rsidRPr="0006562B">
          <w:rPr>
            <w:rFonts w:eastAsiaTheme="minorEastAsia"/>
            <w:lang w:val="en-US"/>
          </w:rPr>
          <w:t>BS class definitions</w:t>
        </w:r>
        <w:r w:rsidR="0081498F">
          <w:rPr>
            <w:rFonts w:eastAsiaTheme="minorEastAsia"/>
            <w:lang w:val="en-US"/>
          </w:rPr>
          <w:t xml:space="preserve"> </w:t>
        </w:r>
        <w:r w:rsidR="006833C3">
          <w:rPr>
            <w:rFonts w:eastAsiaTheme="minorEastAsia"/>
            <w:lang w:val="en-US"/>
          </w:rPr>
          <w:t>can be</w:t>
        </w:r>
        <w:r w:rsidR="0081498F">
          <w:rPr>
            <w:rFonts w:eastAsiaTheme="minorEastAsia"/>
            <w:lang w:val="en-US"/>
          </w:rPr>
          <w:t xml:space="preserve"> seen in</w:t>
        </w:r>
        <w:r w:rsidR="0081498F" w:rsidRPr="0006562B">
          <w:rPr>
            <w:rFonts w:eastAsiaTheme="minorEastAsia"/>
            <w:lang w:val="en-US"/>
          </w:rPr>
          <w:t xml:space="preserve"> [</w:t>
        </w:r>
        <w:r w:rsidR="0081498F">
          <w:rPr>
            <w:rFonts w:eastAsiaTheme="minorEastAsia"/>
            <w:lang w:val="en-US"/>
          </w:rPr>
          <w:t>9</w:t>
        </w:r>
        <w:r w:rsidR="0081498F" w:rsidRPr="0006562B">
          <w:rPr>
            <w:rFonts w:eastAsiaTheme="minorEastAsia"/>
            <w:lang w:val="en-US"/>
          </w:rPr>
          <w:t>], § 4.4</w:t>
        </w:r>
      </w:ins>
      <w:ins w:id="1181" w:author="AC" w:date="2025-01-31T10:43:00Z">
        <w:r>
          <w:t>.</w:t>
        </w:r>
      </w:ins>
    </w:p>
    <w:p w14:paraId="6F9F2AFC" w14:textId="77777777" w:rsidR="00934A7A" w:rsidRDefault="00934A7A" w:rsidP="00934A7A">
      <w:pPr>
        <w:pStyle w:val="TH"/>
        <w:ind w:firstLine="400"/>
        <w:rPr>
          <w:ins w:id="1182" w:author="AC" w:date="2025-01-31T10:43:00Z"/>
        </w:rPr>
      </w:pPr>
      <w:ins w:id="1183" w:author="AC" w:date="2025-01-31T10:43:00Z">
        <w:r>
          <w:lastRenderedPageBreak/>
          <w:t>Table 6.3.2.1-1: Noise figure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934A7A" w14:paraId="5412E86C" w14:textId="77777777" w:rsidTr="00371568">
        <w:trPr>
          <w:jc w:val="center"/>
          <w:ins w:id="1184" w:author="AC" w:date="2025-01-31T10:43:00Z"/>
        </w:trPr>
        <w:tc>
          <w:tcPr>
            <w:tcW w:w="0" w:type="auto"/>
            <w:tcBorders>
              <w:top w:val="single" w:sz="4" w:space="0" w:color="auto"/>
              <w:left w:val="single" w:sz="4" w:space="0" w:color="auto"/>
              <w:bottom w:val="single" w:sz="4" w:space="0" w:color="auto"/>
              <w:right w:val="single" w:sz="4" w:space="0" w:color="auto"/>
            </w:tcBorders>
            <w:hideMark/>
          </w:tcPr>
          <w:p w14:paraId="4840EFDF" w14:textId="77777777" w:rsidR="00934A7A" w:rsidRDefault="00934A7A" w:rsidP="00371568">
            <w:pPr>
              <w:pStyle w:val="TAH"/>
              <w:rPr>
                <w:ins w:id="1185" w:author="AC" w:date="2025-01-31T10:43:00Z"/>
              </w:rPr>
            </w:pPr>
            <w:ins w:id="1186" w:author="AC" w:date="2025-01-31T10:43:00Z">
              <w:r>
                <w:t>BS class</w:t>
              </w:r>
            </w:ins>
          </w:p>
        </w:tc>
        <w:tc>
          <w:tcPr>
            <w:tcW w:w="0" w:type="auto"/>
            <w:tcBorders>
              <w:top w:val="single" w:sz="4" w:space="0" w:color="auto"/>
              <w:left w:val="single" w:sz="4" w:space="0" w:color="auto"/>
              <w:bottom w:val="single" w:sz="4" w:space="0" w:color="auto"/>
              <w:right w:val="single" w:sz="4" w:space="0" w:color="auto"/>
            </w:tcBorders>
            <w:hideMark/>
          </w:tcPr>
          <w:p w14:paraId="7E3F0E42" w14:textId="77777777" w:rsidR="00934A7A" w:rsidRDefault="00934A7A" w:rsidP="00371568">
            <w:pPr>
              <w:pStyle w:val="TAH"/>
              <w:rPr>
                <w:ins w:id="1187" w:author="AC" w:date="2025-01-31T10:43:00Z"/>
              </w:rPr>
            </w:pPr>
            <w:ins w:id="1188" w:author="AC" w:date="2025-01-31T10:43:00Z">
              <w:r>
                <w:t>Noise figure (dB)</w:t>
              </w:r>
            </w:ins>
          </w:p>
        </w:tc>
      </w:tr>
      <w:tr w:rsidR="00934A7A" w14:paraId="78D0A25F" w14:textId="77777777" w:rsidTr="00371568">
        <w:trPr>
          <w:jc w:val="center"/>
          <w:ins w:id="1189" w:author="AC" w:date="2025-01-31T10:43:00Z"/>
        </w:trPr>
        <w:tc>
          <w:tcPr>
            <w:tcW w:w="0" w:type="auto"/>
            <w:tcBorders>
              <w:top w:val="single" w:sz="4" w:space="0" w:color="auto"/>
              <w:left w:val="single" w:sz="4" w:space="0" w:color="auto"/>
              <w:bottom w:val="single" w:sz="4" w:space="0" w:color="auto"/>
              <w:right w:val="single" w:sz="4" w:space="0" w:color="auto"/>
            </w:tcBorders>
            <w:hideMark/>
          </w:tcPr>
          <w:p w14:paraId="746B472E" w14:textId="77777777" w:rsidR="00934A7A" w:rsidRDefault="00934A7A" w:rsidP="00371568">
            <w:pPr>
              <w:pStyle w:val="TAC"/>
              <w:rPr>
                <w:ins w:id="1190" w:author="AC" w:date="2025-01-31T10:43:00Z"/>
              </w:rPr>
            </w:pPr>
            <w:ins w:id="1191" w:author="AC" w:date="2025-01-31T10:43:00Z">
              <w:r>
                <w:t>Wide Area</w:t>
              </w:r>
            </w:ins>
          </w:p>
        </w:tc>
        <w:tc>
          <w:tcPr>
            <w:tcW w:w="0" w:type="auto"/>
            <w:tcBorders>
              <w:top w:val="single" w:sz="4" w:space="0" w:color="auto"/>
              <w:left w:val="single" w:sz="4" w:space="0" w:color="auto"/>
              <w:bottom w:val="single" w:sz="4" w:space="0" w:color="auto"/>
              <w:right w:val="single" w:sz="4" w:space="0" w:color="auto"/>
            </w:tcBorders>
            <w:hideMark/>
          </w:tcPr>
          <w:p w14:paraId="5296A8A5" w14:textId="77777777" w:rsidR="00934A7A" w:rsidRDefault="00934A7A" w:rsidP="00371568">
            <w:pPr>
              <w:pStyle w:val="TAC"/>
              <w:rPr>
                <w:ins w:id="1192" w:author="AC" w:date="2025-01-31T10:43:00Z"/>
              </w:rPr>
            </w:pPr>
            <w:ins w:id="1193" w:author="AC" w:date="2025-01-31T10:43:00Z">
              <w:r>
                <w:t>8</w:t>
              </w:r>
            </w:ins>
          </w:p>
        </w:tc>
      </w:tr>
      <w:tr w:rsidR="00934A7A" w14:paraId="140DD82B" w14:textId="77777777" w:rsidTr="00371568">
        <w:trPr>
          <w:jc w:val="center"/>
          <w:ins w:id="1194" w:author="AC" w:date="2025-01-31T10:43:00Z"/>
        </w:trPr>
        <w:tc>
          <w:tcPr>
            <w:tcW w:w="0" w:type="auto"/>
            <w:tcBorders>
              <w:top w:val="single" w:sz="4" w:space="0" w:color="auto"/>
              <w:left w:val="single" w:sz="4" w:space="0" w:color="auto"/>
              <w:bottom w:val="single" w:sz="4" w:space="0" w:color="auto"/>
              <w:right w:val="single" w:sz="4" w:space="0" w:color="auto"/>
            </w:tcBorders>
            <w:hideMark/>
          </w:tcPr>
          <w:p w14:paraId="76F20DF2" w14:textId="77777777" w:rsidR="00934A7A" w:rsidRDefault="00934A7A" w:rsidP="00371568">
            <w:pPr>
              <w:pStyle w:val="TAC"/>
              <w:rPr>
                <w:ins w:id="1195" w:author="AC" w:date="2025-01-31T10:43:00Z"/>
              </w:rPr>
            </w:pPr>
            <w:ins w:id="1196" w:author="AC" w:date="2025-01-31T10:43:00Z">
              <w:r>
                <w:t>Medium Range</w:t>
              </w:r>
            </w:ins>
          </w:p>
        </w:tc>
        <w:tc>
          <w:tcPr>
            <w:tcW w:w="0" w:type="auto"/>
            <w:tcBorders>
              <w:top w:val="single" w:sz="4" w:space="0" w:color="auto"/>
              <w:left w:val="single" w:sz="4" w:space="0" w:color="auto"/>
              <w:bottom w:val="single" w:sz="4" w:space="0" w:color="auto"/>
              <w:right w:val="single" w:sz="4" w:space="0" w:color="auto"/>
            </w:tcBorders>
            <w:hideMark/>
          </w:tcPr>
          <w:p w14:paraId="3F0DEB6F" w14:textId="77777777" w:rsidR="00934A7A" w:rsidRDefault="00934A7A" w:rsidP="00371568">
            <w:pPr>
              <w:pStyle w:val="TAC"/>
              <w:rPr>
                <w:ins w:id="1197" w:author="AC" w:date="2025-01-31T10:43:00Z"/>
              </w:rPr>
            </w:pPr>
            <w:ins w:id="1198" w:author="AC" w:date="2025-01-31T10:43:00Z">
              <w:r>
                <w:t>13</w:t>
              </w:r>
            </w:ins>
          </w:p>
        </w:tc>
      </w:tr>
      <w:tr w:rsidR="00934A7A" w14:paraId="255CCB63" w14:textId="77777777" w:rsidTr="00371568">
        <w:trPr>
          <w:jc w:val="center"/>
          <w:ins w:id="1199" w:author="AC" w:date="2025-01-31T10:43:00Z"/>
        </w:trPr>
        <w:tc>
          <w:tcPr>
            <w:tcW w:w="0" w:type="auto"/>
            <w:tcBorders>
              <w:top w:val="single" w:sz="4" w:space="0" w:color="auto"/>
              <w:left w:val="single" w:sz="4" w:space="0" w:color="auto"/>
              <w:bottom w:val="single" w:sz="4" w:space="0" w:color="auto"/>
              <w:right w:val="single" w:sz="4" w:space="0" w:color="auto"/>
            </w:tcBorders>
            <w:hideMark/>
          </w:tcPr>
          <w:p w14:paraId="722AB11A" w14:textId="77777777" w:rsidR="00934A7A" w:rsidRDefault="00934A7A" w:rsidP="00371568">
            <w:pPr>
              <w:pStyle w:val="TAC"/>
              <w:rPr>
                <w:ins w:id="1200" w:author="AC" w:date="2025-01-31T10:43:00Z"/>
              </w:rPr>
            </w:pPr>
            <w:ins w:id="1201" w:author="AC" w:date="2025-01-31T10:43:00Z">
              <w:r>
                <w:t>Local Area</w:t>
              </w:r>
            </w:ins>
          </w:p>
        </w:tc>
        <w:tc>
          <w:tcPr>
            <w:tcW w:w="0" w:type="auto"/>
            <w:tcBorders>
              <w:top w:val="single" w:sz="4" w:space="0" w:color="auto"/>
              <w:left w:val="single" w:sz="4" w:space="0" w:color="auto"/>
              <w:bottom w:val="single" w:sz="4" w:space="0" w:color="auto"/>
              <w:right w:val="single" w:sz="4" w:space="0" w:color="auto"/>
            </w:tcBorders>
            <w:hideMark/>
          </w:tcPr>
          <w:p w14:paraId="6AD91739" w14:textId="77777777" w:rsidR="00934A7A" w:rsidRDefault="00934A7A" w:rsidP="00371568">
            <w:pPr>
              <w:pStyle w:val="TAC"/>
              <w:rPr>
                <w:ins w:id="1202" w:author="AC" w:date="2025-01-31T10:43:00Z"/>
              </w:rPr>
            </w:pPr>
            <w:ins w:id="1203" w:author="AC" w:date="2025-01-31T10:43:00Z">
              <w:r>
                <w:t>16</w:t>
              </w:r>
            </w:ins>
          </w:p>
        </w:tc>
      </w:tr>
    </w:tbl>
    <w:p w14:paraId="7B397736" w14:textId="77777777" w:rsidR="00052DD8" w:rsidRPr="00052DD8" w:rsidRDefault="00052DD8">
      <w:pPr>
        <w:pPrChange w:id="1204" w:author="AC" w:date="2025-01-31T10:41:00Z">
          <w:pPr>
            <w:pStyle w:val="Heading4"/>
          </w:pPr>
        </w:pPrChange>
      </w:pPr>
    </w:p>
    <w:p w14:paraId="099E6C6D" w14:textId="77777777" w:rsidR="00D469B5" w:rsidRDefault="00D469B5" w:rsidP="00D469B5">
      <w:pPr>
        <w:pStyle w:val="Heading4"/>
        <w:rPr>
          <w:ins w:id="1205" w:author="AC" w:date="2025-01-31T10:45:00Z"/>
        </w:rPr>
      </w:pPr>
      <w:bookmarkStart w:id="1206" w:name="_Toc66101035"/>
      <w:bookmarkStart w:id="1207" w:name="_Toc67990392"/>
      <w:bookmarkStart w:id="1208" w:name="_Toc98750003"/>
      <w:bookmarkStart w:id="1209" w:name="_Toc180251105"/>
      <w:r>
        <w:t>6.3.2.2</w:t>
      </w:r>
      <w:r>
        <w:tab/>
        <w:t>Sensitivity</w:t>
      </w:r>
      <w:bookmarkEnd w:id="1206"/>
      <w:bookmarkEnd w:id="1207"/>
      <w:bookmarkEnd w:id="1208"/>
      <w:bookmarkEnd w:id="1209"/>
    </w:p>
    <w:p w14:paraId="2C1DF6FF" w14:textId="77777777" w:rsidR="004A7C0A" w:rsidRDefault="004A7C0A" w:rsidP="004A7C0A">
      <w:pPr>
        <w:rPr>
          <w:ins w:id="1210" w:author="AC" w:date="2025-02-18T18:37:00Z"/>
        </w:rPr>
      </w:pPr>
      <w:ins w:id="1211" w:author="AC" w:date="2025-02-18T18:37:00Z">
        <w:r>
          <w:t>The OTA sensitivity requirement will be based on the NF and the antenna gain:</w:t>
        </w:r>
      </w:ins>
    </w:p>
    <w:p w14:paraId="14995CF2" w14:textId="77777777" w:rsidR="004A7C0A" w:rsidRDefault="004A7C0A" w:rsidP="004A7C0A">
      <w:pPr>
        <w:pStyle w:val="EQ"/>
        <w:rPr>
          <w:ins w:id="1212" w:author="AC" w:date="2025-02-18T18:37:00Z"/>
        </w:rPr>
      </w:pPr>
      <w:ins w:id="1213" w:author="AC" w:date="2025-02-18T18:37:00Z">
        <w:r>
          <w:tab/>
        </w:r>
      </w:ins>
      <m:oMath>
        <m:r>
          <w:ins w:id="1214" w:author="AC" w:date="2025-02-18T18:37:00Z">
            <w:rPr>
              <w:rFonts w:ascii="Cambria Math" w:hAnsi="Cambria Math" w:cs="Arial"/>
              <w:sz w:val="24"/>
              <w:szCs w:val="24"/>
            </w:rPr>
            <m:t xml:space="preserve"> </m:t>
          </w:ins>
        </m:r>
        <m:sSub>
          <m:sSubPr>
            <m:ctrlPr>
              <w:ins w:id="1215" w:author="AC" w:date="2025-02-18T18:37:00Z">
                <w:rPr>
                  <w:rFonts w:ascii="Cambria Math" w:hAnsi="Cambria Math" w:cs="Arial"/>
                  <w:i/>
                  <w:sz w:val="24"/>
                  <w:szCs w:val="24"/>
                </w:rPr>
              </w:ins>
            </m:ctrlPr>
          </m:sSubPr>
          <m:e>
            <m:r>
              <w:ins w:id="1216" w:author="AC" w:date="2025-02-18T18:37:00Z">
                <w:rPr>
                  <w:rFonts w:ascii="Cambria Math" w:hAnsi="Cambria Math" w:cs="Arial"/>
                </w:rPr>
                <m:t>EIS</m:t>
              </w:ins>
            </m:r>
          </m:e>
          <m:sub>
            <m:r>
              <w:ins w:id="1217" w:author="AC" w:date="2025-02-18T18:37:00Z">
                <w:rPr>
                  <w:rFonts w:ascii="Cambria Math" w:hAnsi="Cambria Math" w:cs="Arial"/>
                </w:rPr>
                <m:t>REFSENS</m:t>
              </w:ins>
            </m:r>
          </m:sub>
        </m:sSub>
        <m:r>
          <w:ins w:id="1218" w:author="AC" w:date="2025-02-18T18:37:00Z">
            <w:rPr>
              <w:rFonts w:ascii="Cambria Math" w:hAnsi="Cambria Math" w:cs="Arial"/>
            </w:rPr>
            <m:t>=</m:t>
          </w:ins>
        </m:r>
        <m:sSub>
          <m:sSubPr>
            <m:ctrlPr>
              <w:ins w:id="1219" w:author="AC" w:date="2025-02-18T18:37:00Z">
                <w:rPr>
                  <w:rFonts w:ascii="Cambria Math" w:hAnsi="Cambria Math" w:cs="Arial"/>
                  <w:i/>
                  <w:sz w:val="24"/>
                  <w:szCs w:val="24"/>
                </w:rPr>
              </w:ins>
            </m:ctrlPr>
          </m:sSubPr>
          <m:e>
            <m:r>
              <w:ins w:id="1220" w:author="AC" w:date="2025-02-18T18:37:00Z">
                <w:rPr>
                  <w:rFonts w:ascii="Cambria Math" w:hAnsi="Cambria Math" w:cs="Arial"/>
                </w:rPr>
                <m:t>P</m:t>
              </w:ins>
            </m:r>
          </m:e>
          <m:sub>
            <m:r>
              <w:ins w:id="1221" w:author="AC" w:date="2025-02-18T18:37:00Z">
                <w:rPr>
                  <w:rFonts w:ascii="Cambria Math" w:hAnsi="Cambria Math" w:cs="Arial"/>
                </w:rPr>
                <m:t>kT</m:t>
              </w:ins>
            </m:r>
          </m:sub>
        </m:sSub>
        <m:r>
          <w:ins w:id="1222" w:author="AC" w:date="2025-02-18T18:37:00Z">
            <w:rPr>
              <w:rFonts w:ascii="Cambria Math" w:hAnsi="Cambria Math" w:cs="Arial"/>
            </w:rPr>
            <m:t>+10*</m:t>
          </w:ins>
        </m:r>
        <m:sSub>
          <m:sSubPr>
            <m:ctrlPr>
              <w:ins w:id="1223" w:author="AC" w:date="2025-02-18T18:37:00Z">
                <w:rPr>
                  <w:rFonts w:ascii="Cambria Math" w:hAnsi="Cambria Math" w:cs="Arial"/>
                  <w:i/>
                  <w:sz w:val="24"/>
                  <w:szCs w:val="24"/>
                </w:rPr>
              </w:ins>
            </m:ctrlPr>
          </m:sSubPr>
          <m:e>
            <m:r>
              <w:ins w:id="1224" w:author="AC" w:date="2025-02-18T18:37:00Z">
                <w:rPr>
                  <w:rFonts w:ascii="Cambria Math" w:hAnsi="Cambria Math" w:cs="Arial"/>
                </w:rPr>
                <m:t>log</m:t>
              </w:ins>
            </m:r>
          </m:e>
          <m:sub>
            <m:r>
              <w:ins w:id="1225" w:author="AC" w:date="2025-02-18T18:37:00Z">
                <w:rPr>
                  <w:rFonts w:ascii="Cambria Math" w:hAnsi="Cambria Math" w:cs="Arial"/>
                </w:rPr>
                <m:t>10</m:t>
              </w:ins>
            </m:r>
          </m:sub>
        </m:sSub>
        <m:d>
          <m:dPr>
            <m:ctrlPr>
              <w:ins w:id="1226" w:author="AC" w:date="2025-02-18T18:37:00Z">
                <w:rPr>
                  <w:rFonts w:ascii="Cambria Math" w:hAnsi="Cambria Math" w:cs="Arial"/>
                  <w:i/>
                  <w:sz w:val="24"/>
                  <w:szCs w:val="24"/>
                </w:rPr>
              </w:ins>
            </m:ctrlPr>
          </m:dPr>
          <m:e>
            <m:r>
              <w:ins w:id="1227" w:author="AC" w:date="2025-02-18T18:37:00Z">
                <w:rPr>
                  <w:rFonts w:ascii="Cambria Math" w:hAnsi="Cambria Math" w:cs="Arial"/>
                </w:rPr>
                <m:t>BW</m:t>
              </w:ins>
            </m:r>
          </m:e>
        </m:d>
        <m:r>
          <w:ins w:id="1228" w:author="AC" w:date="2025-02-18T18:37:00Z">
            <w:rPr>
              <w:rFonts w:ascii="Cambria Math" w:hAnsi="Cambria Math" w:cs="Arial"/>
            </w:rPr>
            <m:t>+NF+IM+SNR-G    (dBm)</m:t>
          </w:ins>
        </m:r>
      </m:oMath>
    </w:p>
    <w:p w14:paraId="5A8F6E41" w14:textId="77777777" w:rsidR="004A7C0A" w:rsidRDefault="004A7C0A" w:rsidP="004A7C0A">
      <w:pPr>
        <w:rPr>
          <w:ins w:id="1229" w:author="AC" w:date="2025-02-18T18:37:00Z"/>
        </w:rPr>
      </w:pPr>
      <w:ins w:id="1230" w:author="AC" w:date="2025-02-18T18:37:00Z">
        <w:r>
          <w:t xml:space="preserve">Where: </w:t>
        </w:r>
      </w:ins>
    </w:p>
    <w:p w14:paraId="4B85923F" w14:textId="77777777" w:rsidR="004A7C0A" w:rsidRDefault="004A7C0A" w:rsidP="004A7C0A">
      <w:pPr>
        <w:pStyle w:val="B1"/>
        <w:rPr>
          <w:ins w:id="1231" w:author="AC" w:date="2025-02-18T18:37:00Z"/>
        </w:rPr>
      </w:pPr>
      <w:ins w:id="1232" w:author="AC" w:date="2025-02-18T18:37:00Z">
        <w:r>
          <w:t>-</w:t>
        </w:r>
        <w:r>
          <w:tab/>
          <w:t xml:space="preserve">BW is the configured bandwidth of the FRC, </w:t>
        </w:r>
      </w:ins>
    </w:p>
    <w:p w14:paraId="5E486489" w14:textId="77777777" w:rsidR="004A7C0A" w:rsidRDefault="004A7C0A" w:rsidP="004A7C0A">
      <w:pPr>
        <w:pStyle w:val="B1"/>
        <w:rPr>
          <w:ins w:id="1233" w:author="AC" w:date="2025-02-18T18:37:00Z"/>
        </w:rPr>
      </w:pPr>
      <w:ins w:id="1234" w:author="AC" w:date="2025-02-18T18:37:00Z">
        <w:r>
          <w:t>-</w:t>
        </w:r>
        <w:r>
          <w:tab/>
          <w:t xml:space="preserve">NF is the noise figure, </w:t>
        </w:r>
      </w:ins>
    </w:p>
    <w:p w14:paraId="1A45B9F5" w14:textId="77777777" w:rsidR="004A7C0A" w:rsidRDefault="004A7C0A" w:rsidP="004A7C0A">
      <w:pPr>
        <w:pStyle w:val="B1"/>
        <w:rPr>
          <w:ins w:id="1235" w:author="AC" w:date="2025-02-18T18:37:00Z"/>
        </w:rPr>
      </w:pPr>
      <w:ins w:id="1236" w:author="AC" w:date="2025-02-18T18:37:00Z">
        <w:r>
          <w:t>-</w:t>
        </w:r>
        <w:r>
          <w:tab/>
          <w:t xml:space="preserve">IM is implementation margin not related to antenna array, </w:t>
        </w:r>
      </w:ins>
    </w:p>
    <w:p w14:paraId="7FFBABD7" w14:textId="77777777" w:rsidR="004A7C0A" w:rsidRDefault="004A7C0A" w:rsidP="004A7C0A">
      <w:pPr>
        <w:pStyle w:val="B1"/>
        <w:rPr>
          <w:ins w:id="1237" w:author="AC" w:date="2025-02-18T18:37:00Z"/>
        </w:rPr>
      </w:pPr>
      <w:ins w:id="1238" w:author="AC" w:date="2025-02-18T18:37:00Z">
        <w:r>
          <w:t>-</w:t>
        </w:r>
        <w:r>
          <w:tab/>
          <w:t xml:space="preserve">SNR is the required SNR to reach 95% throughput, and </w:t>
        </w:r>
      </w:ins>
    </w:p>
    <w:p w14:paraId="74FC4E04" w14:textId="77777777" w:rsidR="004A7C0A" w:rsidRDefault="004A7C0A" w:rsidP="004A7C0A">
      <w:pPr>
        <w:pStyle w:val="B1"/>
        <w:rPr>
          <w:ins w:id="1239" w:author="AC" w:date="2025-02-18T18:37:00Z"/>
        </w:rPr>
      </w:pPr>
      <w:ins w:id="1240" w:author="AC" w:date="2025-02-18T18:37:00Z">
        <w:r>
          <w:t>-</w:t>
        </w:r>
        <w:r>
          <w:tab/>
          <w:t>G is the antenna gain including RF losses and 3dB off peak margin.</w:t>
        </w:r>
      </w:ins>
    </w:p>
    <w:p w14:paraId="0E49D37C" w14:textId="77777777" w:rsidR="004A7C0A" w:rsidRDefault="004A7C0A" w:rsidP="004A7C0A">
      <w:pPr>
        <w:pStyle w:val="B1"/>
        <w:rPr>
          <w:ins w:id="1241" w:author="AC" w:date="2025-02-18T18:37:00Z"/>
        </w:rPr>
      </w:pPr>
    </w:p>
    <w:p w14:paraId="41430268" w14:textId="77777777" w:rsidR="004A7C0A" w:rsidRDefault="004A7C0A" w:rsidP="004A7C0A">
      <w:pPr>
        <w:rPr>
          <w:ins w:id="1242" w:author="AC" w:date="2025-02-18T18:37:00Z"/>
        </w:rPr>
      </w:pPr>
      <w:ins w:id="1243" w:author="AC" w:date="2025-02-18T18:37:00Z">
        <w:r>
          <w:t xml:space="preserve">However, the sensitivity is not a critical parameter for sharing and compatibility studies. It was agreed to not mention any value for this parameter in LS [6]. </w:t>
        </w:r>
      </w:ins>
    </w:p>
    <w:p w14:paraId="42C018C3" w14:textId="77777777" w:rsidR="004A7C0A" w:rsidRPr="00152439" w:rsidRDefault="004A7C0A">
      <w:pPr>
        <w:rPr>
          <w:ins w:id="1244" w:author="AC" w:date="2025-02-18T18:37:00Z"/>
        </w:rPr>
        <w:pPrChange w:id="1245" w:author="Shubham Bhargava" w:date="2025-02-03T15:08:00Z">
          <w:pPr>
            <w:pStyle w:val="Heading4"/>
          </w:pPr>
        </w:pPrChange>
      </w:pPr>
    </w:p>
    <w:p w14:paraId="5CDAF5D5" w14:textId="77777777" w:rsidR="004A7C0A" w:rsidRPr="007841EC" w:rsidRDefault="004A7C0A">
      <w:pPr>
        <w:pPrChange w:id="1246" w:author="AC" w:date="2025-01-31T10:45:00Z">
          <w:pPr>
            <w:pStyle w:val="Heading4"/>
          </w:pPr>
        </w:pPrChange>
      </w:pPr>
    </w:p>
    <w:p w14:paraId="1DB24214" w14:textId="77777777" w:rsidR="00D469B5" w:rsidRDefault="00D469B5" w:rsidP="00D469B5">
      <w:pPr>
        <w:pStyle w:val="Heading4"/>
        <w:rPr>
          <w:ins w:id="1247" w:author="AC" w:date="2025-01-31T10:48:00Z"/>
          <w:rFonts w:eastAsia="MS Mincho"/>
          <w:lang w:eastAsia="ja-JP"/>
        </w:rPr>
      </w:pPr>
      <w:bookmarkStart w:id="1248" w:name="_Toc66101036"/>
      <w:bookmarkStart w:id="1249" w:name="_Toc67990393"/>
      <w:bookmarkStart w:id="1250" w:name="_Toc98750004"/>
      <w:bookmarkStart w:id="1251" w:name="_Toc180251106"/>
      <w:r>
        <w:rPr>
          <w:rFonts w:eastAsia="MS Mincho"/>
          <w:lang w:eastAsia="ja-JP"/>
        </w:rPr>
        <w:t>6.3.2.3</w:t>
      </w:r>
      <w:r>
        <w:rPr>
          <w:rFonts w:eastAsia="MS Mincho"/>
          <w:lang w:eastAsia="ja-JP"/>
        </w:rPr>
        <w:tab/>
        <w:t>Blocking response</w:t>
      </w:r>
      <w:bookmarkEnd w:id="1248"/>
      <w:bookmarkEnd w:id="1249"/>
      <w:bookmarkEnd w:id="1250"/>
      <w:bookmarkEnd w:id="1251"/>
    </w:p>
    <w:p w14:paraId="7F035C79" w14:textId="77777777" w:rsidR="00DE0B61" w:rsidRPr="00416B06" w:rsidRDefault="00DE0B61" w:rsidP="00DE0B61">
      <w:pPr>
        <w:rPr>
          <w:ins w:id="1252" w:author="AC" w:date="2025-02-18T18:39:00Z"/>
          <w:lang w:val="en-US" w:eastAsia="ja-JP"/>
          <w:rPrChange w:id="1253" w:author="Shubham Bhargava" w:date="2025-02-04T11:35:00Z">
            <w:rPr>
              <w:ins w:id="1254" w:author="AC" w:date="2025-02-18T18:39:00Z"/>
              <w:lang w:eastAsia="ja-JP"/>
            </w:rPr>
          </w:rPrChange>
        </w:rPr>
      </w:pPr>
      <w:ins w:id="1255" w:author="AC" w:date="2025-02-18T18:39:00Z">
        <w:r>
          <w:t>The o</w:t>
        </w:r>
        <w:r w:rsidRPr="00D74B12">
          <w:t>ut-of-band blocking</w:t>
        </w:r>
        <w:r>
          <w:t xml:space="preserve"> 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r>
          <w:t xml:space="preserve"> as listed in Table 6.3.2.3-1</w:t>
        </w:r>
        <w:r w:rsidRPr="00D74B12">
          <w:t xml:space="preserve">. </w:t>
        </w:r>
        <w:r>
          <w:t>It is agreed to adop</w:t>
        </w:r>
        <w:r w:rsidRPr="00F31D10">
          <w:t>t</w:t>
        </w:r>
        <w:r>
          <w:t xml:space="preserve"> </w:t>
        </w:r>
        <w:proofErr w:type="spellStart"/>
        <w:r w:rsidRPr="00C61ED5">
          <w:t>Δf</w:t>
        </w:r>
        <w:r w:rsidRPr="00C61ED5">
          <w:rPr>
            <w:vertAlign w:val="subscript"/>
          </w:rPr>
          <w:t>OOB</w:t>
        </w:r>
        <w:proofErr w:type="spellEnd"/>
        <w:r w:rsidRPr="00C61ED5">
          <w:t xml:space="preserve"> = 100 MHz</w:t>
        </w:r>
        <w:r w:rsidRPr="00F31D10">
          <w:t xml:space="preserve"> f</w:t>
        </w:r>
        <w:r>
          <w:t>or AAS BS.</w:t>
        </w:r>
      </w:ins>
    </w:p>
    <w:p w14:paraId="3EFF7CB4" w14:textId="77777777" w:rsidR="00DE0B61" w:rsidRPr="00D75CAC" w:rsidRDefault="00DE0B61" w:rsidP="00DE0B61">
      <w:pPr>
        <w:pStyle w:val="TH"/>
        <w:rPr>
          <w:ins w:id="1256" w:author="AC" w:date="2025-02-18T18:39:00Z"/>
        </w:rPr>
      </w:pPr>
      <w:ins w:id="1257" w:author="AC" w:date="2025-02-18T18:39:00Z">
        <w:r>
          <w:t xml:space="preserve">Table 6.3.2.3-1: </w:t>
        </w:r>
        <w:r w:rsidRPr="00F95B02">
          <w:t>OTA out-of-band blocking performance requirement</w:t>
        </w:r>
        <w:r>
          <w:t xml:space="preserve"> for 14800 – 15350 MHz operation</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DE0B61" w:rsidRPr="00721D2C" w14:paraId="0029CEAF" w14:textId="77777777" w:rsidTr="00B54950">
        <w:trPr>
          <w:tblHeader/>
          <w:jc w:val="center"/>
          <w:ins w:id="1258" w:author="AC" w:date="2025-02-18T18:39:00Z"/>
        </w:trPr>
        <w:tc>
          <w:tcPr>
            <w:tcW w:w="2771" w:type="dxa"/>
          </w:tcPr>
          <w:p w14:paraId="6A5FCAD9" w14:textId="77777777" w:rsidR="00DE0B61" w:rsidRPr="00D75CAC" w:rsidRDefault="00DE0B61" w:rsidP="00B54950">
            <w:pPr>
              <w:pStyle w:val="TAH"/>
              <w:rPr>
                <w:ins w:id="1259" w:author="AC" w:date="2025-02-18T18:39:00Z"/>
              </w:rPr>
            </w:pPr>
            <w:ins w:id="1260" w:author="AC" w:date="2025-02-18T18:39:00Z">
              <w:r w:rsidRPr="00D75CAC">
                <w:t>Frequency range of interfering signal</w:t>
              </w:r>
            </w:ins>
          </w:p>
          <w:p w14:paraId="77F5CF47" w14:textId="77777777" w:rsidR="00DE0B61" w:rsidRPr="00D75CAC" w:rsidRDefault="00DE0B61" w:rsidP="00B54950">
            <w:pPr>
              <w:pStyle w:val="TAH"/>
              <w:rPr>
                <w:ins w:id="1261" w:author="AC" w:date="2025-02-18T18:39:00Z"/>
              </w:rPr>
            </w:pPr>
            <w:ins w:id="1262" w:author="AC" w:date="2025-02-18T18:39:00Z">
              <w:r w:rsidRPr="00D75CAC">
                <w:t>(MHz)</w:t>
              </w:r>
            </w:ins>
          </w:p>
        </w:tc>
        <w:tc>
          <w:tcPr>
            <w:tcW w:w="1851" w:type="dxa"/>
            <w:shd w:val="clear" w:color="auto" w:fill="auto"/>
          </w:tcPr>
          <w:p w14:paraId="2C1DDEF0" w14:textId="77777777" w:rsidR="00DE0B61" w:rsidRPr="00D75CAC" w:rsidRDefault="00DE0B61" w:rsidP="00B54950">
            <w:pPr>
              <w:pStyle w:val="TAH"/>
              <w:rPr>
                <w:ins w:id="1263" w:author="AC" w:date="2025-02-18T18:39:00Z"/>
              </w:rPr>
            </w:pPr>
            <w:ins w:id="1264" w:author="AC" w:date="2025-02-18T18:39:00Z">
              <w:r w:rsidRPr="00D75CAC">
                <w:t>Wanted signal mean power</w:t>
              </w:r>
            </w:ins>
          </w:p>
          <w:p w14:paraId="10FE78AE" w14:textId="77777777" w:rsidR="00DE0B61" w:rsidRPr="00D75CAC" w:rsidRDefault="00DE0B61" w:rsidP="00B54950">
            <w:pPr>
              <w:pStyle w:val="TAH"/>
              <w:rPr>
                <w:ins w:id="1265" w:author="AC" w:date="2025-02-18T18:39:00Z"/>
                <w:lang w:val="en-US"/>
              </w:rPr>
            </w:pPr>
            <w:ins w:id="1266" w:author="AC" w:date="2025-02-18T18:39:00Z">
              <w:r w:rsidRPr="00D75CAC">
                <w:t>(dBm)</w:t>
              </w:r>
            </w:ins>
          </w:p>
        </w:tc>
        <w:tc>
          <w:tcPr>
            <w:tcW w:w="1955" w:type="dxa"/>
          </w:tcPr>
          <w:p w14:paraId="0D685660" w14:textId="77777777" w:rsidR="00DE0B61" w:rsidRPr="00D75CAC" w:rsidRDefault="00DE0B61" w:rsidP="00B54950">
            <w:pPr>
              <w:pStyle w:val="TAH"/>
              <w:rPr>
                <w:ins w:id="1267" w:author="AC" w:date="2025-02-18T18:39:00Z"/>
                <w:lang w:val="en-US"/>
              </w:rPr>
            </w:pPr>
            <w:ins w:id="1268" w:author="AC" w:date="2025-02-18T18:39:00Z">
              <w:r w:rsidRPr="00D75CAC">
                <w:rPr>
                  <w:lang w:val="en-US"/>
                </w:rPr>
                <w:t>Interferer RMS field-strength (V</w:t>
              </w:r>
              <w:r w:rsidRPr="00D75CAC">
                <w:rPr>
                  <w:lang w:val="en-IN"/>
                </w:rPr>
                <w:t>/m</w:t>
              </w:r>
              <w:r w:rsidRPr="00D75CAC">
                <w:rPr>
                  <w:lang w:val="en-US"/>
                </w:rPr>
                <w:t>)</w:t>
              </w:r>
            </w:ins>
          </w:p>
          <w:p w14:paraId="76C645F6" w14:textId="77777777" w:rsidR="00DE0B61" w:rsidRPr="00D75CAC" w:rsidRDefault="00DE0B61" w:rsidP="00B54950">
            <w:pPr>
              <w:pStyle w:val="TAH"/>
              <w:rPr>
                <w:ins w:id="1269" w:author="AC" w:date="2025-02-18T18:39:00Z"/>
              </w:rPr>
            </w:pPr>
          </w:p>
        </w:tc>
        <w:tc>
          <w:tcPr>
            <w:tcW w:w="3217" w:type="dxa"/>
          </w:tcPr>
          <w:p w14:paraId="2F76EB33" w14:textId="77777777" w:rsidR="00DE0B61" w:rsidRPr="00D75CAC" w:rsidRDefault="00DE0B61" w:rsidP="00B54950">
            <w:pPr>
              <w:pStyle w:val="TAH"/>
              <w:rPr>
                <w:ins w:id="1270" w:author="AC" w:date="2025-02-18T18:39:00Z"/>
              </w:rPr>
            </w:pPr>
            <w:ins w:id="1271" w:author="AC" w:date="2025-02-18T18:39:00Z">
              <w:r w:rsidRPr="00D75CAC">
                <w:t>Type of interfering signal</w:t>
              </w:r>
            </w:ins>
          </w:p>
        </w:tc>
      </w:tr>
      <w:tr w:rsidR="00DE0B61" w:rsidRPr="00721D2C" w14:paraId="5D171E5F" w14:textId="77777777" w:rsidTr="00B54950">
        <w:trPr>
          <w:jc w:val="center"/>
          <w:ins w:id="1272" w:author="AC" w:date="2025-02-18T18:39:00Z"/>
        </w:trPr>
        <w:tc>
          <w:tcPr>
            <w:tcW w:w="2771" w:type="dxa"/>
          </w:tcPr>
          <w:p w14:paraId="5EEACA2B" w14:textId="77777777" w:rsidR="00DE0B61" w:rsidRPr="00D75CAC" w:rsidRDefault="00DE0B61" w:rsidP="00B54950">
            <w:pPr>
              <w:pStyle w:val="TAC"/>
              <w:rPr>
                <w:ins w:id="1273" w:author="AC" w:date="2025-02-18T18:39:00Z"/>
              </w:rPr>
            </w:pPr>
            <w:ins w:id="1274" w:author="AC" w:date="2025-02-18T18:39:00Z">
              <w:r w:rsidRPr="00D75CAC">
                <w:t>30 to 12750</w:t>
              </w:r>
            </w:ins>
          </w:p>
        </w:tc>
        <w:tc>
          <w:tcPr>
            <w:tcW w:w="1851" w:type="dxa"/>
            <w:shd w:val="clear" w:color="auto" w:fill="auto"/>
          </w:tcPr>
          <w:p w14:paraId="705AAF1B" w14:textId="77777777" w:rsidR="00DE0B61" w:rsidRPr="00D75CAC" w:rsidRDefault="00DE0B61" w:rsidP="00B54950">
            <w:pPr>
              <w:pStyle w:val="TAC"/>
              <w:rPr>
                <w:ins w:id="1275" w:author="AC" w:date="2025-02-18T18:39:00Z"/>
              </w:rPr>
            </w:pPr>
            <w:ins w:id="1276" w:author="AC" w:date="2025-02-18T18:39:00Z">
              <w:r w:rsidRPr="00D75CAC">
                <w:rPr>
                  <w:rFonts w:cs="Arial"/>
                </w:rPr>
                <w:t>EIS</w:t>
              </w:r>
              <w:r w:rsidRPr="00D75CAC">
                <w:rPr>
                  <w:rFonts w:cs="Arial"/>
                  <w:vertAlign w:val="subscript"/>
                </w:rPr>
                <w:t>REFSENS</w:t>
              </w:r>
              <w:r w:rsidRPr="00D75CAC">
                <w:rPr>
                  <w:rFonts w:cs="Arial"/>
                </w:rPr>
                <w:t xml:space="preserve"> + 6 dB</w:t>
              </w:r>
            </w:ins>
          </w:p>
        </w:tc>
        <w:tc>
          <w:tcPr>
            <w:tcW w:w="1955" w:type="dxa"/>
          </w:tcPr>
          <w:p w14:paraId="61FCA514" w14:textId="77777777" w:rsidR="00DE0B61" w:rsidRPr="00D75CAC" w:rsidRDefault="00DE0B61" w:rsidP="00B54950">
            <w:pPr>
              <w:pStyle w:val="TAC"/>
              <w:rPr>
                <w:ins w:id="1277" w:author="AC" w:date="2025-02-18T18:39:00Z"/>
                <w:rFonts w:cs="Arial"/>
                <w:lang w:val="en-US" w:eastAsia="zh-CN"/>
              </w:rPr>
            </w:pPr>
            <w:ins w:id="1278" w:author="AC" w:date="2025-02-18T18:39:00Z">
              <w:r w:rsidRPr="00D75CAC">
                <w:t>0.36</w:t>
              </w:r>
              <w:r w:rsidRPr="00D75CAC">
                <w:rPr>
                  <w:rFonts w:hint="eastAsia"/>
                  <w:lang w:val="en-US" w:eastAsia="zh-CN"/>
                </w:rPr>
                <w:t xml:space="preserve"> </w:t>
              </w:r>
            </w:ins>
          </w:p>
        </w:tc>
        <w:tc>
          <w:tcPr>
            <w:tcW w:w="3217" w:type="dxa"/>
          </w:tcPr>
          <w:p w14:paraId="3455DD4A" w14:textId="77777777" w:rsidR="00DE0B61" w:rsidRPr="00D75CAC" w:rsidRDefault="00DE0B61" w:rsidP="00B54950">
            <w:pPr>
              <w:pStyle w:val="TAC"/>
              <w:rPr>
                <w:ins w:id="1279" w:author="AC" w:date="2025-02-18T18:39:00Z"/>
              </w:rPr>
            </w:pPr>
            <w:ins w:id="1280" w:author="AC" w:date="2025-02-18T18:39:00Z">
              <w:r w:rsidRPr="00D75CAC">
                <w:t>CW</w:t>
              </w:r>
            </w:ins>
          </w:p>
        </w:tc>
      </w:tr>
      <w:tr w:rsidR="00DE0B61" w:rsidRPr="00721D2C" w14:paraId="1530DC6D" w14:textId="77777777" w:rsidTr="00B54950">
        <w:trPr>
          <w:jc w:val="center"/>
          <w:ins w:id="1281" w:author="AC" w:date="2025-02-18T18:39:00Z"/>
        </w:trPr>
        <w:tc>
          <w:tcPr>
            <w:tcW w:w="2771" w:type="dxa"/>
          </w:tcPr>
          <w:p w14:paraId="5AF50F15" w14:textId="77777777" w:rsidR="00DE0B61" w:rsidRPr="00D75CAC" w:rsidRDefault="00DE0B61" w:rsidP="00B54950">
            <w:pPr>
              <w:pStyle w:val="TAC"/>
              <w:rPr>
                <w:ins w:id="1282" w:author="AC" w:date="2025-02-18T18:39:00Z"/>
                <w:rFonts w:cs="Arial"/>
                <w:lang w:val="en-US"/>
              </w:rPr>
            </w:pPr>
            <w:ins w:id="1283" w:author="AC" w:date="2025-02-18T18:39:00Z">
              <w:r w:rsidRPr="00D75CAC">
                <w:rPr>
                  <w:lang w:val="en-US"/>
                </w:rPr>
                <w:t xml:space="preserve">12750 to </w:t>
              </w:r>
              <w:proofErr w:type="spellStart"/>
              <w:proofErr w:type="gramStart"/>
              <w:r w:rsidRPr="00D75CAC">
                <w:rPr>
                  <w:lang w:val="en-US"/>
                </w:rPr>
                <w:t>F</w:t>
              </w:r>
              <w:r w:rsidRPr="00D75CAC">
                <w:rPr>
                  <w:vertAlign w:val="subscript"/>
                  <w:lang w:val="en-US"/>
                </w:rPr>
                <w:t>UL</w:t>
              </w:r>
              <w:r w:rsidRPr="00D75CAC">
                <w:rPr>
                  <w:rFonts w:cs="Arial"/>
                  <w:vertAlign w:val="subscript"/>
                  <w:lang w:val="en-US"/>
                </w:rPr>
                <w:t>,low</w:t>
              </w:r>
              <w:proofErr w:type="spellEnd"/>
              <w:proofErr w:type="gramEnd"/>
              <w:r w:rsidRPr="00D75CAC">
                <w:rPr>
                  <w:rFonts w:cs="Arial"/>
                  <w:vertAlign w:val="subscript"/>
                  <w:lang w:val="en-US"/>
                </w:rPr>
                <w:t xml:space="preserve"> </w:t>
              </w:r>
              <w:r w:rsidRPr="00D75CAC">
                <w:rPr>
                  <w:rFonts w:cs="Arial"/>
                  <w:lang w:val="en-US"/>
                </w:rPr>
                <w:t>– 100</w:t>
              </w:r>
            </w:ins>
          </w:p>
        </w:tc>
        <w:tc>
          <w:tcPr>
            <w:tcW w:w="1851" w:type="dxa"/>
            <w:shd w:val="clear" w:color="auto" w:fill="auto"/>
          </w:tcPr>
          <w:p w14:paraId="06507A0A" w14:textId="77777777" w:rsidR="00DE0B61" w:rsidRPr="00D75CAC" w:rsidRDefault="00DE0B61" w:rsidP="00B54950">
            <w:pPr>
              <w:pStyle w:val="TAC"/>
              <w:rPr>
                <w:ins w:id="1284" w:author="AC" w:date="2025-02-18T18:39:00Z"/>
              </w:rPr>
            </w:pPr>
            <w:ins w:id="1285" w:author="AC" w:date="2025-02-18T18:39:00Z">
              <w:r w:rsidRPr="00D75CAC">
                <w:rPr>
                  <w:rFonts w:cs="Arial"/>
                </w:rPr>
                <w:t>EIS</w:t>
              </w:r>
              <w:r w:rsidRPr="00D75CAC">
                <w:rPr>
                  <w:rFonts w:cs="Arial"/>
                  <w:vertAlign w:val="subscript"/>
                </w:rPr>
                <w:t>REFSENS</w:t>
              </w:r>
              <w:r w:rsidRPr="00D75CAC">
                <w:rPr>
                  <w:rFonts w:cs="Arial"/>
                </w:rPr>
                <w:t xml:space="preserve"> + 6 dB</w:t>
              </w:r>
            </w:ins>
          </w:p>
        </w:tc>
        <w:tc>
          <w:tcPr>
            <w:tcW w:w="1955" w:type="dxa"/>
          </w:tcPr>
          <w:p w14:paraId="58668A34" w14:textId="77777777" w:rsidR="00DE0B61" w:rsidRPr="00D75CAC" w:rsidRDefault="00DE0B61" w:rsidP="00B54950">
            <w:pPr>
              <w:pStyle w:val="TAC"/>
              <w:rPr>
                <w:ins w:id="1286" w:author="AC" w:date="2025-02-18T18:39:00Z"/>
                <w:rFonts w:cs="Arial"/>
                <w:lang w:val="en-US" w:eastAsia="zh-CN"/>
              </w:rPr>
            </w:pPr>
            <w:ins w:id="1287" w:author="AC" w:date="2025-02-18T18:39:00Z">
              <w:r w:rsidRPr="00D75CAC">
                <w:t>0.1</w:t>
              </w:r>
            </w:ins>
          </w:p>
        </w:tc>
        <w:tc>
          <w:tcPr>
            <w:tcW w:w="3217" w:type="dxa"/>
          </w:tcPr>
          <w:p w14:paraId="70D0CC0C" w14:textId="77777777" w:rsidR="00DE0B61" w:rsidRPr="00D75CAC" w:rsidRDefault="00DE0B61" w:rsidP="00B54950">
            <w:pPr>
              <w:pStyle w:val="TAC"/>
              <w:rPr>
                <w:ins w:id="1288" w:author="AC" w:date="2025-02-18T18:39:00Z"/>
              </w:rPr>
            </w:pPr>
            <w:ins w:id="1289" w:author="AC" w:date="2025-02-18T18:39:00Z">
              <w:r w:rsidRPr="00D75CAC">
                <w:t>CW</w:t>
              </w:r>
            </w:ins>
          </w:p>
        </w:tc>
      </w:tr>
      <w:tr w:rsidR="00DE0B61" w14:paraId="3E3782D8" w14:textId="77777777" w:rsidTr="00B54950">
        <w:trPr>
          <w:jc w:val="center"/>
          <w:ins w:id="1290" w:author="AC" w:date="2025-02-18T18:39:00Z"/>
        </w:trPr>
        <w:tc>
          <w:tcPr>
            <w:tcW w:w="2771" w:type="dxa"/>
          </w:tcPr>
          <w:p w14:paraId="0E850303" w14:textId="77777777" w:rsidR="00DE0B61" w:rsidRPr="00D75CAC" w:rsidRDefault="00DE0B61" w:rsidP="00B54950">
            <w:pPr>
              <w:pStyle w:val="TAC"/>
              <w:rPr>
                <w:ins w:id="1291" w:author="AC" w:date="2025-02-18T18:39:00Z"/>
                <w:i/>
                <w:lang w:val="en-US"/>
              </w:rPr>
            </w:pPr>
            <w:proofErr w:type="spellStart"/>
            <w:proofErr w:type="gramStart"/>
            <w:ins w:id="1292" w:author="AC" w:date="2025-02-18T18:39:00Z">
              <w:r w:rsidRPr="00D75CAC">
                <w:rPr>
                  <w:lang w:val="en-US"/>
                </w:rPr>
                <w:t>F</w:t>
              </w:r>
              <w:r w:rsidRPr="00D75CAC">
                <w:rPr>
                  <w:vertAlign w:val="subscript"/>
                  <w:lang w:val="en-US"/>
                </w:rPr>
                <w:t>UL</w:t>
              </w:r>
              <w:r w:rsidRPr="00D75CAC">
                <w:rPr>
                  <w:rFonts w:cs="Arial"/>
                  <w:vertAlign w:val="subscript"/>
                  <w:lang w:val="en-US"/>
                </w:rPr>
                <w:t>,high</w:t>
              </w:r>
              <w:proofErr w:type="spellEnd"/>
              <w:proofErr w:type="gramEnd"/>
              <w:r w:rsidRPr="00D75CAC">
                <w:rPr>
                  <w:rFonts w:cs="Arial"/>
                  <w:vertAlign w:val="subscript"/>
                  <w:lang w:val="en-US"/>
                </w:rPr>
                <w:t xml:space="preserve">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ins>
          </w:p>
        </w:tc>
        <w:tc>
          <w:tcPr>
            <w:tcW w:w="1851" w:type="dxa"/>
            <w:shd w:val="clear" w:color="auto" w:fill="auto"/>
          </w:tcPr>
          <w:p w14:paraId="1FD15386" w14:textId="77777777" w:rsidR="00DE0B61" w:rsidRPr="00D75CAC" w:rsidRDefault="00DE0B61" w:rsidP="00B54950">
            <w:pPr>
              <w:pStyle w:val="TAC"/>
              <w:rPr>
                <w:ins w:id="1293" w:author="AC" w:date="2025-02-18T18:39:00Z"/>
              </w:rPr>
            </w:pPr>
            <w:ins w:id="1294" w:author="AC" w:date="2025-02-18T18:39:00Z">
              <w:r w:rsidRPr="00D75CAC">
                <w:rPr>
                  <w:rFonts w:cs="Arial"/>
                </w:rPr>
                <w:t>EIS</w:t>
              </w:r>
              <w:r w:rsidRPr="00D75CAC">
                <w:rPr>
                  <w:rFonts w:cs="Arial"/>
                  <w:vertAlign w:val="subscript"/>
                </w:rPr>
                <w:t>REFSENS</w:t>
              </w:r>
              <w:r w:rsidRPr="00D75CAC">
                <w:rPr>
                  <w:rFonts w:cs="Arial"/>
                </w:rPr>
                <w:t xml:space="preserve"> + 6 dB</w:t>
              </w:r>
            </w:ins>
          </w:p>
        </w:tc>
        <w:tc>
          <w:tcPr>
            <w:tcW w:w="1955" w:type="dxa"/>
          </w:tcPr>
          <w:p w14:paraId="3C7DEF75" w14:textId="77777777" w:rsidR="00DE0B61" w:rsidRPr="00D75CAC" w:rsidRDefault="00DE0B61" w:rsidP="00B54950">
            <w:pPr>
              <w:pStyle w:val="TAC"/>
              <w:rPr>
                <w:ins w:id="1295" w:author="AC" w:date="2025-02-18T18:39:00Z"/>
                <w:rFonts w:cs="Arial"/>
                <w:lang w:val="en-US" w:eastAsia="zh-CN"/>
              </w:rPr>
            </w:pPr>
            <w:ins w:id="1296" w:author="AC" w:date="2025-02-18T18:39:00Z">
              <w:r w:rsidRPr="00D75CAC">
                <w:rPr>
                  <w:rFonts w:cs="Arial"/>
                </w:rPr>
                <w:t>0.1</w:t>
              </w:r>
            </w:ins>
          </w:p>
        </w:tc>
        <w:tc>
          <w:tcPr>
            <w:tcW w:w="3217" w:type="dxa"/>
          </w:tcPr>
          <w:p w14:paraId="465822B0" w14:textId="77777777" w:rsidR="00DE0B61" w:rsidRPr="00D75CAC" w:rsidRDefault="00DE0B61" w:rsidP="00B54950">
            <w:pPr>
              <w:pStyle w:val="TAC"/>
              <w:rPr>
                <w:ins w:id="1297" w:author="AC" w:date="2025-02-18T18:39:00Z"/>
              </w:rPr>
            </w:pPr>
            <w:ins w:id="1298" w:author="AC" w:date="2025-02-18T18:39:00Z">
              <w:r w:rsidRPr="00D75CAC">
                <w:t>CW</w:t>
              </w:r>
            </w:ins>
          </w:p>
        </w:tc>
      </w:tr>
    </w:tbl>
    <w:p w14:paraId="72A36831" w14:textId="77777777" w:rsidR="00DE0B61" w:rsidRDefault="00DE0B61" w:rsidP="00DE0B61">
      <w:pPr>
        <w:rPr>
          <w:ins w:id="1299" w:author="AC" w:date="2025-02-18T18:39:00Z"/>
        </w:rPr>
      </w:pPr>
    </w:p>
    <w:p w14:paraId="01E103D6" w14:textId="7A1CB68F" w:rsidR="00DE0B61" w:rsidRPr="00D40D6F" w:rsidRDefault="00DE0B61" w:rsidP="00DE0B61">
      <w:pPr>
        <w:rPr>
          <w:ins w:id="1300" w:author="AC" w:date="2025-02-18T18:39:00Z"/>
        </w:rPr>
      </w:pPr>
      <w:ins w:id="1301" w:author="AC" w:date="2025-02-18T18:39:00Z">
        <w:r>
          <w:t xml:space="preserve">The out-of-band </w:t>
        </w:r>
      </w:ins>
      <w:ins w:id="1302" w:author="Man Hung Ng (Nokia)" w:date="2025-02-20T09:14:00Z">
        <w:r w:rsidR="00D30A2A">
          <w:t xml:space="preserve">blocking </w:t>
        </w:r>
      </w:ins>
      <w:ins w:id="1303" w:author="AC" w:date="2025-02-18T18:39:00Z">
        <w:r>
          <w:t xml:space="preserve">conductive requirements </w:t>
        </w:r>
      </w:ins>
      <w:ins w:id="1304" w:author="Shubham Bhargava" w:date="2025-02-20T09:44:00Z">
        <w:r w:rsidR="0034229F">
          <w:t>and in</w:t>
        </w:r>
        <w:r w:rsidR="0034229F">
          <w:rPr>
            <w:lang w:val="en-IN"/>
          </w:rPr>
          <w:t xml:space="preserve">-band blocking requirements </w:t>
        </w:r>
      </w:ins>
      <w:ins w:id="1305" w:author="AC" w:date="2025-02-18T18:39:00Z">
        <w:r>
          <w:t>should be further studied in the WI phase.</w:t>
        </w:r>
      </w:ins>
    </w:p>
    <w:p w14:paraId="4B222E43" w14:textId="77777777" w:rsidR="00DC564C" w:rsidRPr="00DC564C" w:rsidRDefault="00DC564C">
      <w:pPr>
        <w:rPr>
          <w:rFonts w:eastAsia="MS Mincho"/>
          <w:lang w:eastAsia="ja-JP"/>
        </w:rPr>
        <w:pPrChange w:id="1306" w:author="AC" w:date="2025-01-31T10:48:00Z">
          <w:pPr>
            <w:pStyle w:val="Heading4"/>
          </w:pPr>
        </w:pPrChange>
      </w:pPr>
    </w:p>
    <w:p w14:paraId="5A9DC0BF" w14:textId="77777777" w:rsidR="00D469B5" w:rsidRDefault="00D469B5" w:rsidP="00D469B5">
      <w:pPr>
        <w:pStyle w:val="Heading4"/>
        <w:rPr>
          <w:lang w:eastAsia="ja-JP"/>
        </w:rPr>
      </w:pPr>
      <w:bookmarkStart w:id="1307" w:name="_Toc66101037"/>
      <w:bookmarkStart w:id="1308" w:name="_Toc67990394"/>
      <w:bookmarkStart w:id="1309" w:name="_Toc98750005"/>
      <w:bookmarkStart w:id="1310" w:name="_Toc180251107"/>
      <w:r>
        <w:rPr>
          <w:lang w:eastAsia="ja-JP"/>
        </w:rPr>
        <w:t>6.3.2.4</w:t>
      </w:r>
      <w:r>
        <w:rPr>
          <w:lang w:eastAsia="ja-JP"/>
        </w:rPr>
        <w:tab/>
        <w:t>ACS</w:t>
      </w:r>
      <w:bookmarkEnd w:id="1307"/>
      <w:bookmarkEnd w:id="1308"/>
      <w:bookmarkEnd w:id="1309"/>
      <w:bookmarkEnd w:id="1310"/>
    </w:p>
    <w:p w14:paraId="2F9099F7" w14:textId="77777777" w:rsidR="00162CBC" w:rsidRPr="00166060" w:rsidRDefault="00162CBC">
      <w:pPr>
        <w:rPr>
          <w:ins w:id="1311" w:author="AC" w:date="2025-02-18T18:40:00Z"/>
        </w:rPr>
        <w:pPrChange w:id="1312" w:author="Shubham Bhargava" w:date="2025-02-03T15:10:00Z">
          <w:pPr>
            <w:pStyle w:val="Heading4"/>
          </w:pPr>
        </w:pPrChange>
      </w:pPr>
      <w:ins w:id="1313" w:author="AC" w:date="2025-02-18T18:40:00Z">
        <w:r>
          <w:t>According to the simulation results in clause 6.1.3, it is agreed to specify 30 dB ACS.</w:t>
        </w:r>
      </w:ins>
    </w:p>
    <w:p w14:paraId="3F6700F5" w14:textId="24BE31FE" w:rsidR="009267C2" w:rsidDel="00EF41FB" w:rsidRDefault="009267C2" w:rsidP="009267C2">
      <w:pPr>
        <w:pStyle w:val="B1"/>
        <w:ind w:left="0" w:firstLine="0"/>
        <w:rPr>
          <w:del w:id="1314" w:author="AC" w:date="2025-02-18T18:40:00Z"/>
          <w:sz w:val="24"/>
          <w:szCs w:val="24"/>
          <w:lang w:eastAsia="zh-CN"/>
        </w:rPr>
      </w:pPr>
    </w:p>
    <w:p w14:paraId="062DB528" w14:textId="77777777" w:rsidR="00EF41FB" w:rsidRDefault="00EF41FB" w:rsidP="00EF41FB">
      <w:pPr>
        <w:rPr>
          <w:ins w:id="1315" w:author="AC" w:date="2025-02-18T18:40:00Z"/>
          <w:rFonts w:asciiTheme="majorHAnsi" w:hAnsiTheme="majorHAnsi" w:cstheme="majorHAnsi"/>
          <w:b/>
          <w:bCs/>
          <w:color w:val="FF0000"/>
          <w:sz w:val="32"/>
          <w:szCs w:val="32"/>
          <w:lang w:eastAsia="ja-JP"/>
        </w:rPr>
      </w:pPr>
      <w:ins w:id="1316" w:author="AC" w:date="2025-02-18T18:40:00Z">
        <w:r w:rsidRPr="00CC34BB">
          <w:rPr>
            <w:rFonts w:asciiTheme="majorHAnsi" w:hAnsiTheme="majorHAnsi" w:cstheme="majorHAnsi"/>
            <w:b/>
            <w:bCs/>
            <w:color w:val="FF0000"/>
            <w:sz w:val="32"/>
            <w:szCs w:val="32"/>
            <w:lang w:eastAsia="ja-JP"/>
          </w:rPr>
          <w:t>&lt;</w:t>
        </w:r>
        <w:r w:rsidRPr="00CC34BB">
          <w:rPr>
            <w:rFonts w:asciiTheme="majorHAnsi" w:hAnsiTheme="majorHAnsi" w:cstheme="majorHAnsi" w:hint="eastAsia"/>
            <w:b/>
            <w:bCs/>
            <w:color w:val="FF0000"/>
            <w:sz w:val="32"/>
            <w:szCs w:val="32"/>
            <w:lang w:eastAsia="ja-JP"/>
          </w:rPr>
          <w:t>next</w:t>
        </w:r>
        <w:r w:rsidRPr="00CC34BB">
          <w:rPr>
            <w:rFonts w:asciiTheme="majorHAnsi" w:hAnsiTheme="majorHAnsi" w:cstheme="majorHAnsi"/>
            <w:b/>
            <w:bCs/>
            <w:color w:val="FF0000"/>
            <w:sz w:val="32"/>
            <w:szCs w:val="32"/>
            <w:lang w:eastAsia="ja-JP"/>
          </w:rPr>
          <w:t xml:space="preserve"> change&gt;</w:t>
        </w:r>
      </w:ins>
    </w:p>
    <w:p w14:paraId="365C7E21" w14:textId="77777777" w:rsidR="00516295" w:rsidRDefault="00516295" w:rsidP="00516295">
      <w:pPr>
        <w:pStyle w:val="Heading2"/>
      </w:pPr>
      <w:bookmarkStart w:id="1317" w:name="_Toc66101038"/>
      <w:bookmarkStart w:id="1318" w:name="_Toc67990395"/>
      <w:bookmarkStart w:id="1319" w:name="_Toc98750006"/>
      <w:bookmarkStart w:id="1320" w:name="_Toc184718051"/>
      <w:r>
        <w:lastRenderedPageBreak/>
        <w:t>6.4</w:t>
      </w:r>
      <w:r>
        <w:tab/>
        <w:t>UE parameters</w:t>
      </w:r>
      <w:bookmarkEnd w:id="1317"/>
      <w:bookmarkEnd w:id="1318"/>
      <w:bookmarkEnd w:id="1319"/>
      <w:bookmarkEnd w:id="1320"/>
    </w:p>
    <w:p w14:paraId="155F8804" w14:textId="77777777" w:rsidR="00516295" w:rsidRDefault="00516295" w:rsidP="00516295">
      <w:pPr>
        <w:pStyle w:val="Heading3"/>
      </w:pPr>
      <w:bookmarkStart w:id="1321" w:name="_Toc66101039"/>
      <w:bookmarkStart w:id="1322" w:name="_Toc67990396"/>
      <w:bookmarkStart w:id="1323" w:name="_Toc98750007"/>
      <w:bookmarkStart w:id="1324" w:name="_Toc184718052"/>
      <w:r>
        <w:t>6.4.1</w:t>
      </w:r>
      <w:r>
        <w:tab/>
      </w:r>
      <w:r w:rsidRPr="00444E61">
        <w:t>Transmitter characteristics</w:t>
      </w:r>
      <w:bookmarkEnd w:id="1321"/>
      <w:bookmarkEnd w:id="1322"/>
      <w:bookmarkEnd w:id="1323"/>
      <w:bookmarkEnd w:id="1324"/>
    </w:p>
    <w:p w14:paraId="0CF1B4A2" w14:textId="77777777" w:rsidR="00516295" w:rsidRDefault="00516295" w:rsidP="00516295">
      <w:pPr>
        <w:pStyle w:val="Heading4"/>
        <w:rPr>
          <w:rFonts w:eastAsia="MS Mincho"/>
        </w:rPr>
      </w:pPr>
      <w:bookmarkStart w:id="1325" w:name="_Toc66101040"/>
      <w:bookmarkStart w:id="1326" w:name="_Toc67990397"/>
      <w:bookmarkStart w:id="1327" w:name="_Toc98750008"/>
      <w:bookmarkStart w:id="1328" w:name="_Toc184718053"/>
      <w:r>
        <w:rPr>
          <w:rFonts w:eastAsia="MS Mincho"/>
        </w:rPr>
        <w:t>6.4.1.1</w:t>
      </w:r>
      <w:r>
        <w:rPr>
          <w:rFonts w:eastAsia="MS Mincho"/>
        </w:rPr>
        <w:tab/>
        <w:t>Power dynamic range</w:t>
      </w:r>
      <w:bookmarkEnd w:id="1325"/>
      <w:bookmarkEnd w:id="1326"/>
      <w:bookmarkEnd w:id="1327"/>
      <w:bookmarkEnd w:id="1328"/>
    </w:p>
    <w:p w14:paraId="2FAB60A7" w14:textId="77777777" w:rsidR="00516295" w:rsidRPr="00BE03DB" w:rsidRDefault="00516295" w:rsidP="0051629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ins w:id="1329" w:author="Shubham Bhargava" w:date="2025-02-03T15:25:00Z">
        <w:r>
          <w:rPr>
            <w:lang w:eastAsia="ja-JP"/>
          </w:rPr>
          <w:t xml:space="preserve"> with power class 3 (i.e. 23 dBm maximum output power) UE.</w:t>
        </w:r>
      </w:ins>
      <w:del w:id="1330" w:author="Shubham Bhargava" w:date="2025-02-03T15:25:00Z">
        <w:r w:rsidDel="006425B5">
          <w:rPr>
            <w:lang w:eastAsia="ja-JP"/>
          </w:rPr>
          <w:delText>.</w:delText>
        </w:r>
      </w:del>
    </w:p>
    <w:p w14:paraId="5CA7AA2D" w14:textId="77777777" w:rsidR="00516295" w:rsidRDefault="00516295" w:rsidP="00516295">
      <w:pPr>
        <w:pStyle w:val="Heading4"/>
      </w:pPr>
      <w:bookmarkStart w:id="1331" w:name="_Toc66101041"/>
      <w:bookmarkStart w:id="1332" w:name="_Toc67990398"/>
      <w:bookmarkStart w:id="1333" w:name="_Toc98750009"/>
      <w:bookmarkStart w:id="1334" w:name="_Toc184718054"/>
      <w:r>
        <w:t>6.4.1.2</w:t>
      </w:r>
      <w:r>
        <w:tab/>
      </w:r>
      <w:r w:rsidRPr="00D44E88">
        <w:t>Spectral mask</w:t>
      </w:r>
      <w:bookmarkEnd w:id="1331"/>
      <w:bookmarkEnd w:id="1332"/>
      <w:bookmarkEnd w:id="1333"/>
      <w:bookmarkEnd w:id="1334"/>
    </w:p>
    <w:p w14:paraId="27387370" w14:textId="77777777" w:rsidR="00516295" w:rsidRPr="00BC5D1D" w:rsidRDefault="00516295" w:rsidP="0051629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3BB16987" w14:textId="77777777" w:rsidR="00516295" w:rsidRDefault="00516295" w:rsidP="00516295">
      <w:pPr>
        <w:pStyle w:val="Heading4"/>
      </w:pPr>
      <w:bookmarkStart w:id="1335" w:name="_Toc66101042"/>
      <w:bookmarkStart w:id="1336" w:name="_Toc67990399"/>
      <w:bookmarkStart w:id="1337" w:name="_Toc98750010"/>
      <w:bookmarkStart w:id="1338" w:name="_Toc184718055"/>
      <w:r>
        <w:t>6.4.1.3</w:t>
      </w:r>
      <w:r>
        <w:tab/>
        <w:t>ACLR</w:t>
      </w:r>
      <w:bookmarkEnd w:id="1335"/>
      <w:bookmarkEnd w:id="1336"/>
      <w:bookmarkEnd w:id="1337"/>
      <w:bookmarkEnd w:id="1338"/>
    </w:p>
    <w:p w14:paraId="202A31B8" w14:textId="77777777" w:rsidR="00516295" w:rsidRDefault="00516295" w:rsidP="00516295">
      <w:pPr>
        <w:rPr>
          <w:ins w:id="1339" w:author="Alexander Sayenko" w:date="2025-02-19T11:37:00Z"/>
        </w:rPr>
      </w:pPr>
      <w:del w:id="1340" w:author="Shubham Bhargava" w:date="2025-02-03T15:26:00Z">
        <w:r>
          <w:delText>According to the previous studies and considering</w:delText>
        </w:r>
      </w:del>
      <w:ins w:id="1341" w:author="Shubham Bhargava" w:date="2025-02-03T15:26:00Z">
        <w:r>
          <w:t>Considering</w:t>
        </w:r>
      </w:ins>
      <w:r>
        <w:t xml:space="preserve"> </w:t>
      </w:r>
      <w:r>
        <w:rPr>
          <w:rFonts w:eastAsia="Malgun Gothic" w:hint="eastAsia"/>
          <w:lang w:eastAsia="ko-KR"/>
        </w:rPr>
        <w:t xml:space="preserve">that </w:t>
      </w:r>
      <w:r>
        <w:t xml:space="preserve">the UE needs to meet the Occupied bandwidth (OBW) requirements </w:t>
      </w:r>
      <w:del w:id="1342" w:author="Shubham Bhargava" w:date="2025-02-03T15:26:00Z">
        <w:r>
          <w:delText xml:space="preserve">and </w:delText>
        </w:r>
      </w:del>
      <w:ins w:id="1343" w:author="Shubham Bhargava" w:date="2025-02-03T15:26:00Z">
        <w:r>
          <w:t xml:space="preserve">which </w:t>
        </w:r>
      </w:ins>
      <w:r>
        <w:t>is higher than the ACLR needed for co-existence</w:t>
      </w:r>
      <w:r>
        <w:rPr>
          <w:rFonts w:eastAsia="Malgun Gothic" w:hint="eastAsia"/>
          <w:lang w:eastAsia="ko-KR"/>
        </w:rPr>
        <w:t xml:space="preserve"> as noted </w:t>
      </w:r>
      <w:r>
        <w:t xml:space="preserve">in sub-clause 6.1.3, it was concluded that </w:t>
      </w:r>
      <w:r>
        <w:rPr>
          <w:rFonts w:eastAsia="Malgun Gothic" w:hint="eastAsia"/>
          <w:lang w:eastAsia="ko-KR"/>
        </w:rPr>
        <w:t>24</w:t>
      </w:r>
      <w:r>
        <w:t xml:space="preserve"> dB ACLR would be sufficient for 14800 – 15350 MHz. Thus, ACLR of </w:t>
      </w:r>
      <w:r>
        <w:rPr>
          <w:rFonts w:eastAsia="Malgun Gothic" w:hint="eastAsia"/>
          <w:lang w:eastAsia="ko-KR"/>
        </w:rPr>
        <w:t>24</w:t>
      </w:r>
      <w:r>
        <w:t xml:space="preserve"> dB </w:t>
      </w:r>
      <w:r w:rsidRPr="00DD2373">
        <w:t xml:space="preserve">can be considered for the frequency range </w:t>
      </w:r>
      <w:r>
        <w:t>14800 – 15350 MHz</w:t>
      </w:r>
      <w:r>
        <w:rPr>
          <w:lang w:eastAsia="ja-JP"/>
        </w:rPr>
        <w:t>.</w:t>
      </w:r>
      <w:del w:id="1344" w:author="Shubham Bhargava" w:date="2025-02-03T15:26:00Z">
        <w:r>
          <w:delText xml:space="preserve"> </w:delText>
        </w:r>
      </w:del>
    </w:p>
    <w:p w14:paraId="499DBF46" w14:textId="77777777" w:rsidR="00B36F2B" w:rsidRPr="00743269" w:rsidRDefault="00B36F2B" w:rsidP="00B36F2B">
      <w:pPr>
        <w:rPr>
          <w:ins w:id="1345" w:author="Alexander Sayenko" w:date="2025-02-19T11:37:00Z"/>
        </w:rPr>
      </w:pPr>
      <w:ins w:id="1346" w:author="Alexander Sayenko" w:date="2025-02-19T11:37:00Z">
        <w:r>
          <w:t>The actual ACLR for this frequency range or parts there-of should be further studied in the WI phase.</w:t>
        </w:r>
      </w:ins>
    </w:p>
    <w:p w14:paraId="4AD24614" w14:textId="77777777" w:rsidR="00B36F2B" w:rsidRPr="00743269" w:rsidRDefault="00B36F2B" w:rsidP="00516295"/>
    <w:p w14:paraId="0DC212E0" w14:textId="77777777" w:rsidR="00516295" w:rsidRDefault="00516295" w:rsidP="00516295">
      <w:pPr>
        <w:pStyle w:val="Heading4"/>
      </w:pPr>
      <w:bookmarkStart w:id="1347" w:name="_Toc66101043"/>
      <w:bookmarkStart w:id="1348" w:name="_Toc67990400"/>
      <w:bookmarkStart w:id="1349" w:name="_Toc98750011"/>
      <w:bookmarkStart w:id="1350" w:name="_Toc184718056"/>
      <w:r>
        <w:t>6.4.1.4</w:t>
      </w:r>
      <w:r>
        <w:tab/>
        <w:t>Spurious emissions</w:t>
      </w:r>
      <w:bookmarkEnd w:id="1347"/>
      <w:bookmarkEnd w:id="1348"/>
      <w:bookmarkEnd w:id="1349"/>
      <w:bookmarkEnd w:id="1350"/>
    </w:p>
    <w:p w14:paraId="695AC33C" w14:textId="77777777" w:rsidR="00516295" w:rsidRPr="00710E8A" w:rsidRDefault="00516295" w:rsidP="00516295">
      <w:r>
        <w:t>The general spurious emissions defined in TS 38.101-1 [</w:t>
      </w:r>
      <w:r>
        <w:rPr>
          <w:rFonts w:eastAsia="Malgun Gothic" w:hint="eastAsia"/>
          <w:lang w:eastAsia="ko-KR"/>
        </w:rPr>
        <w:t>12</w:t>
      </w:r>
      <w:r>
        <w:t xml:space="preserve">] clause 6.5.3 </w:t>
      </w:r>
      <w:r>
        <w:rPr>
          <w:rFonts w:eastAsia="Malgun Gothic" w:hint="eastAsia"/>
          <w:lang w:eastAsia="ko-KR"/>
        </w:rPr>
        <w:t>T</w:t>
      </w:r>
      <w:r>
        <w:rPr>
          <w:rFonts w:eastAsiaTheme="minorEastAsia"/>
        </w:rPr>
        <w:t xml:space="preserve">able 6.5.3.1-2 with OOB boundary given in </w:t>
      </w:r>
      <w:r>
        <w:rPr>
          <w:rFonts w:eastAsia="Malgun Gothic" w:hint="eastAsia"/>
          <w:lang w:eastAsia="ko-KR"/>
        </w:rPr>
        <w:t>T</w:t>
      </w:r>
      <w:r>
        <w:rPr>
          <w:rFonts w:eastAsiaTheme="minorEastAsia"/>
        </w:rPr>
        <w:t>able 6.5A.3.1-1</w:t>
      </w:r>
      <w:r>
        <w:rPr>
          <w:rFonts w:eastAsia="Malgun Gothic" w:hint="eastAsia"/>
          <w:lang w:eastAsia="ko-KR"/>
        </w:rPr>
        <w:t xml:space="preserve"> </w:t>
      </w:r>
      <w:r>
        <w:t>can apply to the frequency range 14800 -15350 MHz.</w:t>
      </w:r>
    </w:p>
    <w:p w14:paraId="5A00C6E9" w14:textId="77777777" w:rsidR="00516295" w:rsidRPr="0046638A" w:rsidRDefault="00516295" w:rsidP="00516295"/>
    <w:p w14:paraId="6ADBCAFC" w14:textId="77777777" w:rsidR="00516295" w:rsidRDefault="00516295" w:rsidP="00516295">
      <w:pPr>
        <w:pStyle w:val="Heading4"/>
      </w:pPr>
      <w:bookmarkStart w:id="1351" w:name="_Toc66101044"/>
      <w:bookmarkStart w:id="1352" w:name="_Toc67990401"/>
      <w:bookmarkStart w:id="1353" w:name="_Toc98750012"/>
      <w:bookmarkStart w:id="1354" w:name="_Toc184718057"/>
      <w:r>
        <w:t>6.4.1.5</w:t>
      </w:r>
      <w:r>
        <w:tab/>
        <w:t>Maximum output power</w:t>
      </w:r>
      <w:bookmarkEnd w:id="1351"/>
      <w:bookmarkEnd w:id="1352"/>
      <w:bookmarkEnd w:id="1353"/>
      <w:bookmarkEnd w:id="1354"/>
    </w:p>
    <w:p w14:paraId="0D07066F" w14:textId="77777777" w:rsidR="00516295" w:rsidRPr="00710E8A" w:rsidRDefault="00516295" w:rsidP="00516295">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618E7E8E" w14:textId="77777777" w:rsidR="00516295" w:rsidRPr="00714980" w:rsidRDefault="00516295" w:rsidP="00516295"/>
    <w:p w14:paraId="3299EA33" w14:textId="77777777" w:rsidR="00516295" w:rsidRDefault="00516295" w:rsidP="00516295">
      <w:pPr>
        <w:pStyle w:val="Heading4"/>
      </w:pPr>
      <w:bookmarkStart w:id="1355" w:name="_Toc66101045"/>
      <w:bookmarkStart w:id="1356" w:name="_Toc67990402"/>
      <w:bookmarkStart w:id="1357" w:name="_Toc98750013"/>
      <w:bookmarkStart w:id="1358" w:name="_Toc184718058"/>
      <w:r>
        <w:t>6.4.1.6</w:t>
      </w:r>
      <w:r>
        <w:tab/>
        <w:t>Average output power</w:t>
      </w:r>
      <w:bookmarkEnd w:id="1355"/>
      <w:bookmarkEnd w:id="1356"/>
      <w:bookmarkEnd w:id="1357"/>
      <w:bookmarkEnd w:id="1358"/>
    </w:p>
    <w:p w14:paraId="55BA6D7C" w14:textId="77777777" w:rsidR="00516295" w:rsidRPr="00D40D6F" w:rsidRDefault="00516295" w:rsidP="00516295">
      <w:r w:rsidRPr="00C61ED5">
        <w:t>NOTE:</w:t>
      </w:r>
      <w:r w:rsidRPr="00C61ED5">
        <w:tab/>
        <w:t>This parameter was not mentioned in the previous response to ITU-R WP5D.</w:t>
      </w:r>
      <w:r w:rsidRPr="00710E8A">
        <w:t xml:space="preserve"> </w:t>
      </w:r>
    </w:p>
    <w:p w14:paraId="6C070868" w14:textId="77777777" w:rsidR="00516295" w:rsidRPr="002E312C" w:rsidRDefault="00516295" w:rsidP="00516295"/>
    <w:p w14:paraId="64DA803B" w14:textId="77777777" w:rsidR="00516295" w:rsidRDefault="00516295" w:rsidP="00516295">
      <w:pPr>
        <w:pStyle w:val="Heading3"/>
      </w:pPr>
      <w:bookmarkStart w:id="1359" w:name="_Toc66101046"/>
      <w:bookmarkStart w:id="1360" w:name="_Toc67990403"/>
      <w:bookmarkStart w:id="1361" w:name="_Toc98750014"/>
      <w:bookmarkStart w:id="1362" w:name="_Toc184718059"/>
      <w:r>
        <w:t>6.4.2</w:t>
      </w:r>
      <w:r>
        <w:tab/>
      </w:r>
      <w:r w:rsidRPr="00444E61">
        <w:t>Receiver characteristics</w:t>
      </w:r>
      <w:bookmarkEnd w:id="1359"/>
      <w:bookmarkEnd w:id="1360"/>
      <w:bookmarkEnd w:id="1361"/>
      <w:bookmarkEnd w:id="1362"/>
    </w:p>
    <w:p w14:paraId="2D763A6A" w14:textId="77777777" w:rsidR="00516295" w:rsidRDefault="00516295" w:rsidP="00516295">
      <w:pPr>
        <w:pStyle w:val="Heading4"/>
      </w:pPr>
      <w:bookmarkStart w:id="1363" w:name="_Toc66101047"/>
      <w:bookmarkStart w:id="1364" w:name="_Toc67990404"/>
      <w:bookmarkStart w:id="1365" w:name="_Toc98750015"/>
      <w:bookmarkStart w:id="1366" w:name="_Toc184718060"/>
      <w:r>
        <w:t>6.4.2.1</w:t>
      </w:r>
      <w:r>
        <w:tab/>
        <w:t>Noise figure</w:t>
      </w:r>
      <w:bookmarkEnd w:id="1363"/>
      <w:bookmarkEnd w:id="1364"/>
      <w:bookmarkEnd w:id="1365"/>
      <w:bookmarkEnd w:id="1366"/>
    </w:p>
    <w:p w14:paraId="2BABCC53" w14:textId="77777777" w:rsidR="00516295" w:rsidRDefault="00516295" w:rsidP="00516295">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78CA617E" w14:textId="77777777" w:rsidR="00516295" w:rsidRPr="00D40D6F" w:rsidRDefault="00516295" w:rsidP="00516295">
      <w:r>
        <w:t>The actual noise figure for this frequency range or parts there-</w:t>
      </w:r>
      <w:proofErr w:type="spellStart"/>
      <w:r>
        <w:t>of</w:t>
      </w:r>
      <w:proofErr w:type="spellEnd"/>
      <w:r>
        <w:t xml:space="preserve"> to define RF requirements should be further studied in the WI phase.</w:t>
      </w:r>
    </w:p>
    <w:p w14:paraId="070B1AB5" w14:textId="77777777" w:rsidR="00516295" w:rsidRPr="00DD2E97" w:rsidRDefault="00516295" w:rsidP="00516295"/>
    <w:p w14:paraId="500C5603" w14:textId="77777777" w:rsidR="00516295" w:rsidRDefault="00516295" w:rsidP="00516295">
      <w:pPr>
        <w:pStyle w:val="Heading4"/>
      </w:pPr>
      <w:bookmarkStart w:id="1367" w:name="_Toc66101048"/>
      <w:bookmarkStart w:id="1368" w:name="_Toc67990405"/>
      <w:bookmarkStart w:id="1369" w:name="_Toc98750016"/>
      <w:bookmarkStart w:id="1370" w:name="_Toc184718061"/>
      <w:r>
        <w:t>6.4.2.2</w:t>
      </w:r>
      <w:r>
        <w:tab/>
        <w:t>Sensitivity</w:t>
      </w:r>
      <w:bookmarkEnd w:id="1367"/>
      <w:bookmarkEnd w:id="1368"/>
      <w:bookmarkEnd w:id="1369"/>
      <w:bookmarkEnd w:id="1370"/>
    </w:p>
    <w:p w14:paraId="044C9D24" w14:textId="77777777" w:rsidR="00516295" w:rsidRPr="00FF584B" w:rsidRDefault="00516295" w:rsidP="00516295">
      <w:r>
        <w:t>The sensitivity is not a critical parameter for sharing and compatibility studies. It was agreed to not mention any value for this parameter.</w:t>
      </w:r>
    </w:p>
    <w:p w14:paraId="0A351EB6" w14:textId="77777777" w:rsidR="00516295" w:rsidRPr="00235182" w:rsidRDefault="00516295" w:rsidP="00516295"/>
    <w:p w14:paraId="32E7DB2C" w14:textId="77777777" w:rsidR="00516295" w:rsidRDefault="00516295" w:rsidP="00516295">
      <w:pPr>
        <w:pStyle w:val="Heading4"/>
      </w:pPr>
      <w:bookmarkStart w:id="1371" w:name="_Toc66101049"/>
      <w:bookmarkStart w:id="1372" w:name="_Toc67990406"/>
      <w:bookmarkStart w:id="1373" w:name="_Toc98750017"/>
      <w:bookmarkStart w:id="1374" w:name="_Toc184718062"/>
      <w:r>
        <w:lastRenderedPageBreak/>
        <w:t>6.4.2.3</w:t>
      </w:r>
      <w:r>
        <w:tab/>
        <w:t>Blocking response</w:t>
      </w:r>
      <w:bookmarkEnd w:id="1371"/>
      <w:bookmarkEnd w:id="1372"/>
      <w:bookmarkEnd w:id="1373"/>
      <w:bookmarkEnd w:id="1374"/>
    </w:p>
    <w:p w14:paraId="03D00386" w14:textId="77777777" w:rsidR="00516295" w:rsidRDefault="00516295" w:rsidP="00516295">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E23EBAB" w14:textId="77777777" w:rsidR="00516295" w:rsidRDefault="00516295" w:rsidP="00516295">
      <w:pPr>
        <w:rPr>
          <w:rFonts w:eastAsia="Malgun Gothic"/>
          <w:lang w:eastAsia="ko-KR"/>
        </w:rPr>
      </w:pPr>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314DD9C" w14:textId="77777777" w:rsidR="00516295" w:rsidRPr="00452EF0" w:rsidRDefault="00516295" w:rsidP="00516295"/>
    <w:p w14:paraId="72865F05" w14:textId="77777777" w:rsidR="00516295" w:rsidRDefault="00516295" w:rsidP="00516295">
      <w:pPr>
        <w:pStyle w:val="Heading4"/>
      </w:pPr>
      <w:bookmarkStart w:id="1375" w:name="_Toc66101050"/>
      <w:bookmarkStart w:id="1376" w:name="_Toc67990407"/>
      <w:bookmarkStart w:id="1377" w:name="_Toc98750018"/>
      <w:bookmarkStart w:id="1378" w:name="_Toc184718063"/>
      <w:r>
        <w:t>6.4.2.4</w:t>
      </w:r>
      <w:r>
        <w:tab/>
        <w:t>ACS</w:t>
      </w:r>
      <w:bookmarkEnd w:id="1375"/>
      <w:bookmarkEnd w:id="1376"/>
      <w:bookmarkEnd w:id="1377"/>
      <w:bookmarkEnd w:id="1378"/>
    </w:p>
    <w:p w14:paraId="27F8293F" w14:textId="77777777" w:rsidR="00516295" w:rsidRDefault="00516295" w:rsidP="00516295">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7653150C" w14:textId="77777777" w:rsidR="00516295" w:rsidRDefault="00516295" w:rsidP="00516295">
      <w:r>
        <w:t>The actual ACS for this frequency range or parts there-of should be further studied in the WI phase.</w:t>
      </w:r>
    </w:p>
    <w:p w14:paraId="6C5B7248" w14:textId="77777777" w:rsidR="00516295" w:rsidRPr="00240652" w:rsidRDefault="00516295" w:rsidP="00516295"/>
    <w:p w14:paraId="0B3C16FD" w14:textId="77777777" w:rsidR="00516295" w:rsidRDefault="00516295" w:rsidP="00516295">
      <w:pPr>
        <w:pStyle w:val="Heading2"/>
      </w:pPr>
      <w:bookmarkStart w:id="1379" w:name="_Toc66101051"/>
      <w:bookmarkStart w:id="1380" w:name="_Toc67990408"/>
      <w:bookmarkStart w:id="1381" w:name="_Toc98750019"/>
      <w:bookmarkStart w:id="1382" w:name="_Toc184718064"/>
      <w:r>
        <w:t>6.5</w:t>
      </w:r>
      <w:r>
        <w:tab/>
        <w:t>Antenna characteristics</w:t>
      </w:r>
      <w:bookmarkEnd w:id="1379"/>
      <w:bookmarkEnd w:id="1380"/>
      <w:bookmarkEnd w:id="1381"/>
      <w:bookmarkEnd w:id="1382"/>
    </w:p>
    <w:p w14:paraId="1B4AB1DE" w14:textId="77777777" w:rsidR="00516295" w:rsidRDefault="00516295" w:rsidP="00516295">
      <w:pPr>
        <w:pStyle w:val="Heading3"/>
      </w:pPr>
      <w:bookmarkStart w:id="1383" w:name="_Toc66101052"/>
      <w:bookmarkStart w:id="1384" w:name="_Toc67990409"/>
      <w:bookmarkStart w:id="1385" w:name="_Toc98750020"/>
      <w:bookmarkStart w:id="1386" w:name="_Toc184718065"/>
      <w:r>
        <w:t>6.5.1</w:t>
      </w:r>
      <w:r>
        <w:tab/>
        <w:t>BS antenna characteristics</w:t>
      </w:r>
      <w:bookmarkEnd w:id="1383"/>
      <w:bookmarkEnd w:id="1384"/>
      <w:bookmarkEnd w:id="1385"/>
      <w:bookmarkEnd w:id="1386"/>
    </w:p>
    <w:p w14:paraId="1B964FD7" w14:textId="77777777" w:rsidR="00516295" w:rsidRDefault="00516295" w:rsidP="00516295">
      <w:pPr>
        <w:pStyle w:val="Heading4"/>
      </w:pPr>
      <w:bookmarkStart w:id="1387" w:name="_Toc66101053"/>
      <w:bookmarkStart w:id="1388" w:name="_Toc67990410"/>
      <w:bookmarkStart w:id="1389" w:name="_Toc98750021"/>
      <w:bookmarkStart w:id="1390" w:name="_Toc184718066"/>
      <w:r>
        <w:t>6.5.1.1</w:t>
      </w:r>
      <w:r>
        <w:tab/>
      </w:r>
      <w:r>
        <w:tab/>
        <w:t>Antenna model</w:t>
      </w:r>
      <w:bookmarkEnd w:id="1387"/>
      <w:bookmarkEnd w:id="1388"/>
      <w:bookmarkEnd w:id="1389"/>
      <w:bookmarkEnd w:id="1390"/>
    </w:p>
    <w:p w14:paraId="7081BBCD" w14:textId="6C14CAE9" w:rsidR="00516295" w:rsidRPr="002A04E5" w:rsidRDefault="00516295" w:rsidP="00516295">
      <w:r>
        <w:rPr>
          <w:rFonts w:eastAsia="SimSun"/>
          <w:lang w:eastAsia="zh-CN"/>
        </w:rPr>
        <w:t>The a</w:t>
      </w:r>
      <w:r>
        <w:rPr>
          <w:rFonts w:eastAsia="SimSun" w:hint="eastAsia"/>
          <w:lang w:eastAsia="zh-CN"/>
        </w:rPr>
        <w:t xml:space="preserve">ntenna model for AAS BS is described in </w:t>
      </w:r>
      <w:ins w:id="1391" w:author="Shubham Bhargava" w:date="2025-02-07T12:16:00Z">
        <w:r w:rsidRPr="00771084">
          <w:t>subclause 7.1.</w:t>
        </w:r>
      </w:ins>
      <w:del w:id="1392" w:author="Shubham Bhargava" w:date="2025-02-07T12:16:00Z">
        <w:r w:rsidDel="00CF2433">
          <w:rPr>
            <w:rFonts w:eastAsia="SimSun" w:hint="eastAsia"/>
            <w:lang w:eastAsia="zh-CN"/>
          </w:rPr>
          <w:delText>clause 6.1.2.3.2.</w:delText>
        </w:r>
      </w:del>
    </w:p>
    <w:p w14:paraId="3C0E995D" w14:textId="77777777" w:rsidR="00516295" w:rsidRDefault="00516295" w:rsidP="00516295">
      <w:pPr>
        <w:pStyle w:val="Heading4"/>
        <w:rPr>
          <w:rFonts w:eastAsia="MS Mincho"/>
        </w:rPr>
      </w:pPr>
      <w:bookmarkStart w:id="1393" w:name="_Toc66101054"/>
      <w:bookmarkStart w:id="1394" w:name="_Toc67990411"/>
      <w:bookmarkStart w:id="1395" w:name="_Toc98750022"/>
      <w:bookmarkStart w:id="1396" w:name="_Toc184718067"/>
      <w:r>
        <w:rPr>
          <w:rFonts w:eastAsia="MS Mincho"/>
        </w:rPr>
        <w:t>6.5.1.2</w:t>
      </w:r>
      <w:r>
        <w:rPr>
          <w:rFonts w:eastAsia="MS Mincho"/>
        </w:rPr>
        <w:tab/>
        <w:t>A</w:t>
      </w:r>
      <w:r w:rsidRPr="009C37A5">
        <w:rPr>
          <w:rFonts w:eastAsia="MS Mincho"/>
        </w:rPr>
        <w:t>ntenna parameters</w:t>
      </w:r>
      <w:bookmarkEnd w:id="1393"/>
      <w:bookmarkEnd w:id="1394"/>
      <w:bookmarkEnd w:id="1395"/>
      <w:bookmarkEnd w:id="1396"/>
    </w:p>
    <w:p w14:paraId="171E6239" w14:textId="77777777" w:rsidR="00516295" w:rsidRDefault="00516295" w:rsidP="00516295">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03AAEB98" w14:textId="77777777" w:rsidR="00516295" w:rsidRDefault="00516295" w:rsidP="00516295">
      <w:pPr>
        <w:pStyle w:val="TH"/>
      </w:pPr>
      <w:r>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6"/>
        <w:gridCol w:w="2015"/>
        <w:gridCol w:w="1822"/>
        <w:gridCol w:w="2027"/>
        <w:gridCol w:w="1935"/>
        <w:gridCol w:w="1912"/>
      </w:tblGrid>
      <w:tr w:rsidR="00516295" w14:paraId="6F065D58" w14:textId="77777777" w:rsidTr="00B54950">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4F1CD340" w14:textId="77777777" w:rsidR="00516295" w:rsidRDefault="00516295" w:rsidP="00B54950">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1FE11E76" w14:textId="77777777" w:rsidR="00516295" w:rsidRDefault="00516295" w:rsidP="00B54950">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1A5A510A" w14:textId="77777777" w:rsidR="00516295" w:rsidRDefault="00516295" w:rsidP="00B54950">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5E39AA4" w14:textId="77777777" w:rsidR="00516295" w:rsidRDefault="00516295" w:rsidP="00B54950">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7B04D49" w14:textId="77777777" w:rsidR="00516295" w:rsidRDefault="00516295" w:rsidP="00B54950">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91BCD8" w14:textId="77777777" w:rsidR="00516295" w:rsidRDefault="00516295" w:rsidP="00B54950">
            <w:pPr>
              <w:pStyle w:val="TAH"/>
              <w:rPr>
                <w:rFonts w:eastAsia="Calibri"/>
              </w:rPr>
            </w:pPr>
            <w:r>
              <w:rPr>
                <w:rFonts w:eastAsia="Calibri"/>
                <w:lang w:val="en-US"/>
              </w:rPr>
              <w:t>Small cell indoor/</w:t>
            </w:r>
            <w:r>
              <w:rPr>
                <w:rFonts w:eastAsia="Calibri"/>
                <w:lang w:val="en-US"/>
              </w:rPr>
              <w:br/>
              <w:t>Indoor urban</w:t>
            </w:r>
          </w:p>
        </w:tc>
      </w:tr>
      <w:tr w:rsidR="00516295" w14:paraId="26CB5F73" w14:textId="77777777" w:rsidTr="00B54950">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237DF9E" w14:textId="77777777" w:rsidR="00516295" w:rsidRDefault="00516295" w:rsidP="00B54950">
            <w:pPr>
              <w:pStyle w:val="TAH"/>
              <w:rPr>
                <w:rFonts w:eastAsia="Calibri"/>
                <w:bCs/>
              </w:rPr>
            </w:pPr>
            <w:r>
              <w:rPr>
                <w:rFonts w:eastAsia="Calibri"/>
                <w:bCs/>
              </w:rPr>
              <w:t>1</w:t>
            </w:r>
          </w:p>
        </w:tc>
        <w:tc>
          <w:tcPr>
            <w:tcW w:w="4643" w:type="pct"/>
            <w:gridSpan w:val="5"/>
            <w:tcBorders>
              <w:top w:val="single" w:sz="4" w:space="0" w:color="auto"/>
              <w:left w:val="single" w:sz="4" w:space="0" w:color="auto"/>
              <w:bottom w:val="single" w:sz="4" w:space="0" w:color="auto"/>
              <w:right w:val="single" w:sz="4" w:space="0" w:color="auto"/>
            </w:tcBorders>
          </w:tcPr>
          <w:p w14:paraId="148AAAE9" w14:textId="77777777" w:rsidR="00516295" w:rsidRDefault="00516295" w:rsidP="00B54950">
            <w:pPr>
              <w:pStyle w:val="TAH"/>
              <w:rPr>
                <w:rFonts w:eastAsia="Calibri"/>
                <w:bCs/>
              </w:rPr>
            </w:pPr>
            <w:r>
              <w:rPr>
                <w:rFonts w:eastAsia="Calibri" w:hint="eastAsia"/>
                <w:bCs/>
              </w:rPr>
              <w:t xml:space="preserve">Base station </w:t>
            </w:r>
            <w:r>
              <w:rPr>
                <w:rFonts w:eastAsia="Calibri"/>
                <w:bCs/>
              </w:rPr>
              <w:t>Antenna Characteristics</w:t>
            </w:r>
          </w:p>
        </w:tc>
      </w:tr>
      <w:tr w:rsidR="00516295" w14:paraId="4AB45B8C"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3197818" w14:textId="77777777" w:rsidR="00516295" w:rsidRDefault="00516295" w:rsidP="00B54950">
            <w:pPr>
              <w:keepNext/>
              <w:keepLines/>
              <w:spacing w:before="40" w:after="20"/>
              <w:jc w:val="right"/>
              <w:rPr>
                <w:rFonts w:eastAsia="Calibri"/>
              </w:rPr>
            </w:pPr>
            <w:r>
              <w:rPr>
                <w:rFonts w:eastAsia="Calibri"/>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3212F32" w14:textId="77777777" w:rsidR="00516295" w:rsidRDefault="00516295" w:rsidP="00B54950">
            <w:pPr>
              <w:keepNext/>
              <w:keepLines/>
              <w:spacing w:before="40" w:after="20"/>
              <w:rPr>
                <w:rFonts w:eastAsia="Calibri"/>
              </w:rPr>
            </w:pPr>
            <w:r>
              <w:rPr>
                <w:rFonts w:eastAsia="Calibri"/>
                <w:lang w:eastAsia="ja-JP"/>
              </w:rPr>
              <w:t>A</w:t>
            </w:r>
            <w:r>
              <w:rPr>
                <w:rFonts w:eastAsia="Calibri"/>
                <w:lang w:eastAsia="ko-KR"/>
              </w:rPr>
              <w:t>ntenna pattern</w:t>
            </w:r>
            <w:r>
              <w:rPr>
                <w:rFonts w:eastAsia="Calibri"/>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0B1C8262" w14:textId="77777777" w:rsidR="00516295" w:rsidRDefault="00516295" w:rsidP="00B54950">
            <w:pPr>
              <w:keepNext/>
              <w:keepLines/>
              <w:spacing w:before="40" w:after="20"/>
              <w:jc w:val="center"/>
              <w:rPr>
                <w:rFonts w:eastAsia="Calibri"/>
              </w:rPr>
            </w:pPr>
            <w:r>
              <w:rPr>
                <w:rFonts w:eastAsia="Calibri"/>
              </w:rPr>
              <w:t>Table 3</w:t>
            </w:r>
          </w:p>
        </w:tc>
        <w:tc>
          <w:tcPr>
            <w:tcW w:w="914" w:type="pct"/>
            <w:tcBorders>
              <w:top w:val="single" w:sz="4" w:space="0" w:color="auto"/>
              <w:left w:val="single" w:sz="4" w:space="0" w:color="auto"/>
              <w:bottom w:val="single" w:sz="4" w:space="0" w:color="auto"/>
              <w:right w:val="single" w:sz="4" w:space="0" w:color="auto"/>
            </w:tcBorders>
          </w:tcPr>
          <w:p w14:paraId="5FC2AEAF" w14:textId="77777777" w:rsidR="00516295" w:rsidRDefault="00516295" w:rsidP="00B54950">
            <w:pPr>
              <w:keepNext/>
              <w:keepLines/>
              <w:spacing w:before="40" w:after="20"/>
              <w:jc w:val="center"/>
              <w:rPr>
                <w:rFonts w:eastAsia="Calibri"/>
              </w:rPr>
            </w:pPr>
            <w:r>
              <w:rPr>
                <w:rFonts w:eastAsia="Calibri"/>
              </w:rPr>
              <w:t>N/A</w:t>
            </w:r>
          </w:p>
        </w:tc>
      </w:tr>
      <w:tr w:rsidR="00516295" w14:paraId="4133607E"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428D9E3" w14:textId="77777777" w:rsidR="00516295" w:rsidRDefault="00516295" w:rsidP="00B54950">
            <w:pPr>
              <w:spacing w:before="40" w:after="20"/>
              <w:jc w:val="right"/>
              <w:rPr>
                <w:rFonts w:eastAsia="Calibri"/>
              </w:rPr>
            </w:pPr>
            <w:r>
              <w:rPr>
                <w:rFonts w:eastAsia="Calibri"/>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3B8CA4" w14:textId="77777777" w:rsidR="00516295" w:rsidRDefault="00516295" w:rsidP="00B54950">
            <w:pPr>
              <w:spacing w:before="40" w:after="20"/>
              <w:rPr>
                <w:rFonts w:eastAsia="Calibri"/>
              </w:rPr>
            </w:pPr>
            <w:r>
              <w:rPr>
                <w:rFonts w:eastAsia="Calibri"/>
                <w:lang w:eastAsia="ja-JP"/>
              </w:rPr>
              <w:t xml:space="preserve">Element gain </w:t>
            </w:r>
            <w:r>
              <w:rPr>
                <w:rFonts w:eastAsia="Calibri"/>
                <w:lang w:eastAsia="zh-CN"/>
              </w:rPr>
              <w:t>(</w:t>
            </w:r>
            <w:proofErr w:type="spellStart"/>
            <w:r>
              <w:rPr>
                <w:rFonts w:eastAsia="Calibri"/>
                <w:lang w:eastAsia="zh-CN"/>
              </w:rPr>
              <w:t>dBi</w:t>
            </w:r>
            <w:proofErr w:type="spellEnd"/>
            <w:r>
              <w:rPr>
                <w:rFonts w:eastAsia="Calibri"/>
                <w:lang w:eastAsia="zh-CN"/>
              </w:rPr>
              <w:t xml:space="preserve">)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3D8F4BBE" w14:textId="77777777" w:rsidR="00516295" w:rsidRDefault="00516295" w:rsidP="00B54950">
            <w:pPr>
              <w:spacing w:before="40" w:after="20"/>
              <w:jc w:val="center"/>
              <w:rPr>
                <w:rFonts w:eastAsia="Calibri" w:cs="Arial"/>
              </w:rPr>
            </w:pPr>
            <w:r>
              <w:rPr>
                <w:rFonts w:eastAsiaTheme="minorEastAsia"/>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3D597B89" w14:textId="77777777" w:rsidR="00516295" w:rsidRDefault="00516295" w:rsidP="00B54950">
            <w:pPr>
              <w:spacing w:before="40" w:after="20"/>
              <w:jc w:val="center"/>
              <w:rPr>
                <w:rFonts w:eastAsia="Calibri"/>
              </w:rPr>
            </w:pPr>
            <w:r>
              <w:rPr>
                <w:rFonts w:eastAsiaTheme="minorEastAsia"/>
              </w:rP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CE5037F" w14:textId="77777777" w:rsidR="00516295" w:rsidRDefault="00516295" w:rsidP="00B54950">
            <w:pPr>
              <w:spacing w:before="40" w:after="20"/>
              <w:jc w:val="center"/>
              <w:rPr>
                <w:rFonts w:eastAsia="Calibri"/>
                <w:lang w:eastAsia="ko-KR"/>
              </w:rPr>
            </w:pPr>
            <w:r>
              <w:rPr>
                <w:rFonts w:eastAsiaTheme="minorEastAsia"/>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8C3F8F9" w14:textId="77777777" w:rsidR="00516295" w:rsidRDefault="00516295" w:rsidP="00B54950">
            <w:pPr>
              <w:spacing w:before="40" w:after="20"/>
              <w:jc w:val="center"/>
              <w:rPr>
                <w:rFonts w:eastAsia="Calibri"/>
              </w:rPr>
            </w:pPr>
            <w:r>
              <w:rPr>
                <w:rFonts w:eastAsia="Calibri"/>
              </w:rPr>
              <w:t>5</w:t>
            </w:r>
          </w:p>
        </w:tc>
      </w:tr>
      <w:tr w:rsidR="00516295" w14:paraId="004A2987"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B099B29" w14:textId="77777777" w:rsidR="00516295" w:rsidRDefault="00516295" w:rsidP="00B54950">
            <w:pPr>
              <w:spacing w:before="40" w:after="20"/>
              <w:jc w:val="right"/>
              <w:rPr>
                <w:rFonts w:eastAsia="Calibri"/>
              </w:rPr>
            </w:pPr>
            <w:r>
              <w:rPr>
                <w:rFonts w:eastAsia="Calibri"/>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A92687B" w14:textId="77777777" w:rsidR="00516295" w:rsidRDefault="00516295" w:rsidP="00B54950">
            <w:pPr>
              <w:spacing w:before="40" w:after="20"/>
              <w:rPr>
                <w:rFonts w:eastAsia="Calibri"/>
                <w:lang w:eastAsia="ja-JP"/>
              </w:rPr>
            </w:pPr>
            <w:r>
              <w:rPr>
                <w:rFonts w:eastAsia="Calibri"/>
                <w:lang w:eastAsia="ja-JP"/>
              </w:rPr>
              <w:t>Horizontal/vertical 3 dB beam width of single element (degree)</w:t>
            </w:r>
            <w:r>
              <w:rPr>
                <w:rFonts w:eastAsia="Calibri"/>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BF28CE" w14:textId="77777777" w:rsidR="00516295" w:rsidRDefault="00516295" w:rsidP="00B54950">
            <w:pPr>
              <w:spacing w:before="40" w:after="20"/>
              <w:jc w:val="center"/>
              <w:rPr>
                <w:rFonts w:eastAsia="Calibri" w:cs="Arial"/>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98D0C72" w14:textId="77777777" w:rsidR="00516295" w:rsidRDefault="00516295" w:rsidP="00B54950">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32378A9" w14:textId="77777777" w:rsidR="00516295" w:rsidRDefault="00516295" w:rsidP="00B54950">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2D8BFFC" w14:textId="77777777" w:rsidR="00516295" w:rsidRDefault="00516295" w:rsidP="00B54950">
            <w:pPr>
              <w:spacing w:before="40" w:after="20"/>
              <w:jc w:val="center"/>
              <w:rPr>
                <w:rFonts w:eastAsia="Calibri"/>
              </w:rPr>
            </w:pPr>
            <w:r>
              <w:rPr>
                <w:sz w:val="18"/>
              </w:rPr>
              <w:t>90</w:t>
            </w:r>
            <w:r>
              <w:rPr>
                <w:sz w:val="18"/>
                <w:lang w:eastAsia="ko-KR"/>
              </w:rPr>
              <w:t xml:space="preserve">º </w:t>
            </w:r>
            <w:r>
              <w:rPr>
                <w:sz w:val="18"/>
              </w:rPr>
              <w:t xml:space="preserve">for </w:t>
            </w:r>
            <w:r>
              <w:rPr>
                <w:sz w:val="18"/>
                <w:lang w:eastAsia="ko-KR"/>
              </w:rPr>
              <w:t>H</w:t>
            </w:r>
            <w:r>
              <w:rPr>
                <w:sz w:val="18"/>
                <w:lang w:eastAsia="ko-KR"/>
              </w:rPr>
              <w:br/>
              <w:t>90º</w:t>
            </w:r>
            <w:r>
              <w:rPr>
                <w:rFonts w:eastAsia="Malgun Gothic"/>
                <w:sz w:val="18"/>
                <w:lang w:eastAsia="ko-KR"/>
              </w:rPr>
              <w:t xml:space="preserve"> </w:t>
            </w:r>
            <w:r>
              <w:rPr>
                <w:sz w:val="18"/>
              </w:rPr>
              <w:t xml:space="preserve">for </w:t>
            </w:r>
            <w:r>
              <w:rPr>
                <w:sz w:val="18"/>
                <w:lang w:eastAsia="ko-KR"/>
              </w:rPr>
              <w:t>V</w:t>
            </w:r>
          </w:p>
        </w:tc>
      </w:tr>
      <w:tr w:rsidR="00516295" w14:paraId="33E02029"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827C0A3" w14:textId="77777777" w:rsidR="00516295" w:rsidRDefault="00516295" w:rsidP="00B54950">
            <w:pPr>
              <w:spacing w:before="40" w:after="20"/>
              <w:jc w:val="right"/>
              <w:rPr>
                <w:rFonts w:eastAsia="Calibri"/>
              </w:rPr>
            </w:pPr>
            <w:r>
              <w:rPr>
                <w:rFonts w:eastAsia="Calibri"/>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8160794" w14:textId="77777777" w:rsidR="00516295" w:rsidRDefault="00516295" w:rsidP="00B54950">
            <w:pPr>
              <w:spacing w:before="40" w:after="20"/>
              <w:rPr>
                <w:rFonts w:eastAsia="Calibri"/>
              </w:rPr>
            </w:pPr>
            <w:r>
              <w:rPr>
                <w:rFonts w:eastAsia="Calibri"/>
                <w:lang w:eastAsia="zh-CN"/>
              </w:rPr>
              <w:t>Horizontal/vertical front</w:t>
            </w:r>
            <w:r>
              <w:rPr>
                <w:rFonts w:eastAsia="Calibri"/>
                <w:lang w:eastAsia="zh-CN"/>
              </w:rPr>
              <w:noBreakHyphen/>
              <w:t>to</w:t>
            </w:r>
            <w:r>
              <w:rPr>
                <w:rFonts w:eastAsia="Calibri"/>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02DA33D" w14:textId="77777777" w:rsidR="00516295" w:rsidRDefault="00516295" w:rsidP="00B54950">
            <w:pPr>
              <w:spacing w:before="40" w:after="20"/>
              <w:jc w:val="center"/>
              <w:rPr>
                <w:rFonts w:eastAsia="Calibri" w:cs="Arial"/>
              </w:rPr>
            </w:pPr>
            <w:r>
              <w:rPr>
                <w:rFonts w:eastAsiaTheme="minorEastAsia"/>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1DC3945" w14:textId="77777777" w:rsidR="00516295" w:rsidRDefault="00516295" w:rsidP="00B54950">
            <w:pPr>
              <w:spacing w:before="40" w:after="20"/>
              <w:jc w:val="center"/>
              <w:rPr>
                <w:rFonts w:eastAsia="Calibri"/>
              </w:rPr>
            </w:pPr>
            <w:r>
              <w:rPr>
                <w:rFonts w:eastAsiaTheme="minorEastAsia"/>
              </w:rP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88DEB4D" w14:textId="77777777" w:rsidR="00516295" w:rsidRDefault="00516295" w:rsidP="00B54950">
            <w:pPr>
              <w:spacing w:before="40" w:after="20"/>
              <w:jc w:val="center"/>
              <w:rPr>
                <w:rFonts w:eastAsia="Calibri"/>
              </w:rPr>
            </w:pPr>
            <w:r>
              <w:rPr>
                <w:rFonts w:eastAsiaTheme="minorEastAsia"/>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788BDA4" w14:textId="77777777" w:rsidR="00516295" w:rsidRDefault="00516295" w:rsidP="00B54950">
            <w:pPr>
              <w:spacing w:before="40" w:after="20"/>
              <w:jc w:val="center"/>
              <w:rPr>
                <w:rFonts w:eastAsia="Calibri"/>
              </w:rPr>
            </w:pPr>
            <w:r>
              <w:rPr>
                <w:sz w:val="18"/>
              </w:rPr>
              <w:t>30 for both H/V</w:t>
            </w:r>
          </w:p>
        </w:tc>
      </w:tr>
      <w:tr w:rsidR="00516295" w14:paraId="38B2D930"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83E87BB" w14:textId="77777777" w:rsidR="00516295" w:rsidRDefault="00516295" w:rsidP="00B54950">
            <w:pPr>
              <w:spacing w:before="40" w:after="20"/>
              <w:jc w:val="right"/>
              <w:rPr>
                <w:rFonts w:eastAsia="Calibri"/>
              </w:rPr>
            </w:pPr>
            <w:r>
              <w:rPr>
                <w:rFonts w:eastAsia="Calibri"/>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1E9EBAC" w14:textId="77777777" w:rsidR="00516295" w:rsidRDefault="00516295" w:rsidP="00B54950">
            <w:pPr>
              <w:spacing w:before="40" w:after="20"/>
              <w:rPr>
                <w:rFonts w:eastAsia="Calibri"/>
              </w:rPr>
            </w:pPr>
            <w:r>
              <w:rPr>
                <w:rFonts w:eastAsia="Calibri"/>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1602FE0D" w14:textId="77777777" w:rsidR="00516295" w:rsidRDefault="00516295" w:rsidP="00B54950">
            <w:pPr>
              <w:spacing w:before="40" w:after="20"/>
              <w:jc w:val="center"/>
              <w:rPr>
                <w:rFonts w:eastAsia="Calibri" w:cs="Arial"/>
              </w:rPr>
            </w:pPr>
            <w:r>
              <w:rPr>
                <w:rFonts w:eastAsiaTheme="minorEastAsia"/>
              </w:rPr>
              <w:t>Linear ±45</w:t>
            </w:r>
            <w:r>
              <w:rPr>
                <w:rFonts w:eastAsiaTheme="minorEastAsia"/>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BD90707" w14:textId="77777777" w:rsidR="00516295" w:rsidRDefault="00516295" w:rsidP="00B54950">
            <w:pPr>
              <w:spacing w:before="40" w:after="20"/>
              <w:jc w:val="center"/>
              <w:rPr>
                <w:rFonts w:eastAsia="Calibri"/>
              </w:rPr>
            </w:pPr>
            <w:r>
              <w:rPr>
                <w:rFonts w:eastAsiaTheme="minorEastAsia"/>
              </w:rPr>
              <w:t>Linear ±45</w:t>
            </w:r>
            <w:r>
              <w:rPr>
                <w:rFonts w:eastAsiaTheme="minorEastAsia"/>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FEF43E7" w14:textId="77777777" w:rsidR="00516295" w:rsidRDefault="00516295" w:rsidP="00B54950">
            <w:pPr>
              <w:spacing w:before="40" w:after="20"/>
              <w:jc w:val="center"/>
              <w:rPr>
                <w:rFonts w:eastAsia="Calibri"/>
              </w:rPr>
            </w:pPr>
            <w:r>
              <w:rPr>
                <w:rFonts w:eastAsiaTheme="minorEastAsia"/>
              </w:rPr>
              <w:t>Linear ±45</w:t>
            </w:r>
            <w:r>
              <w:rPr>
                <w:rFonts w:eastAsiaTheme="minorEastAsia"/>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90CBCC6" w14:textId="77777777" w:rsidR="00516295" w:rsidRDefault="00516295" w:rsidP="00B54950">
            <w:pPr>
              <w:spacing w:before="40" w:after="20"/>
              <w:jc w:val="center"/>
              <w:rPr>
                <w:rFonts w:eastAsia="Calibri"/>
              </w:rPr>
            </w:pPr>
            <w:r>
              <w:rPr>
                <w:rFonts w:eastAsiaTheme="minorEastAsia"/>
              </w:rPr>
              <w:t>Linear ±45</w:t>
            </w:r>
            <w:r>
              <w:rPr>
                <w:rFonts w:eastAsiaTheme="minorEastAsia"/>
                <w:lang w:eastAsia="ko-KR"/>
              </w:rPr>
              <w:t>º polarized sub-array</w:t>
            </w:r>
          </w:p>
        </w:tc>
      </w:tr>
      <w:tr w:rsidR="00516295" w14:paraId="25E71A98"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042D76F" w14:textId="77777777" w:rsidR="00516295" w:rsidRDefault="00516295" w:rsidP="00B54950">
            <w:pPr>
              <w:spacing w:before="40" w:after="20"/>
              <w:jc w:val="right"/>
              <w:rPr>
                <w:rFonts w:eastAsia="Calibri"/>
              </w:rPr>
            </w:pPr>
            <w:r>
              <w:rPr>
                <w:rFonts w:eastAsia="Calibri"/>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F4FA4B9" w14:textId="77777777" w:rsidR="00516295" w:rsidRDefault="00516295" w:rsidP="00B54950">
            <w:pPr>
              <w:spacing w:before="40" w:after="20"/>
              <w:rPr>
                <w:rFonts w:eastAsia="Calibri"/>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6F4086" w14:textId="77777777" w:rsidR="00516295" w:rsidRDefault="00516295" w:rsidP="00B54950">
            <w:pPr>
              <w:spacing w:before="40" w:after="20"/>
              <w:jc w:val="center"/>
              <w:rPr>
                <w:rFonts w:eastAsia="Calibri" w:cs="Arial"/>
              </w:rPr>
            </w:pPr>
            <w:r>
              <w:rPr>
                <w:rFonts w:eastAsiaTheme="minorEastAsia"/>
              </w:rP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000B1D11" w14:textId="77777777" w:rsidR="00516295" w:rsidRDefault="00516295" w:rsidP="00B54950">
            <w:pPr>
              <w:spacing w:before="40" w:after="20"/>
              <w:jc w:val="center"/>
              <w:rPr>
                <w:rFonts w:eastAsia="Calibri"/>
                <w:lang w:eastAsia="ko-KR"/>
              </w:rPr>
            </w:pPr>
            <w:r>
              <w:rPr>
                <w:rFonts w:eastAsiaTheme="minorEastAsia"/>
              </w:rPr>
              <w:t>16x24</w:t>
            </w:r>
          </w:p>
        </w:tc>
        <w:tc>
          <w:tcPr>
            <w:tcW w:w="925" w:type="pct"/>
            <w:tcBorders>
              <w:top w:val="single" w:sz="4" w:space="0" w:color="auto"/>
              <w:left w:val="single" w:sz="4" w:space="0" w:color="auto"/>
              <w:bottom w:val="single" w:sz="4" w:space="0" w:color="auto"/>
            </w:tcBorders>
            <w:shd w:val="clear" w:color="auto" w:fill="auto"/>
            <w:vAlign w:val="center"/>
          </w:tcPr>
          <w:p w14:paraId="4566B41F" w14:textId="77777777" w:rsidR="00516295" w:rsidRDefault="00516295" w:rsidP="00B54950">
            <w:pPr>
              <w:spacing w:before="40" w:after="20"/>
              <w:jc w:val="center"/>
              <w:rPr>
                <w:rFonts w:eastAsia="Calibri"/>
                <w:lang w:eastAsia="ko-KR"/>
              </w:rPr>
            </w:pPr>
            <w:r>
              <w:rPr>
                <w:rFonts w:eastAsiaTheme="minorEastAsia"/>
              </w:rPr>
              <w:t>16x24</w:t>
            </w:r>
          </w:p>
        </w:tc>
        <w:tc>
          <w:tcPr>
            <w:tcW w:w="914" w:type="pct"/>
            <w:tcBorders>
              <w:top w:val="single" w:sz="4" w:space="0" w:color="auto"/>
              <w:left w:val="single" w:sz="4" w:space="0" w:color="auto"/>
              <w:bottom w:val="single" w:sz="4" w:space="0" w:color="auto"/>
            </w:tcBorders>
            <w:shd w:val="clear" w:color="auto" w:fill="auto"/>
            <w:vAlign w:val="center"/>
          </w:tcPr>
          <w:p w14:paraId="1018E3C8" w14:textId="77777777" w:rsidR="00516295" w:rsidRDefault="00516295" w:rsidP="00B54950">
            <w:pPr>
              <w:spacing w:before="40" w:after="20"/>
              <w:jc w:val="center"/>
              <w:rPr>
                <w:rFonts w:eastAsia="Calibri"/>
                <w:lang w:eastAsia="ko-KR"/>
              </w:rPr>
            </w:pPr>
            <w:r>
              <w:rPr>
                <w:rFonts w:eastAsia="Calibri"/>
              </w:rPr>
              <w:t>4x4</w:t>
            </w:r>
          </w:p>
        </w:tc>
      </w:tr>
      <w:tr w:rsidR="00516295" w14:paraId="1E33888C"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DF3EFC5" w14:textId="77777777" w:rsidR="00516295" w:rsidRDefault="00516295" w:rsidP="00B54950">
            <w:pPr>
              <w:spacing w:before="40" w:after="20"/>
              <w:jc w:val="right"/>
              <w:rPr>
                <w:rFonts w:eastAsia="Calibri"/>
              </w:rPr>
            </w:pPr>
            <w:r>
              <w:rPr>
                <w:rFonts w:eastAsia="Calibri"/>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42150A" w14:textId="77777777" w:rsidR="00516295" w:rsidRDefault="00516295" w:rsidP="00B54950">
            <w:pPr>
              <w:spacing w:before="40" w:after="20"/>
              <w:rPr>
                <w:rFonts w:eastAsia="Calibri"/>
              </w:rPr>
            </w:pPr>
            <w:r>
              <w:rPr>
                <w:rFonts w:eastAsia="Calibri"/>
              </w:rPr>
              <w:t xml:space="preserve">Horizontal/Vertical radiating sub-array or element spacing </w:t>
            </w:r>
            <w:r>
              <w:rPr>
                <w:rFonts w:eastAsia="Calibri"/>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C2DC426" w14:textId="77777777" w:rsidR="00516295" w:rsidRDefault="00516295" w:rsidP="00B54950">
            <w:pPr>
              <w:spacing w:before="40" w:after="20"/>
              <w:jc w:val="center"/>
              <w:rPr>
                <w:rFonts w:eastAsia="Calibri" w:cs="Arial"/>
              </w:rPr>
            </w:pPr>
            <w:r>
              <w:rPr>
                <w:rFonts w:eastAsiaTheme="minorEastAsia"/>
              </w:rP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2CAC365" w14:textId="77777777" w:rsidR="00516295" w:rsidRDefault="00516295" w:rsidP="00B54950">
            <w:pPr>
              <w:spacing w:before="40" w:after="20"/>
              <w:jc w:val="center"/>
              <w:rPr>
                <w:rFonts w:eastAsia="Calibri"/>
              </w:rPr>
            </w:pPr>
            <w:r>
              <w:rPr>
                <w:rFonts w:eastAsiaTheme="minorEastAsia"/>
              </w:rP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7B6BF26" w14:textId="77777777" w:rsidR="00516295" w:rsidRDefault="00516295" w:rsidP="00B54950">
            <w:pPr>
              <w:spacing w:before="40" w:after="20"/>
              <w:jc w:val="center"/>
              <w:rPr>
                <w:rFonts w:eastAsia="Calibri"/>
              </w:rPr>
            </w:pPr>
            <w:r>
              <w:rPr>
                <w:rFonts w:eastAsiaTheme="minorEastAsia"/>
              </w:rP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8CFFD41" w14:textId="77777777" w:rsidR="00516295" w:rsidRDefault="00516295" w:rsidP="00B54950">
            <w:pPr>
              <w:spacing w:before="40" w:after="20"/>
              <w:jc w:val="center"/>
              <w:rPr>
                <w:rFonts w:eastAsia="Calibri"/>
              </w:rPr>
            </w:pPr>
            <w:r>
              <w:t>0.5 of wavelength for H, 0.5 of wavelength for V</w:t>
            </w:r>
          </w:p>
        </w:tc>
      </w:tr>
      <w:tr w:rsidR="00516295" w14:paraId="3170366F"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A0A25D9" w14:textId="77777777" w:rsidR="00516295" w:rsidRDefault="00516295" w:rsidP="00B54950">
            <w:pPr>
              <w:spacing w:before="40" w:after="20"/>
              <w:jc w:val="right"/>
              <w:rPr>
                <w:rFonts w:eastAsia="Calibri"/>
              </w:rPr>
            </w:pPr>
            <w:r>
              <w:rPr>
                <w:rFonts w:eastAsia="Calibri"/>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25AB825" w14:textId="77777777" w:rsidR="00516295" w:rsidRDefault="00516295" w:rsidP="00B54950">
            <w:pPr>
              <w:spacing w:before="40" w:after="20"/>
              <w:jc w:val="center"/>
              <w:rPr>
                <w:rFonts w:eastAsia="Calibri"/>
              </w:rPr>
            </w:pPr>
            <w:r>
              <w:rPr>
                <w:rFonts w:eastAsia="Calibri"/>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D5733C3" w14:textId="77777777" w:rsidR="00516295" w:rsidRDefault="00516295" w:rsidP="00B54950">
            <w:pPr>
              <w:spacing w:before="40" w:after="20"/>
              <w:jc w:val="center"/>
              <w:rPr>
                <w:rFonts w:eastAsiaTheme="minorEastAsia"/>
              </w:rPr>
            </w:pPr>
            <w:r>
              <w:rPr>
                <w:rFonts w:eastAsiaTheme="minorEastAsia"/>
              </w:rP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569B540" w14:textId="77777777" w:rsidR="00516295" w:rsidRDefault="00516295" w:rsidP="00B54950">
            <w:pPr>
              <w:spacing w:before="40" w:after="20"/>
              <w:jc w:val="center"/>
              <w:rPr>
                <w:rFonts w:eastAsiaTheme="minorEastAsia"/>
              </w:rPr>
            </w:pPr>
            <w:r>
              <w:rPr>
                <w:rFonts w:eastAsiaTheme="minorEastAsia"/>
              </w:rP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35B4A4A" w14:textId="77777777" w:rsidR="00516295" w:rsidRDefault="00516295" w:rsidP="00B54950">
            <w:pPr>
              <w:spacing w:before="40" w:after="20"/>
              <w:jc w:val="center"/>
              <w:rPr>
                <w:rFonts w:eastAsiaTheme="minorEastAsia"/>
              </w:rPr>
            </w:pPr>
            <w:r>
              <w:rPr>
                <w:rFonts w:eastAsiaTheme="minorEastAsia"/>
              </w:rP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03DE468" w14:textId="77777777" w:rsidR="00516295" w:rsidRDefault="00516295" w:rsidP="00B54950">
            <w:pPr>
              <w:spacing w:before="40" w:after="20"/>
              <w:jc w:val="center"/>
              <w:rPr>
                <w:rFonts w:eastAsia="Calibri"/>
              </w:rPr>
            </w:pPr>
            <w:r>
              <w:rPr>
                <w:rFonts w:eastAsiaTheme="minorEastAsia"/>
              </w:rPr>
              <w:t>N/A</w:t>
            </w:r>
          </w:p>
        </w:tc>
      </w:tr>
      <w:tr w:rsidR="00516295" w14:paraId="270351E0"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8E51332" w14:textId="77777777" w:rsidR="00516295" w:rsidRDefault="00516295" w:rsidP="00B54950">
            <w:pPr>
              <w:spacing w:before="40" w:after="20"/>
              <w:jc w:val="right"/>
              <w:rPr>
                <w:rFonts w:eastAsia="Calibri"/>
              </w:rPr>
            </w:pPr>
            <w:r>
              <w:rPr>
                <w:rFonts w:eastAsia="Calibri"/>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71E3AF5" w14:textId="77777777" w:rsidR="00516295" w:rsidRDefault="00516295" w:rsidP="00B54950">
            <w:pPr>
              <w:spacing w:before="40" w:after="20"/>
              <w:rPr>
                <w:rFonts w:eastAsia="Calibri"/>
              </w:rPr>
            </w:pPr>
            <w:r>
              <w:rPr>
                <w:rFonts w:eastAsia="Calibri"/>
                <w:lang w:eastAsia="ko-KR"/>
              </w:rPr>
              <w:t>Vertical element separation in sub-array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d</m:t>
                  </m:r>
                </m:e>
                <m:sub>
                  <m:r>
                    <w:rPr>
                      <w:rFonts w:ascii="Cambria Math" w:eastAsiaTheme="minorEastAsia" w:hAnsi="Cambria Math"/>
                      <w:sz w:val="18"/>
                      <w:lang w:eastAsia="zh-CN"/>
                    </w:rPr>
                    <m:t>v,sub</m:t>
                  </m:r>
                </m:sub>
              </m:sSub>
            </m:oMath>
            <w:r>
              <w:rPr>
                <w:rFonts w:eastAsia="Calibri"/>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DC8A204" w14:textId="77777777" w:rsidR="00516295" w:rsidRDefault="00516295" w:rsidP="00B54950">
            <w:pPr>
              <w:spacing w:before="40" w:after="20"/>
              <w:jc w:val="center"/>
              <w:rPr>
                <w:rFonts w:eastAsiaTheme="minorEastAsia"/>
              </w:rP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4FC6B90" w14:textId="77777777" w:rsidR="00516295" w:rsidRDefault="00516295" w:rsidP="00B54950">
            <w:pPr>
              <w:spacing w:before="40" w:after="20"/>
              <w:jc w:val="center"/>
              <w:rPr>
                <w:rFonts w:eastAsiaTheme="minorEastAsia"/>
              </w:rP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2B753BF" w14:textId="77777777" w:rsidR="00516295" w:rsidRDefault="00516295" w:rsidP="00B54950">
            <w:pPr>
              <w:spacing w:before="40" w:after="20"/>
              <w:jc w:val="center"/>
              <w:rPr>
                <w:rFonts w:eastAsiaTheme="minorEastAsia"/>
              </w:rP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E149775" w14:textId="77777777" w:rsidR="00516295" w:rsidRDefault="00516295" w:rsidP="00B54950">
            <w:pPr>
              <w:spacing w:before="40" w:after="20"/>
              <w:jc w:val="center"/>
              <w:rPr>
                <w:rFonts w:eastAsia="Calibri"/>
              </w:rPr>
            </w:pPr>
            <w:r>
              <w:rPr>
                <w:rFonts w:eastAsiaTheme="minorEastAsia"/>
              </w:rPr>
              <w:t>N/A</w:t>
            </w:r>
          </w:p>
        </w:tc>
      </w:tr>
      <w:tr w:rsidR="00516295" w14:paraId="23011295"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568C748" w14:textId="77777777" w:rsidR="00516295" w:rsidRDefault="00516295" w:rsidP="00B54950">
            <w:pPr>
              <w:spacing w:before="40" w:after="20"/>
              <w:jc w:val="right"/>
              <w:rPr>
                <w:rFonts w:eastAsia="Calibri"/>
              </w:rPr>
            </w:pPr>
            <w:r>
              <w:rPr>
                <w:rFonts w:eastAsia="Calibri"/>
              </w:rPr>
              <w:lastRenderedPageBreak/>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FB1E4E1" w14:textId="77777777" w:rsidR="00516295" w:rsidRDefault="00516295" w:rsidP="00B54950">
            <w:pPr>
              <w:spacing w:before="40" w:after="20"/>
              <w:rPr>
                <w:rFonts w:eastAsia="Calibri"/>
              </w:rPr>
            </w:pPr>
            <w:r>
              <w:rPr>
                <w:rFonts w:eastAsia="Calibri"/>
                <w:lang w:eastAsia="ko-KR"/>
              </w:rPr>
              <w:t xml:space="preserve">Pre-set sub-array down-tilt (degrees) </w:t>
            </w:r>
            <w:r>
              <w:rPr>
                <w:rFonts w:eastAsia="Calibri"/>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6A66FC4" w14:textId="77777777" w:rsidR="00516295" w:rsidRDefault="00516295" w:rsidP="00B54950">
            <w:pPr>
              <w:spacing w:before="40" w:after="20"/>
              <w:jc w:val="center"/>
              <w:rPr>
                <w:rFonts w:eastAsiaTheme="minorEastAsia"/>
              </w:rPr>
            </w:pPr>
            <w:r>
              <w:rPr>
                <w:rFonts w:eastAsiaTheme="minorEastAsia"/>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A1A9ED9" w14:textId="77777777" w:rsidR="00516295" w:rsidRDefault="00516295" w:rsidP="00B54950">
            <w:pPr>
              <w:spacing w:before="40" w:after="20"/>
              <w:jc w:val="center"/>
              <w:rPr>
                <w:rFonts w:eastAsiaTheme="minorEastAsia"/>
              </w:rPr>
            </w:pPr>
            <w:r>
              <w:rPr>
                <w:rFonts w:eastAsiaTheme="minorEastAsia"/>
              </w:rP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6A4CD334" w14:textId="77777777" w:rsidR="00516295" w:rsidRDefault="00516295" w:rsidP="00B54950">
            <w:pPr>
              <w:spacing w:before="40" w:after="20"/>
              <w:jc w:val="center"/>
              <w:rPr>
                <w:rFonts w:eastAsiaTheme="minorEastAsia"/>
              </w:rPr>
            </w:pPr>
            <w:r>
              <w:rPr>
                <w:rFonts w:eastAsiaTheme="minorEastAsia"/>
              </w:rP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4F7325" w14:textId="77777777" w:rsidR="00516295" w:rsidRDefault="00516295" w:rsidP="00B54950">
            <w:pPr>
              <w:spacing w:before="40" w:after="20"/>
              <w:jc w:val="center"/>
              <w:rPr>
                <w:rFonts w:eastAsia="Calibri"/>
              </w:rPr>
            </w:pPr>
            <w:r>
              <w:rPr>
                <w:rFonts w:eastAsiaTheme="minorEastAsia"/>
              </w:rPr>
              <w:t>N/A</w:t>
            </w:r>
          </w:p>
        </w:tc>
      </w:tr>
      <w:tr w:rsidR="00516295" w14:paraId="3CF4056D"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7B32A42F" w14:textId="77777777" w:rsidR="00516295" w:rsidRDefault="00516295" w:rsidP="00B54950">
            <w:pPr>
              <w:spacing w:before="40" w:after="20"/>
              <w:jc w:val="right"/>
              <w:rPr>
                <w:rFonts w:eastAsia="Calibri"/>
              </w:rPr>
            </w:pPr>
            <w:r>
              <w:rPr>
                <w:rFonts w:eastAsia="Calibri"/>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0D198E8" w14:textId="77777777" w:rsidR="00516295" w:rsidRDefault="00516295" w:rsidP="00B54950">
            <w:pPr>
              <w:spacing w:before="40" w:after="20"/>
              <w:rPr>
                <w:rFonts w:eastAsia="Calibri"/>
              </w:rPr>
            </w:pPr>
            <w:r>
              <w:rPr>
                <w:rFonts w:eastAsia="Calibri"/>
                <w:lang w:eastAsia="ko-KR"/>
              </w:rPr>
              <w:t xml:space="preserve">Array Ohmic loss (dB)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3E3E39B" w14:textId="77777777" w:rsidR="00516295" w:rsidRDefault="00516295" w:rsidP="00B54950">
            <w:pPr>
              <w:spacing w:before="40" w:after="20"/>
              <w:jc w:val="center"/>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89F9DA8" w14:textId="77777777" w:rsidR="00516295" w:rsidRDefault="00516295" w:rsidP="00B54950">
            <w:pPr>
              <w:spacing w:before="40" w:after="20"/>
              <w:jc w:val="center"/>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E700288" w14:textId="77777777" w:rsidR="00516295" w:rsidRDefault="00516295" w:rsidP="00B54950">
            <w:pPr>
              <w:keepNext/>
              <w:keepLines/>
              <w:spacing w:before="40" w:after="20"/>
              <w:ind w:left="1134" w:hanging="1134"/>
              <w:jc w:val="center"/>
              <w:outlineLvl w:val="1"/>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0A1E06B5" w14:textId="77777777" w:rsidR="00516295" w:rsidRDefault="00516295" w:rsidP="00B54950">
            <w:pPr>
              <w:spacing w:before="40" w:after="20"/>
              <w:jc w:val="center"/>
              <w:rPr>
                <w:rFonts w:eastAsia="Calibri"/>
              </w:rPr>
            </w:pPr>
            <w:r>
              <w:rPr>
                <w:rFonts w:eastAsia="Calibri"/>
              </w:rPr>
              <w:t>2</w:t>
            </w:r>
          </w:p>
        </w:tc>
      </w:tr>
      <w:tr w:rsidR="00516295" w14:paraId="28E4274F"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7880FEDC" w14:textId="77777777" w:rsidR="00516295" w:rsidRDefault="00516295" w:rsidP="00B54950">
            <w:pPr>
              <w:spacing w:before="40" w:after="20"/>
              <w:jc w:val="right"/>
              <w:rPr>
                <w:rFonts w:eastAsia="Calibri"/>
              </w:rPr>
            </w:pPr>
            <w:r>
              <w:rPr>
                <w:rFonts w:eastAsia="Calibri"/>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BE3D14" w14:textId="77777777" w:rsidR="00516295" w:rsidRDefault="00516295" w:rsidP="00B54950">
            <w:pPr>
              <w:spacing w:before="40" w:after="20"/>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839E52F" w14:textId="77777777" w:rsidR="00516295" w:rsidRDefault="00516295" w:rsidP="00B54950">
            <w:pPr>
              <w:spacing w:before="40" w:after="20"/>
              <w:jc w:val="center"/>
              <w:rPr>
                <w:rFonts w:eastAsia="Calibri" w:cs="Arial"/>
                <w:lang w:eastAsia="ko-KR"/>
              </w:rPr>
            </w:pPr>
            <w:r>
              <w:rPr>
                <w:rFonts w:eastAsiaTheme="minorEastAsia"/>
              </w:rP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01A0966" w14:textId="77777777" w:rsidR="00516295" w:rsidRDefault="00516295" w:rsidP="00B54950">
            <w:pPr>
              <w:spacing w:before="40" w:after="20"/>
              <w:jc w:val="center"/>
              <w:rPr>
                <w:rFonts w:eastAsia="Calibri"/>
              </w:rPr>
            </w:pPr>
            <w:r>
              <w:rPr>
                <w:rFonts w:eastAsiaTheme="minorEastAsia"/>
              </w:rP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1E77948" w14:textId="77777777" w:rsidR="00516295" w:rsidRDefault="00516295" w:rsidP="00B54950">
            <w:pPr>
              <w:spacing w:before="40" w:after="20"/>
              <w:jc w:val="center"/>
              <w:rPr>
                <w:rFonts w:eastAsia="Calibri"/>
                <w:lang w:eastAsia="ko-KR"/>
              </w:rPr>
            </w:pPr>
            <w:r>
              <w:rPr>
                <w:rFonts w:eastAsiaTheme="minorEastAsia"/>
              </w:rP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8246FDB" w14:textId="77777777" w:rsidR="00516295" w:rsidRDefault="00516295" w:rsidP="00B54950">
            <w:pPr>
              <w:spacing w:before="40" w:after="20"/>
              <w:jc w:val="center"/>
              <w:rPr>
                <w:rFonts w:eastAsia="Calibri"/>
              </w:rPr>
            </w:pPr>
            <w:r>
              <w:rPr>
                <w:rFonts w:eastAsia="Calibri"/>
              </w:rPr>
              <w:t>8.0</w:t>
            </w:r>
          </w:p>
        </w:tc>
      </w:tr>
      <w:tr w:rsidR="00516295" w14:paraId="2BABF5D0"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3C4DA30" w14:textId="77777777" w:rsidR="00516295" w:rsidRDefault="00516295" w:rsidP="00B54950">
            <w:pPr>
              <w:spacing w:before="40" w:after="20"/>
              <w:jc w:val="right"/>
              <w:rPr>
                <w:rFonts w:eastAsia="Calibri"/>
                <w:lang w:eastAsia="ko-KR"/>
              </w:rPr>
            </w:pPr>
            <w:r>
              <w:rPr>
                <w:rFonts w:eastAsia="Calibri"/>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1F35122" w14:textId="77777777" w:rsidR="00516295" w:rsidRDefault="00516295" w:rsidP="00B54950">
            <w:pPr>
              <w:spacing w:before="40" w:after="20"/>
              <w:rPr>
                <w:rFonts w:eastAsia="Calibri"/>
                <w:lang w:eastAsia="ko-KR"/>
              </w:rPr>
            </w:pPr>
            <w:r>
              <w:rPr>
                <w:rFonts w:eastAsia="Calibri"/>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C5C32" w14:textId="77777777" w:rsidR="00516295" w:rsidRDefault="00516295" w:rsidP="00B54950">
            <w:pPr>
              <w:spacing w:before="40" w:after="20"/>
              <w:jc w:val="center"/>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3E9B1A5" w14:textId="77777777" w:rsidR="00516295" w:rsidRDefault="00516295" w:rsidP="00B54950">
            <w:pPr>
              <w:spacing w:before="40" w:after="20"/>
              <w:jc w:val="center"/>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6750EBB8" w14:textId="77777777" w:rsidR="00516295" w:rsidRDefault="00516295" w:rsidP="00B54950">
            <w:pPr>
              <w:spacing w:before="40" w:after="20"/>
              <w:jc w:val="center"/>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66FD786" w14:textId="77777777" w:rsidR="00516295" w:rsidRDefault="00516295" w:rsidP="00B54950">
            <w:pPr>
              <w:spacing w:before="40" w:after="20"/>
              <w:jc w:val="center"/>
              <w:rPr>
                <w:rFonts w:eastAsia="Calibri"/>
                <w:lang w:eastAsia="ko-KR"/>
              </w:rPr>
            </w:pPr>
            <w:r>
              <w:rPr>
                <w:rFonts w:eastAsia="Calibri"/>
                <w:lang w:eastAsia="ko-KR"/>
              </w:rPr>
              <w:t>±</w:t>
            </w:r>
            <w:r>
              <w:rPr>
                <w:rFonts w:eastAsia="Calibri" w:cs="Arial"/>
                <w:lang w:eastAsia="ko-KR"/>
              </w:rPr>
              <w:t>90</w:t>
            </w:r>
          </w:p>
        </w:tc>
      </w:tr>
      <w:tr w:rsidR="00516295" w14:paraId="05A40848"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7F0206FF" w14:textId="77777777" w:rsidR="00516295" w:rsidRDefault="00516295" w:rsidP="00B54950">
            <w:pPr>
              <w:spacing w:before="40" w:after="20"/>
              <w:jc w:val="right"/>
              <w:rPr>
                <w:rFonts w:eastAsia="Calibri"/>
                <w:lang w:eastAsia="ko-KR"/>
              </w:rPr>
            </w:pPr>
            <w:r>
              <w:rPr>
                <w:rFonts w:eastAsia="Calibri"/>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BD36E0F" w14:textId="77777777" w:rsidR="00516295" w:rsidRDefault="00516295" w:rsidP="00B54950">
            <w:pPr>
              <w:spacing w:before="40" w:after="20"/>
              <w:rPr>
                <w:rFonts w:eastAsia="Calibri"/>
                <w:lang w:eastAsia="ko-KR"/>
              </w:rPr>
            </w:pPr>
            <w:r>
              <w:rPr>
                <w:rFonts w:eastAsia="Calibri"/>
                <w:lang w:eastAsia="ko-KR"/>
              </w:rPr>
              <w:t xml:space="preserve">Base station vertical coverage range (degrees) </w:t>
            </w:r>
            <w:r>
              <w:rPr>
                <w:rFonts w:eastAsia="Calibri"/>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931EE05" w14:textId="77777777" w:rsidR="00516295" w:rsidRDefault="00516295" w:rsidP="00B54950">
            <w:pPr>
              <w:spacing w:before="40" w:after="20"/>
              <w:jc w:val="center"/>
              <w:rPr>
                <w:rFonts w:eastAsia="Calibri" w:cs="Arial"/>
                <w:lang w:eastAsia="ko-KR"/>
              </w:rPr>
            </w:pPr>
            <w:r>
              <w:rPr>
                <w:rFonts w:eastAsiaTheme="minorEastAsia"/>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B8514FA" w14:textId="77777777" w:rsidR="00516295" w:rsidRDefault="00516295" w:rsidP="00B54950">
            <w:pPr>
              <w:spacing w:before="40" w:after="20"/>
              <w:jc w:val="center"/>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B828885" w14:textId="77777777" w:rsidR="00516295" w:rsidRDefault="00516295" w:rsidP="00B54950">
            <w:pPr>
              <w:spacing w:before="40" w:after="20"/>
              <w:jc w:val="center"/>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9BC3E05" w14:textId="52695CCD" w:rsidR="00516295" w:rsidRDefault="00516295" w:rsidP="00B54950">
            <w:pPr>
              <w:spacing w:before="40" w:after="20"/>
              <w:jc w:val="center"/>
              <w:rPr>
                <w:rFonts w:eastAsia="Calibri"/>
              </w:rPr>
            </w:pPr>
            <w:r>
              <w:rPr>
                <w:rFonts w:eastAsiaTheme="minorEastAsia"/>
              </w:rPr>
              <w:t>0-180</w:t>
            </w:r>
          </w:p>
        </w:tc>
      </w:tr>
      <w:tr w:rsidR="00516295" w14:paraId="32F91D68"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0DE6A0F" w14:textId="77777777" w:rsidR="00516295" w:rsidRDefault="00516295" w:rsidP="00B54950">
            <w:pPr>
              <w:spacing w:before="40" w:after="20"/>
              <w:jc w:val="right"/>
              <w:rPr>
                <w:rFonts w:eastAsia="Calibri"/>
                <w:lang w:eastAsia="ko-KR"/>
              </w:rPr>
            </w:pPr>
            <w:r>
              <w:rPr>
                <w:rFonts w:eastAsia="Calibri"/>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F9761E4" w14:textId="77777777" w:rsidR="00516295" w:rsidRDefault="00516295" w:rsidP="00B54950">
            <w:pPr>
              <w:spacing w:before="40" w:after="20"/>
              <w:rPr>
                <w:rFonts w:eastAsia="Calibri"/>
                <w:lang w:eastAsia="ko-KR"/>
              </w:rPr>
            </w:pPr>
            <w:r>
              <w:rPr>
                <w:rFonts w:eastAsia="Calibri"/>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1D935A9F" w14:textId="77777777" w:rsidR="00516295" w:rsidRDefault="00516295" w:rsidP="00B54950">
            <w:pPr>
              <w:spacing w:before="40" w:after="20"/>
              <w:jc w:val="center"/>
              <w:rPr>
                <w:rFonts w:eastAsiaTheme="minorEastAsia"/>
              </w:rPr>
            </w:pPr>
            <w:r>
              <w:rPr>
                <w:rFonts w:eastAsiaTheme="minorEastAsia"/>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9084F44" w14:textId="77777777" w:rsidR="00516295" w:rsidRDefault="00516295" w:rsidP="00B54950">
            <w:pPr>
              <w:spacing w:before="40" w:after="20"/>
              <w:jc w:val="center"/>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ED5C4D0" w14:textId="77777777" w:rsidR="00516295" w:rsidRDefault="00516295" w:rsidP="00B54950">
            <w:pPr>
              <w:spacing w:before="40" w:after="20"/>
              <w:jc w:val="center"/>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9EC22A0" w14:textId="02E24BDA" w:rsidR="00516295" w:rsidRDefault="00516295" w:rsidP="00B54950">
            <w:pPr>
              <w:spacing w:before="40" w:after="20"/>
              <w:jc w:val="center"/>
              <w:rPr>
                <w:rFonts w:eastAsia="Calibri"/>
              </w:rPr>
            </w:pPr>
            <w:r>
              <w:rPr>
                <w:rFonts w:eastAsiaTheme="minorEastAsia"/>
              </w:rPr>
              <w:t>N/A</w:t>
            </w:r>
          </w:p>
        </w:tc>
      </w:tr>
      <w:tr w:rsidR="00516295" w14:paraId="2B87E3AA" w14:textId="77777777" w:rsidTr="00B5495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19E9EAFC" w14:textId="77777777" w:rsidR="00516295" w:rsidRDefault="00516295" w:rsidP="00B54950">
            <w:pPr>
              <w:spacing w:before="40" w:after="20"/>
              <w:jc w:val="right"/>
              <w:rPr>
                <w:rFonts w:eastAsia="Calibri"/>
                <w:lang w:eastAsia="ko-KR"/>
              </w:rPr>
            </w:pPr>
            <w:r>
              <w:rPr>
                <w:rFonts w:eastAsia="Calibri"/>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DE894F9" w14:textId="77777777" w:rsidR="00516295" w:rsidRDefault="00516295" w:rsidP="00B54950">
            <w:pPr>
              <w:spacing w:before="40" w:after="20"/>
              <w:rPr>
                <w:rFonts w:eastAsia="Calibri"/>
                <w:lang w:eastAsia="ko-KR"/>
              </w:rPr>
            </w:pPr>
            <w:r>
              <w:rPr>
                <w:rFonts w:eastAsia="Calibri"/>
                <w:lang w:eastAsia="ko-KR"/>
              </w:rPr>
              <w:t>Base station output power/sector (</w:t>
            </w:r>
            <w:proofErr w:type="spellStart"/>
            <w:r>
              <w:rPr>
                <w:rFonts w:eastAsia="Calibri"/>
                <w:lang w:eastAsia="ko-KR"/>
              </w:rPr>
              <w:t>e.i.r.p</w:t>
            </w:r>
            <w:proofErr w:type="spellEnd"/>
            <w:r>
              <w:rPr>
                <w:rFonts w:eastAsia="Calibri"/>
                <w:lang w:eastAsia="ko-KR"/>
              </w:rPr>
              <w:t xml:space="preserve">.)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1EA7DC9E" w14:textId="77777777" w:rsidR="00516295" w:rsidRDefault="00516295" w:rsidP="00B54950">
            <w:pPr>
              <w:spacing w:before="40" w:after="20"/>
              <w:jc w:val="center"/>
              <w:rPr>
                <w:rFonts w:eastAsiaTheme="minorEastAsia"/>
              </w:rPr>
            </w:pPr>
            <w:r>
              <w:rPr>
                <w:rFonts w:eastAsiaTheme="minorEastAsia"/>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8C749CE" w14:textId="77777777" w:rsidR="00516295" w:rsidRDefault="00516295" w:rsidP="00B54950">
            <w:pPr>
              <w:spacing w:before="40" w:after="20"/>
              <w:jc w:val="center"/>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067245A" w14:textId="77777777" w:rsidR="00516295" w:rsidRDefault="00516295" w:rsidP="00B54950">
            <w:pPr>
              <w:spacing w:before="40" w:after="20"/>
              <w:jc w:val="center"/>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0FEA533C" w14:textId="77777777" w:rsidR="00516295" w:rsidRDefault="00516295" w:rsidP="00B54950">
            <w:pPr>
              <w:spacing w:before="40" w:after="20"/>
              <w:jc w:val="center"/>
              <w:rPr>
                <w:rFonts w:eastAsia="Calibri"/>
              </w:rPr>
            </w:pPr>
            <w:r>
              <w:rPr>
                <w:rFonts w:eastAsia="Calibri"/>
              </w:rPr>
              <w:t>40.0</w:t>
            </w:r>
          </w:p>
        </w:tc>
      </w:tr>
    </w:tbl>
    <w:p w14:paraId="1735C1D0" w14:textId="77777777" w:rsidR="00516295" w:rsidRDefault="00516295" w:rsidP="00516295">
      <w:pPr>
        <w:tabs>
          <w:tab w:val="left" w:pos="709"/>
        </w:tabs>
        <w:ind w:left="709" w:hanging="709"/>
        <w:rPr>
          <w:rFonts w:eastAsiaTheme="minorEastAsia"/>
        </w:rPr>
      </w:pPr>
    </w:p>
    <w:p w14:paraId="04591871" w14:textId="77777777" w:rsidR="00516295" w:rsidRDefault="00516295" w:rsidP="00516295">
      <w:pPr>
        <w:tabs>
          <w:tab w:val="left" w:pos="709"/>
        </w:tabs>
        <w:ind w:left="709" w:hanging="709"/>
        <w:rPr>
          <w:rFonts w:eastAsiaTheme="minorEastAsia"/>
        </w:rPr>
      </w:pPr>
      <w:r>
        <w:rPr>
          <w:rFonts w:eastAsiaTheme="minorEastAsia"/>
          <w:lang w:eastAsia="zh-CN"/>
        </w:rPr>
        <w:t>Note 1:</w:t>
      </w:r>
      <w:r>
        <w:rPr>
          <w:rFonts w:eastAsiaTheme="minorEastAsia"/>
          <w:lang w:eastAsia="zh-CN"/>
        </w:rPr>
        <w:tab/>
        <w:t>The vertical coverage range is given in global coordinate system, i.e., 90° being at the horizon. This range includes the mechanical down-tilt given in row 1.12.</w:t>
      </w:r>
    </w:p>
    <w:p w14:paraId="690B4C4A" w14:textId="77777777" w:rsidR="00516295" w:rsidRDefault="00516295" w:rsidP="00516295">
      <w:pPr>
        <w:tabs>
          <w:tab w:val="left" w:pos="709"/>
        </w:tabs>
        <w:ind w:left="709" w:hanging="709"/>
        <w:rPr>
          <w:rFonts w:eastAsiaTheme="minorEastAsia"/>
        </w:rPr>
      </w:pPr>
      <w:r>
        <w:rPr>
          <w:rFonts w:eastAsiaTheme="minorEastAsia"/>
          <w:lang w:eastAsia="zh-CN"/>
        </w:rPr>
        <w:t>Note 2:</w:t>
      </w:r>
      <w:r>
        <w:rPr>
          <w:rFonts w:eastAsiaTheme="minorEastAsia"/>
          <w:lang w:eastAsia="zh-CN"/>
        </w:rPr>
        <w:tab/>
        <w:t>The element gain in row 1.2 includes the loss given in row 1.8 and is per polarization.</w:t>
      </w:r>
    </w:p>
    <w:p w14:paraId="717A9749" w14:textId="77777777" w:rsidR="00516295" w:rsidRDefault="00516295" w:rsidP="00516295">
      <w:pPr>
        <w:tabs>
          <w:tab w:val="left" w:pos="709"/>
        </w:tabs>
        <w:ind w:left="709" w:hanging="709"/>
        <w:rPr>
          <w:rFonts w:eastAsiaTheme="minorEastAsia"/>
        </w:rPr>
      </w:pPr>
      <w:r>
        <w:rPr>
          <w:rFonts w:eastAsiaTheme="minorEastAsia"/>
          <w:lang w:eastAsia="zh-CN"/>
        </w:rPr>
        <w:t>Note 3:</w:t>
      </w:r>
      <w:r>
        <w:rPr>
          <w:rFonts w:eastAsiaTheme="minorEastAsia"/>
          <w:lang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rFonts w:eastAsiaTheme="minorEastAsia"/>
        </w:rPr>
        <w:t>For BS class definitions, see 3GPP TS 38.104 [1], § 4.4</w:t>
      </w:r>
      <w:r>
        <w:rPr>
          <w:rFonts w:eastAsiaTheme="minorEastAsia"/>
          <w:lang w:eastAsia="zh-CN"/>
        </w:rPr>
        <w:t>).</w:t>
      </w:r>
    </w:p>
    <w:p w14:paraId="070AB4A6" w14:textId="77777777" w:rsidR="00516295" w:rsidRDefault="00516295" w:rsidP="00516295">
      <w:pPr>
        <w:tabs>
          <w:tab w:val="left" w:pos="709"/>
        </w:tabs>
        <w:ind w:left="709" w:hanging="709"/>
        <w:rPr>
          <w:rFonts w:eastAsiaTheme="minorEastAsia"/>
        </w:rPr>
      </w:pPr>
      <w:r>
        <w:rPr>
          <w:rFonts w:eastAsiaTheme="minorEastAsia"/>
          <w:lang w:eastAsia="zh-CN"/>
        </w:rPr>
        <w:t>Note 4:</w:t>
      </w:r>
      <w:r>
        <w:rPr>
          <w:rFonts w:eastAsiaTheme="minorEastAsia"/>
          <w:lang w:eastAsia="zh-CN"/>
        </w:rPr>
        <w:tab/>
        <w:t>16 × 24 means there are 16 rows and 24 columns of radiating sub-arrays for Macro Suburban, Macro Urban and Micro Urban cases. 4x4 means there are 16 rows and 24 columns of radiating elements for Small cell indoor/ Indoor Urban case.</w:t>
      </w:r>
    </w:p>
    <w:p w14:paraId="40C0F1C9" w14:textId="77777777" w:rsidR="00516295" w:rsidRDefault="00516295" w:rsidP="00516295">
      <w:pPr>
        <w:tabs>
          <w:tab w:val="left" w:pos="709"/>
        </w:tabs>
        <w:ind w:left="709" w:hanging="709"/>
        <w:rPr>
          <w:rFonts w:eastAsiaTheme="minorEastAsia"/>
        </w:rPr>
      </w:pPr>
      <w:r>
        <w:rPr>
          <w:rFonts w:eastAsiaTheme="minorEastAsia"/>
          <w:lang w:eastAsia="zh-CN"/>
        </w:rPr>
        <w:t>Note 5:   For the case of 4 elements per sub-array, d</w:t>
      </w:r>
      <w:r>
        <w:rPr>
          <w:rFonts w:eastAsiaTheme="minorEastAsia"/>
          <w:vertAlign w:val="subscript"/>
          <w:lang w:eastAsia="zh-CN"/>
        </w:rPr>
        <w:t>v</w:t>
      </w:r>
      <w:r>
        <w:rPr>
          <w:rFonts w:eastAsiaTheme="minorEastAsia"/>
          <w:lang w:eastAsia="zh-CN"/>
        </w:rPr>
        <w:t xml:space="preserve"> will be 2.8 wavelengths. </w:t>
      </w:r>
    </w:p>
    <w:p w14:paraId="45088FAD" w14:textId="77777777" w:rsidR="00516295" w:rsidRDefault="00516295" w:rsidP="00516295">
      <w:pPr>
        <w:tabs>
          <w:tab w:val="left" w:pos="709"/>
        </w:tabs>
        <w:ind w:left="709" w:hanging="709"/>
        <w:rPr>
          <w:rFonts w:eastAsiaTheme="minorEastAsia"/>
        </w:rPr>
      </w:pPr>
      <w:r>
        <w:rPr>
          <w:rFonts w:eastAsiaTheme="minorEastAsia"/>
          <w:lang w:eastAsia="zh-CN"/>
        </w:rPr>
        <w:t>Note 6:</w:t>
      </w:r>
      <w:r>
        <w:rPr>
          <w:rFonts w:eastAsiaTheme="minorEastAsia"/>
          <w:lang w:eastAsia="zh-CN"/>
        </w:rPr>
        <w:tab/>
        <w:t xml:space="preserve">The pre-set sub array down-tilt is a fixed design parameter for a base station. It is envisaged as a passive fixed (non-varying) electrical tilt within the sub-array elements. </w:t>
      </w:r>
    </w:p>
    <w:p w14:paraId="747CA9A6" w14:textId="77777777" w:rsidR="00516295" w:rsidRDefault="00516295" w:rsidP="00516295">
      <w:pPr>
        <w:tabs>
          <w:tab w:val="left" w:pos="709"/>
        </w:tabs>
        <w:ind w:left="709" w:hanging="709"/>
        <w:rPr>
          <w:rFonts w:eastAsiaTheme="minorEastAsia"/>
        </w:rPr>
      </w:pPr>
      <w:r>
        <w:rPr>
          <w:rFonts w:eastAsiaTheme="minorEastAsia"/>
          <w:lang w:eastAsia="zh-CN"/>
        </w:rPr>
        <w:t>Note 7:</w:t>
      </w:r>
      <w:r>
        <w:rPr>
          <w:rFonts w:eastAsiaTheme="minorEastAsia"/>
          <w:lang w:eastAsia="zh-CN"/>
        </w:rPr>
        <w:tab/>
        <w:t xml:space="preserve">The base station </w:t>
      </w:r>
      <w:proofErr w:type="spellStart"/>
      <w:r>
        <w:rPr>
          <w:rFonts w:eastAsiaTheme="minorEastAsia"/>
          <w:lang w:eastAsia="zh-CN"/>
        </w:rPr>
        <w:t>e.i.r.p</w:t>
      </w:r>
      <w:proofErr w:type="spellEnd"/>
      <w:r>
        <w:rPr>
          <w:rFonts w:eastAsiaTheme="minorEastAsia"/>
          <w:lang w:eastAsia="zh-CN"/>
        </w:rPr>
        <w:t xml:space="preserve"> per sector is calculated as total power (including power from two orthogonal polarizations).</w:t>
      </w:r>
    </w:p>
    <w:p w14:paraId="6D854248" w14:textId="77777777" w:rsidR="00516295" w:rsidRDefault="00516295" w:rsidP="00516295">
      <w:pPr>
        <w:tabs>
          <w:tab w:val="left" w:pos="709"/>
        </w:tabs>
        <w:ind w:left="709" w:hanging="709"/>
        <w:rPr>
          <w:rFonts w:eastAsiaTheme="minorEastAsia"/>
        </w:rPr>
      </w:pPr>
      <w:r>
        <w:rPr>
          <w:rFonts w:eastAsiaTheme="minorEastAsia"/>
          <w:lang w:eastAsia="zh-CN"/>
        </w:rPr>
        <w:t xml:space="preserve">Note 8:   </w:t>
      </w:r>
      <w:r>
        <w:rPr>
          <w:rFonts w:eastAsiaTheme="minorEastAsia"/>
        </w:rPr>
        <w:t>Mechanical down-tilt is handled by a coordinate system transformation described in 3GPP TR 36.814 section A.2.1.6.2.</w:t>
      </w:r>
    </w:p>
    <w:p w14:paraId="2C4CC376" w14:textId="77777777" w:rsidR="00516295" w:rsidRDefault="00516295" w:rsidP="00516295">
      <w:pPr>
        <w:tabs>
          <w:tab w:val="left" w:pos="709"/>
        </w:tabs>
        <w:ind w:left="709" w:hanging="709"/>
        <w:rPr>
          <w:rFonts w:eastAsiaTheme="minorEastAsia"/>
        </w:rPr>
      </w:pPr>
      <w:r>
        <w:rPr>
          <w:rFonts w:eastAsiaTheme="minorEastAsia"/>
        </w:rPr>
        <w:t xml:space="preserve">Note 9: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θ</m:t>
            </m:r>
          </m:e>
          <m:sub>
            <m:r>
              <w:rPr>
                <w:rFonts w:ascii="Cambria Math" w:eastAsiaTheme="minorEastAsia" w:hAnsi="Cambria Math"/>
                <w:sz w:val="18"/>
                <w:lang w:eastAsia="zh-CN"/>
              </w:rPr>
              <m:t>etilt</m:t>
            </m:r>
          </m:sub>
        </m:sSub>
      </m:oMath>
      <w:r>
        <w:rPr>
          <w:rFonts w:eastAsiaTheme="minorEastAsia"/>
        </w:rPr>
        <w:t xml:space="preserve"> and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φ</m:t>
            </m:r>
          </m:e>
          <m:sub>
            <m:r>
              <w:rPr>
                <w:rFonts w:ascii="Cambria Math" w:eastAsiaTheme="minorEastAsia" w:hAnsi="Cambria Math"/>
                <w:sz w:val="18"/>
                <w:lang w:eastAsia="zh-CN"/>
              </w:rPr>
              <m:t>escan</m:t>
            </m:r>
          </m:sub>
        </m:sSub>
      </m:oMath>
      <w:r>
        <w:rPr>
          <w:rFonts w:eastAsiaTheme="minorEastAsia"/>
        </w:rPr>
        <w:t xml:space="preserve"> is the BS array antenna beam steering direction used in Table 3, they should be set so that the beam steering direction is within the vertical and horizontal coverage ranges in row 1.11 and row 1.10, respectively.</w:t>
      </w:r>
    </w:p>
    <w:p w14:paraId="17F350B9" w14:textId="77777777" w:rsidR="00516295" w:rsidRPr="00023271" w:rsidRDefault="00516295" w:rsidP="00516295">
      <w:pPr>
        <w:rPr>
          <w:rFonts w:eastAsia="MS Mincho"/>
          <w:lang w:eastAsia="ja-JP"/>
        </w:rPr>
      </w:pPr>
    </w:p>
    <w:p w14:paraId="6C6C8E4A" w14:textId="77777777" w:rsidR="00516295" w:rsidRDefault="00516295" w:rsidP="00516295">
      <w:pPr>
        <w:pStyle w:val="Heading3"/>
      </w:pPr>
      <w:bookmarkStart w:id="1397" w:name="_Toc66101055"/>
      <w:bookmarkStart w:id="1398" w:name="_Toc67990412"/>
      <w:bookmarkStart w:id="1399" w:name="_Toc98750023"/>
      <w:bookmarkStart w:id="1400" w:name="_Toc184718068"/>
      <w:r>
        <w:t>6.5.2</w:t>
      </w:r>
      <w:r>
        <w:tab/>
        <w:t>UE antenna</w:t>
      </w:r>
      <w:r w:rsidRPr="00444E61">
        <w:t xml:space="preserve"> characteristics</w:t>
      </w:r>
      <w:bookmarkEnd w:id="1397"/>
      <w:bookmarkEnd w:id="1398"/>
      <w:bookmarkEnd w:id="1399"/>
      <w:bookmarkEnd w:id="1400"/>
    </w:p>
    <w:p w14:paraId="1B9B98DB" w14:textId="77777777" w:rsidR="00516295" w:rsidRDefault="00516295" w:rsidP="00516295">
      <w:pPr>
        <w:pStyle w:val="Heading4"/>
      </w:pPr>
      <w:bookmarkStart w:id="1401" w:name="_Toc184718069"/>
      <w:r>
        <w:t>6.5.2.1</w:t>
      </w:r>
      <w:r>
        <w:tab/>
        <w:t>General considerations</w:t>
      </w:r>
      <w:bookmarkEnd w:id="1401"/>
    </w:p>
    <w:p w14:paraId="3B43D9A8" w14:textId="77777777" w:rsidR="00516295" w:rsidRDefault="00516295" w:rsidP="00516295">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(as highlighted in Figure 6.5.2-1 in TR 38.820).</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3501E28A" w14:textId="5B9FE6AD" w:rsidR="00516295" w:rsidRDefault="00516295" w:rsidP="00516295">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w:t>
      </w:r>
      <w:r w:rsidRPr="001C07F9">
        <w:lastRenderedPageBreak/>
        <w:t xml:space="preserve">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in TR 38.820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TR 38.820, </w:t>
      </w:r>
      <w:r w:rsidRPr="00274DFD">
        <w:rPr>
          <w:i/>
          <w:iCs/>
        </w:rPr>
        <w:t>"… we can see that the antenna module doubles in size going from 28 GHz to 20 GHz and further doubles at 14 GHz</w:t>
      </w:r>
      <w:r w:rsidRPr="001C07F9">
        <w:t>". Figure 6.5.2</w:t>
      </w:r>
      <w:ins w:id="1402" w:author="Alexander Sayenko" w:date="2025-02-19T11:38:00Z">
        <w:r w:rsidR="0026334B">
          <w:t>.1</w:t>
        </w:r>
      </w:ins>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45CA02D" w14:textId="77777777" w:rsidR="00516295" w:rsidRDefault="00516295" w:rsidP="00516295">
      <w:pPr>
        <w:jc w:val="center"/>
      </w:pPr>
      <w:r w:rsidRPr="0075325E">
        <w:rPr>
          <w:noProof/>
          <w:lang w:eastAsia="zh-CN"/>
        </w:rPr>
        <w:drawing>
          <wp:inline distT="0" distB="0" distL="0" distR="0" wp14:anchorId="41C6820B" wp14:editId="7777A633">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41"/>
                    <a:stretch>
                      <a:fillRect/>
                    </a:stretch>
                  </pic:blipFill>
                  <pic:spPr>
                    <a:xfrm>
                      <a:off x="0" y="0"/>
                      <a:ext cx="3784715" cy="2946982"/>
                    </a:xfrm>
                    <a:prstGeom prst="rect">
                      <a:avLst/>
                    </a:prstGeom>
                  </pic:spPr>
                </pic:pic>
              </a:graphicData>
            </a:graphic>
          </wp:inline>
        </w:drawing>
      </w:r>
    </w:p>
    <w:p w14:paraId="1079A23C" w14:textId="27E563A3" w:rsidR="00516295" w:rsidRPr="0075325E" w:rsidRDefault="00516295" w:rsidP="00516295">
      <w:pPr>
        <w:pStyle w:val="TF"/>
        <w:rPr>
          <w:rStyle w:val="Strong"/>
          <w:b/>
        </w:rPr>
      </w:pPr>
      <w:r w:rsidRPr="0075325E">
        <w:rPr>
          <w:rStyle w:val="Strong"/>
        </w:rPr>
        <w:t xml:space="preserve">Figure </w:t>
      </w:r>
      <w:r>
        <w:rPr>
          <w:rStyle w:val="Strong"/>
        </w:rPr>
        <w:t>6.5.2</w:t>
      </w:r>
      <w:ins w:id="1403" w:author="Alexander Sayenko" w:date="2025-02-19T11:38:00Z">
        <w:r w:rsidR="0026334B">
          <w:rPr>
            <w:rStyle w:val="Strong"/>
          </w:rPr>
          <w:t>.1</w:t>
        </w:r>
      </w:ins>
      <w:r w:rsidRPr="0075325E">
        <w:rPr>
          <w:rStyle w:val="Strong"/>
        </w:rPr>
        <w:t>-</w:t>
      </w:r>
      <w:r>
        <w:rPr>
          <w:rStyle w:val="Strong"/>
        </w:rPr>
        <w:t>1</w:t>
      </w:r>
      <w:r w:rsidRPr="0075325E">
        <w:rPr>
          <w:rStyle w:val="Strong"/>
        </w:rPr>
        <w:t xml:space="preserve">: Patch array dimensions vs. frequency </w:t>
      </w:r>
    </w:p>
    <w:p w14:paraId="2551A101" w14:textId="630BABEB" w:rsidR="00516295" w:rsidRDefault="00516295" w:rsidP="00516295">
      <w:pPr>
        <w:pStyle w:val="Body"/>
        <w:rPr>
          <w:rStyle w:val="Hyperlink0"/>
          <w:lang w:val="en-US"/>
        </w:rPr>
      </w:pPr>
      <w:r w:rsidRPr="5C833884">
        <w:rPr>
          <w:rStyle w:val="Hyperlink0"/>
          <w:lang w:val="en-US"/>
        </w:rPr>
        <w:t>For more detailed information on the potential array antenna size operating at the considered frequency of 15GHz, Figure 6.5.2</w:t>
      </w:r>
      <w:ins w:id="1404" w:author="Alexander Sayenko" w:date="2025-02-19T11:38:00Z">
        <w:r w:rsidR="0026334B">
          <w:rPr>
            <w:rStyle w:val="Hyperlink0"/>
            <w:lang w:val="en-US"/>
          </w:rPr>
          <w:t>.1</w:t>
        </w:r>
      </w:ins>
      <w:r w:rsidRPr="5C833884">
        <w:rPr>
          <w:rStyle w:val="Hyperlink0"/>
          <w:lang w:val="en-US"/>
        </w:rPr>
        <w:t>-2 below presents several example cases with different antenna arrangements accounting for the typical spacing between elements of the array antenna of half wavelength. As can be seen from the figure for a typical inter-element antenna spacing, the total antenna array size becomes much larger comparing to the FR2 sizes.</w:t>
      </w:r>
    </w:p>
    <w:p w14:paraId="479A6899" w14:textId="77777777" w:rsidR="00516295" w:rsidRDefault="00516295" w:rsidP="00516295">
      <w:pPr>
        <w:pStyle w:val="Body"/>
        <w:rPr>
          <w:rStyle w:val="Hyperlink0"/>
        </w:rPr>
      </w:pPr>
    </w:p>
    <w:p w14:paraId="09AB8921" w14:textId="77777777" w:rsidR="00516295" w:rsidRDefault="00516295" w:rsidP="00516295">
      <w:pPr>
        <w:pStyle w:val="TH"/>
        <w:rPr>
          <w:rStyle w:val="Hyperlink0"/>
        </w:rPr>
      </w:pPr>
      <w:r w:rsidRPr="00FB5C9F">
        <w:rPr>
          <w:rFonts w:eastAsia="Malgun Gothic"/>
          <w:noProof/>
          <w:lang w:val="en-US"/>
        </w:rPr>
        <w:drawing>
          <wp:inline distT="0" distB="0" distL="0" distR="0" wp14:anchorId="442FFA4C" wp14:editId="7FA2148A">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42"/>
                    <a:stretch>
                      <a:fillRect/>
                    </a:stretch>
                  </pic:blipFill>
                  <pic:spPr>
                    <a:xfrm>
                      <a:off x="0" y="0"/>
                      <a:ext cx="6122035" cy="2032000"/>
                    </a:xfrm>
                    <a:prstGeom prst="rect">
                      <a:avLst/>
                    </a:prstGeom>
                  </pic:spPr>
                </pic:pic>
              </a:graphicData>
            </a:graphic>
          </wp:inline>
        </w:drawing>
      </w:r>
    </w:p>
    <w:p w14:paraId="14B87EC6" w14:textId="7ED39FB6" w:rsidR="00516295" w:rsidRPr="00A0556C" w:rsidRDefault="00516295" w:rsidP="00516295">
      <w:pPr>
        <w:pStyle w:val="TF"/>
        <w:rPr>
          <w:rStyle w:val="Hyperlink0"/>
          <w:b w:val="0"/>
          <w:bCs/>
        </w:rPr>
      </w:pPr>
      <w:r w:rsidRPr="00A0556C">
        <w:rPr>
          <w:rStyle w:val="Strong"/>
        </w:rPr>
        <w:t>Figure 6.5.2</w:t>
      </w:r>
      <w:ins w:id="1405" w:author="Alexander Sayenko" w:date="2025-02-19T11:38:00Z">
        <w:r w:rsidR="0026334B">
          <w:rPr>
            <w:rStyle w:val="Strong"/>
          </w:rPr>
          <w:t>.1</w:t>
        </w:r>
      </w:ins>
      <w:r w:rsidRPr="00A0556C">
        <w:rPr>
          <w:rStyle w:val="Strong"/>
        </w:rPr>
        <w:t>-2: Estimated antenna size at 15GHz</w:t>
      </w:r>
    </w:p>
    <w:p w14:paraId="04E425DC" w14:textId="55D07197" w:rsidR="00516295" w:rsidRDefault="00516295" w:rsidP="00516295">
      <w:pPr>
        <w:rPr>
          <w:rStyle w:val="Hyperlink0"/>
        </w:rPr>
      </w:pPr>
      <w:r>
        <w:rPr>
          <w:rStyle w:val="Hyperlink0"/>
        </w:rPr>
        <w:t xml:space="preserve">Figure </w:t>
      </w:r>
      <w:r w:rsidRPr="00E40F16">
        <w:rPr>
          <w:rStyle w:val="Hyperlink0"/>
        </w:rPr>
        <w:t>6.5.2</w:t>
      </w:r>
      <w:ins w:id="1406" w:author="Alexander Sayenko" w:date="2025-02-19T11:38:00Z">
        <w:r w:rsidR="0026334B">
          <w:rPr>
            <w:rStyle w:val="Hyperlink0"/>
          </w:rPr>
          <w:t>.1</w:t>
        </w:r>
      </w:ins>
      <w:r w:rsidRPr="00E40F16">
        <w:rPr>
          <w:rStyle w:val="Hyperlink0"/>
        </w:rPr>
        <w:t>-</w:t>
      </w:r>
      <w:r>
        <w:rPr>
          <w:rStyle w:val="Hyperlink0"/>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t>assuming dedicated apertures, an estimated 4x1 array at 12-15 GHz would represent an additional area growth on the order of 30-70% relative to antenna area usage currently needed to support FR1.</w:t>
      </w:r>
    </w:p>
    <w:p w14:paraId="3F8D17AD" w14:textId="77777777" w:rsidR="00516295" w:rsidRPr="00AA5AB5" w:rsidRDefault="00516295" w:rsidP="00516295">
      <w:pPr>
        <w:pStyle w:val="TH"/>
        <w:rPr>
          <w:rStyle w:val="Hyperlink0"/>
        </w:rPr>
      </w:pPr>
      <w:r w:rsidRPr="00901116">
        <w:rPr>
          <w:rStyle w:val="Hyperlink0"/>
          <w:noProof/>
        </w:rPr>
        <w:lastRenderedPageBreak/>
        <w:drawing>
          <wp:inline distT="0" distB="0" distL="0" distR="0" wp14:anchorId="07FAF7A9" wp14:editId="41FBB5E2">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43"/>
                    <a:stretch>
                      <a:fillRect/>
                    </a:stretch>
                  </pic:blipFill>
                  <pic:spPr>
                    <a:xfrm>
                      <a:off x="0" y="0"/>
                      <a:ext cx="6122035" cy="2409190"/>
                    </a:xfrm>
                    <a:prstGeom prst="rect">
                      <a:avLst/>
                    </a:prstGeom>
                  </pic:spPr>
                </pic:pic>
              </a:graphicData>
            </a:graphic>
          </wp:inline>
        </w:drawing>
      </w:r>
    </w:p>
    <w:p w14:paraId="22D22EE0" w14:textId="523A9801" w:rsidR="00516295" w:rsidRPr="00A0556C" w:rsidRDefault="00516295" w:rsidP="00516295">
      <w:pPr>
        <w:pStyle w:val="TF"/>
        <w:rPr>
          <w:rStyle w:val="Strong"/>
          <w:b/>
          <w:bCs w:val="0"/>
        </w:rPr>
      </w:pPr>
      <w:r w:rsidRPr="00A0556C">
        <w:rPr>
          <w:rStyle w:val="Strong"/>
        </w:rPr>
        <w:t>Figure 6.5.2</w:t>
      </w:r>
      <w:ins w:id="1407" w:author="Alexander Sayenko" w:date="2025-02-19T11:38:00Z">
        <w:r w:rsidR="0026334B">
          <w:rPr>
            <w:rStyle w:val="Strong"/>
          </w:rPr>
          <w:t>.1</w:t>
        </w:r>
      </w:ins>
      <w:r w:rsidRPr="00A0556C">
        <w:rPr>
          <w:rStyle w:val="Strong"/>
        </w:rPr>
        <w:t>-3: A survey of internal area usage for FR1, FR2 and estimated 13-15GHz antennas</w:t>
      </w:r>
    </w:p>
    <w:p w14:paraId="745D17D8" w14:textId="5AFF4E2E" w:rsidR="00516295" w:rsidRDefault="00516295" w:rsidP="00516295">
      <w:pPr>
        <w:rPr>
          <w:rFonts w:eastAsia="Malgun Gothic"/>
          <w:lang w:eastAsia="ko-KR"/>
        </w:rPr>
      </w:pPr>
      <w: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rPr>
        <w:t xml:space="preserve"> that can be of different form factors</w:t>
      </w:r>
      <w:r w:rsidRPr="00781C36">
        <w:rPr>
          <w:rStyle w:val="Hyperlink0"/>
        </w:rPr>
        <w:t>. For instance, Figure 6.5.2</w:t>
      </w:r>
      <w:ins w:id="1408" w:author="Alexander Sayenko" w:date="2025-02-19T11:38:00Z">
        <w:r w:rsidR="0026334B">
          <w:rPr>
            <w:rStyle w:val="Hyperlink0"/>
          </w:rPr>
          <w:t>.1</w:t>
        </w:r>
      </w:ins>
      <w:r w:rsidRPr="00781C36">
        <w:rPr>
          <w:rStyle w:val="Hyperlink0"/>
        </w:rPr>
        <w:t>-</w:t>
      </w:r>
      <w:r>
        <w:rPr>
          <w:rStyle w:val="Hyperlink0"/>
        </w:rPr>
        <w:t>4</w:t>
      </w:r>
      <w:r w:rsidRPr="00781C36">
        <w:rPr>
          <w:rStyle w:val="Hyperlink0"/>
        </w:rPr>
        <w:t xml:space="preserve"> shows </w:t>
      </w:r>
      <w:r>
        <w:rPr>
          <w:rStyle w:val="Hyperlink0"/>
        </w:rPr>
        <w:t xml:space="preserve">an example of </w:t>
      </w:r>
      <w:r w:rsidRPr="00781C36">
        <w:rPr>
          <w:rStyle w:val="Hyperlink0"/>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3268BCD2" w14:textId="77777777" w:rsidR="00516295" w:rsidRDefault="00516295" w:rsidP="00516295">
      <w:pPr>
        <w:pStyle w:val="TH"/>
      </w:pPr>
      <w:r w:rsidRPr="00FB5C9F">
        <w:rPr>
          <w:rFonts w:eastAsia="Malgun Gothic"/>
          <w:noProof/>
          <w:lang w:val="en-US" w:eastAsia="ko-KR"/>
        </w:rPr>
        <w:drawing>
          <wp:inline distT="0" distB="0" distL="0" distR="0" wp14:anchorId="707D6E60" wp14:editId="17003976">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44">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772087CC" w14:textId="3B7A6CCE" w:rsidR="00516295" w:rsidRPr="00CE510F" w:rsidRDefault="00516295" w:rsidP="00516295">
      <w:pPr>
        <w:pStyle w:val="TF"/>
        <w:rPr>
          <w:b w:val="0"/>
          <w:bCs/>
        </w:rPr>
      </w:pPr>
      <w:r w:rsidRPr="00CE510F">
        <w:rPr>
          <w:rStyle w:val="Strong"/>
        </w:rPr>
        <w:t>Figure 6.5.2</w:t>
      </w:r>
      <w:ins w:id="1409" w:author="Alexander Sayenko" w:date="2025-02-19T11:38:00Z">
        <w:r w:rsidR="0026334B">
          <w:rPr>
            <w:rStyle w:val="Strong"/>
          </w:rPr>
          <w:t>.1</w:t>
        </w:r>
      </w:ins>
      <w:r w:rsidRPr="00CE510F">
        <w:rPr>
          <w:rStyle w:val="Strong"/>
        </w:rPr>
        <w:t>-4: Main PCB of a foldable mobile phone.</w:t>
      </w:r>
    </w:p>
    <w:p w14:paraId="36069033" w14:textId="77777777" w:rsidR="00516295" w:rsidRPr="009F360B" w:rsidRDefault="00516295" w:rsidP="00516295"/>
    <w:p w14:paraId="34D6CE5E" w14:textId="77777777" w:rsidR="00516295" w:rsidRDefault="00516295" w:rsidP="00516295">
      <w:pPr>
        <w:pStyle w:val="Heading4"/>
      </w:pPr>
      <w:bookmarkStart w:id="1410" w:name="_Toc184718070"/>
      <w:r>
        <w:t>6.5.2.2</w:t>
      </w:r>
      <w:r>
        <w:tab/>
        <w:t>Design with patch antennas</w:t>
      </w:r>
      <w:bookmarkEnd w:id="1410"/>
    </w:p>
    <w:p w14:paraId="2FB7BDD2" w14:textId="77777777" w:rsidR="00516295" w:rsidRDefault="00516295" w:rsidP="00516295">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36F9FAAE" w14:textId="77777777" w:rsidR="00516295" w:rsidRDefault="00516295" w:rsidP="00516295"/>
    <w:p w14:paraId="2F12B370" w14:textId="77777777" w:rsidR="00516295" w:rsidRDefault="00516295" w:rsidP="00516295">
      <w:pPr>
        <w:pStyle w:val="TH"/>
      </w:pPr>
      <w:r>
        <w:rPr>
          <w:noProof/>
        </w:rPr>
        <w:lastRenderedPageBreak/>
        <w:drawing>
          <wp:inline distT="0" distB="0" distL="0" distR="0" wp14:anchorId="7EA91C96" wp14:editId="38BA9397">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7B7A9B70" w14:textId="77777777" w:rsidR="00516295" w:rsidRDefault="00516295" w:rsidP="00516295">
      <w:pPr>
        <w:pStyle w:val="TF"/>
      </w:pPr>
      <w:r>
        <w:t xml:space="preserve">Figure </w:t>
      </w:r>
      <w:r w:rsidRPr="00EB0240">
        <w:t>6.5.2.</w:t>
      </w:r>
      <w:r>
        <w:t>2-1: Exemplary placement of two patch antennas within a mobile device.</w:t>
      </w:r>
    </w:p>
    <w:p w14:paraId="29AA0A08" w14:textId="00936F2D" w:rsidR="00516295" w:rsidRDefault="00516295" w:rsidP="00516295">
      <w:r>
        <w:t xml:space="preserve">In this example, each patch antenna gain is around 2dB with the Tx power 23dBm. Additionally, Figure </w:t>
      </w:r>
      <w:r w:rsidRPr="00EB0240">
        <w:t>6.5.2.</w:t>
      </w:r>
      <w:del w:id="1411" w:author="Alexander Sayenko" w:date="2025-02-19T11:39:00Z">
        <w:r w:rsidDel="0026334B">
          <w:delText>3</w:delText>
        </w:r>
      </w:del>
      <w:ins w:id="1412" w:author="Alexander Sayenko" w:date="2025-02-19T11:39:00Z">
        <w:r w:rsidR="0026334B">
          <w:t>2</w:t>
        </w:r>
      </w:ins>
      <w:r>
        <w:t>-2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7B4F8F92" w14:textId="77777777" w:rsidR="00516295" w:rsidRDefault="00516295" w:rsidP="00516295"/>
    <w:p w14:paraId="3643DCDC" w14:textId="77777777" w:rsidR="00516295" w:rsidRDefault="00516295" w:rsidP="00516295">
      <w:pPr>
        <w:pStyle w:val="TH"/>
      </w:pPr>
      <w:r w:rsidRPr="00FA29AE">
        <w:rPr>
          <w:noProof/>
        </w:rPr>
        <w:drawing>
          <wp:inline distT="0" distB="0" distL="0" distR="0" wp14:anchorId="68BCCD50" wp14:editId="2E1D5E84">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46"/>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7BFA95F" wp14:editId="4ED17CEC">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47"/>
                    <a:stretch>
                      <a:fillRect/>
                    </a:stretch>
                  </pic:blipFill>
                  <pic:spPr>
                    <a:xfrm>
                      <a:off x="0" y="0"/>
                      <a:ext cx="2839470" cy="2464253"/>
                    </a:xfrm>
                    <a:prstGeom prst="rect">
                      <a:avLst/>
                    </a:prstGeom>
                  </pic:spPr>
                </pic:pic>
              </a:graphicData>
            </a:graphic>
          </wp:inline>
        </w:drawing>
      </w:r>
    </w:p>
    <w:p w14:paraId="647CB179" w14:textId="77777777" w:rsidR="00516295" w:rsidRDefault="00516295" w:rsidP="00516295"/>
    <w:p w14:paraId="1EB148B9" w14:textId="77777777" w:rsidR="00516295" w:rsidRDefault="00516295" w:rsidP="00516295">
      <w:pPr>
        <w:pStyle w:val="TF"/>
      </w:pPr>
      <w:r>
        <w:t xml:space="preserve">Figure </w:t>
      </w:r>
      <w:r w:rsidRPr="00EB0240">
        <w:t>6.5.2.</w:t>
      </w:r>
      <w:r>
        <w:t xml:space="preserve">2-2: Antenna and EIRP gain for the considered two Tx antennas. </w:t>
      </w:r>
    </w:p>
    <w:p w14:paraId="123FABEA" w14:textId="77777777" w:rsidR="00516295" w:rsidRDefault="00516295" w:rsidP="00516295">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2FB2E728" w14:textId="77777777" w:rsidR="00516295" w:rsidRDefault="00516295" w:rsidP="00516295">
      <w:pPr>
        <w:jc w:val="center"/>
      </w:pPr>
      <w:r w:rsidRPr="003345C3">
        <w:rPr>
          <w:noProof/>
        </w:rPr>
        <w:lastRenderedPageBreak/>
        <w:drawing>
          <wp:inline distT="0" distB="0" distL="0" distR="0" wp14:anchorId="55B25AA6" wp14:editId="364C883E">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48"/>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3113889E" wp14:editId="556CE3EC">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49"/>
                    <a:stretch>
                      <a:fillRect/>
                    </a:stretch>
                  </pic:blipFill>
                  <pic:spPr>
                    <a:xfrm>
                      <a:off x="0" y="0"/>
                      <a:ext cx="1955700" cy="1941731"/>
                    </a:xfrm>
                    <a:prstGeom prst="rect">
                      <a:avLst/>
                    </a:prstGeom>
                  </pic:spPr>
                </pic:pic>
              </a:graphicData>
            </a:graphic>
          </wp:inline>
        </w:drawing>
      </w:r>
    </w:p>
    <w:p w14:paraId="7D5AB761" w14:textId="77777777" w:rsidR="00516295" w:rsidRDefault="00516295" w:rsidP="00516295">
      <w:pPr>
        <w:pStyle w:val="TF"/>
      </w:pPr>
      <w:r>
        <w:t xml:space="preserve">Figure </w:t>
      </w:r>
      <w:r w:rsidRPr="000C463A">
        <w:t>6.5.2.</w:t>
      </w:r>
      <w:r>
        <w:t>2</w:t>
      </w:r>
      <w:r w:rsidRPr="000C463A">
        <w:t>-3</w:t>
      </w:r>
      <w:r>
        <w:t xml:space="preserve">: Radiation pattern for two Tx antennas presented in Figure </w:t>
      </w:r>
      <w:r w:rsidRPr="00E12220">
        <w:t>6.5.2.x-2</w:t>
      </w:r>
      <w:r>
        <w:t>.</w:t>
      </w:r>
    </w:p>
    <w:p w14:paraId="1C39F9E1" w14:textId="77777777" w:rsidR="00516295" w:rsidRDefault="00516295" w:rsidP="00516295">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733E71B" w14:textId="77777777" w:rsidR="00516295" w:rsidRDefault="00516295" w:rsidP="00516295">
      <w:pPr>
        <w:rPr>
          <w:lang w:eastAsia="ko-KR"/>
        </w:rPr>
      </w:pPr>
    </w:p>
    <w:p w14:paraId="1D35E3C2" w14:textId="77777777" w:rsidR="00516295" w:rsidRPr="00C9356C" w:rsidRDefault="00516295" w:rsidP="00516295">
      <w:pPr>
        <w:pStyle w:val="Heading4"/>
        <w:rPr>
          <w:rFonts w:eastAsia="MS Mincho"/>
        </w:rPr>
      </w:pPr>
      <w:bookmarkStart w:id="1413" w:name="_Toc184718071"/>
      <w:r w:rsidRPr="00C9356C">
        <w:rPr>
          <w:rFonts w:eastAsia="MS Mincho"/>
        </w:rPr>
        <w:t>6.5.2.</w:t>
      </w:r>
      <w:r>
        <w:rPr>
          <w:rFonts w:eastAsia="MS Mincho"/>
        </w:rPr>
        <w:t>3</w:t>
      </w:r>
      <w:r w:rsidRPr="00C9356C">
        <w:rPr>
          <w:rFonts w:eastAsia="MS Mincho"/>
        </w:rPr>
        <w:tab/>
      </w:r>
      <w:r>
        <w:rPr>
          <w:rFonts w:eastAsia="MS Mincho"/>
        </w:rPr>
        <w:t>D</w:t>
      </w:r>
      <w:r w:rsidRPr="00C9356C">
        <w:rPr>
          <w:rFonts w:eastAsia="MS Mincho"/>
        </w:rPr>
        <w:t>esign with metal frame antennas</w:t>
      </w:r>
      <w:bookmarkEnd w:id="1413"/>
    </w:p>
    <w:p w14:paraId="376F4126" w14:textId="77777777" w:rsidR="00516295" w:rsidRDefault="00516295" w:rsidP="00516295">
      <w:pPr>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Pr>
          <w:rFonts w:eastAsia="Malgun Gothic"/>
          <w:lang w:eastAsia="ko-KR"/>
        </w:rPr>
        <w:t>3-1.</w:t>
      </w:r>
    </w:p>
    <w:p w14:paraId="42232712" w14:textId="77777777" w:rsidR="00516295" w:rsidRPr="00C9356C" w:rsidRDefault="00516295" w:rsidP="00516295">
      <w:pPr>
        <w:jc w:val="both"/>
        <w:rPr>
          <w:rFonts w:eastAsia="Malgun Gothic"/>
          <w:lang w:eastAsia="ko-KR"/>
        </w:rPr>
      </w:pPr>
    </w:p>
    <w:p w14:paraId="599EB654" w14:textId="77777777" w:rsidR="00516295" w:rsidRPr="00C9356C" w:rsidRDefault="00516295" w:rsidP="00516295">
      <w:pPr>
        <w:pStyle w:val="TH"/>
        <w:rPr>
          <w:rFonts w:eastAsia="Malgun Gothic"/>
          <w:lang w:eastAsia="ko-KR"/>
        </w:rPr>
      </w:pPr>
      <w:r w:rsidRPr="00C9356C">
        <w:rPr>
          <w:rFonts w:eastAsia="Malgun Gothic"/>
          <w:noProof/>
          <w:lang w:eastAsia="ko-KR"/>
        </w:rPr>
        <w:drawing>
          <wp:inline distT="0" distB="0" distL="0" distR="0" wp14:anchorId="4D70BC5C" wp14:editId="69B1F29C">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38C597B9" w14:textId="77777777" w:rsidR="00516295" w:rsidRPr="00C9356C" w:rsidRDefault="00516295" w:rsidP="00516295">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Pr>
          <w:lang w:eastAsia="ko-KR"/>
        </w:rPr>
        <w:t>3-1</w:t>
      </w:r>
      <w:r w:rsidRPr="00C9356C">
        <w:rPr>
          <w:lang w:eastAsia="ko-KR"/>
        </w:rPr>
        <w:t>: Exemplary placement of metal frame antennas within a mobile device.</w:t>
      </w:r>
    </w:p>
    <w:p w14:paraId="0F5A5A91" w14:textId="77777777" w:rsidR="00516295" w:rsidRPr="00C9356C" w:rsidRDefault="00516295" w:rsidP="00516295">
      <w:pPr>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185135A9" w14:textId="77777777" w:rsidR="00516295" w:rsidRPr="00C9356C" w:rsidRDefault="00516295" w:rsidP="00516295">
      <w:pPr>
        <w:jc w:val="both"/>
        <w:rPr>
          <w:rFonts w:eastAsia="Malgun Gothic"/>
          <w:lang w:eastAsia="ko-KR"/>
        </w:rPr>
      </w:pPr>
    </w:p>
    <w:p w14:paraId="7E8444B8" w14:textId="77777777" w:rsidR="00516295" w:rsidRPr="00C9356C" w:rsidRDefault="00516295" w:rsidP="00516295">
      <w:pPr>
        <w:pStyle w:val="TH"/>
        <w:rPr>
          <w:rFonts w:eastAsia="Malgun Gothic"/>
          <w:lang w:eastAsia="ko-KR"/>
        </w:rPr>
      </w:pPr>
      <w:r w:rsidRPr="00C9356C">
        <w:rPr>
          <w:rFonts w:eastAsia="Malgun Gothic"/>
          <w:noProof/>
          <w:lang w:eastAsia="ko-KR"/>
        </w:rPr>
        <w:lastRenderedPageBreak/>
        <w:drawing>
          <wp:inline distT="0" distB="0" distL="0" distR="0" wp14:anchorId="3579412D" wp14:editId="24C30C0C">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334D4D1E" w14:textId="77777777" w:rsidR="00516295" w:rsidRPr="00C9356C" w:rsidRDefault="00516295" w:rsidP="00516295">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37943E8F" w14:textId="77777777" w:rsidR="00516295" w:rsidRDefault="00516295" w:rsidP="00516295">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
        <w:tblW w:w="0" w:type="auto"/>
        <w:tblLook w:val="04A0" w:firstRow="1" w:lastRow="0" w:firstColumn="1" w:lastColumn="0" w:noHBand="0" w:noVBand="1"/>
      </w:tblPr>
      <w:tblGrid>
        <w:gridCol w:w="2407"/>
        <w:gridCol w:w="2408"/>
        <w:gridCol w:w="2408"/>
        <w:gridCol w:w="2408"/>
      </w:tblGrid>
      <w:tr w:rsidR="00516295" w:rsidRPr="00C9356C" w14:paraId="62E584ED" w14:textId="77777777" w:rsidTr="00B54950">
        <w:tc>
          <w:tcPr>
            <w:tcW w:w="2407" w:type="dxa"/>
            <w:shd w:val="clear" w:color="auto" w:fill="D9D9D9"/>
          </w:tcPr>
          <w:p w14:paraId="4D30B270" w14:textId="77777777" w:rsidR="00516295" w:rsidRPr="00C9356C" w:rsidRDefault="00516295" w:rsidP="00B54950">
            <w:pPr>
              <w:pStyle w:val="TAC"/>
              <w:rPr>
                <w:lang w:eastAsia="ko-KR"/>
              </w:rPr>
            </w:pPr>
          </w:p>
        </w:tc>
        <w:tc>
          <w:tcPr>
            <w:tcW w:w="2408" w:type="dxa"/>
            <w:shd w:val="clear" w:color="auto" w:fill="D9D9D9"/>
          </w:tcPr>
          <w:p w14:paraId="603A5F42" w14:textId="77777777" w:rsidR="00516295" w:rsidRPr="00C9356C" w:rsidRDefault="00516295" w:rsidP="00B54950">
            <w:pPr>
              <w:pStyle w:val="TAH"/>
              <w:rPr>
                <w:lang w:eastAsia="ko-KR"/>
              </w:rPr>
            </w:pPr>
            <w:r w:rsidRPr="00C9356C">
              <w:rPr>
                <w:lang w:eastAsia="ko-KR"/>
              </w:rPr>
              <w:t>Ant1</w:t>
            </w:r>
          </w:p>
        </w:tc>
        <w:tc>
          <w:tcPr>
            <w:tcW w:w="2408" w:type="dxa"/>
            <w:shd w:val="clear" w:color="auto" w:fill="D9D9D9"/>
          </w:tcPr>
          <w:p w14:paraId="3A654862" w14:textId="77777777" w:rsidR="00516295" w:rsidRPr="00C9356C" w:rsidRDefault="00516295" w:rsidP="00B54950">
            <w:pPr>
              <w:pStyle w:val="TAH"/>
              <w:rPr>
                <w:lang w:eastAsia="ko-KR"/>
              </w:rPr>
            </w:pPr>
            <w:r w:rsidRPr="00C9356C">
              <w:rPr>
                <w:lang w:eastAsia="ko-KR"/>
              </w:rPr>
              <w:t>Ant2</w:t>
            </w:r>
          </w:p>
        </w:tc>
        <w:tc>
          <w:tcPr>
            <w:tcW w:w="2408" w:type="dxa"/>
            <w:shd w:val="clear" w:color="auto" w:fill="D9D9D9"/>
          </w:tcPr>
          <w:p w14:paraId="5A96B689" w14:textId="77777777" w:rsidR="00516295" w:rsidRPr="00C9356C" w:rsidRDefault="00516295" w:rsidP="00B54950">
            <w:pPr>
              <w:pStyle w:val="TAH"/>
              <w:rPr>
                <w:lang w:eastAsia="ko-KR"/>
              </w:rPr>
            </w:pPr>
            <w:r w:rsidRPr="00C9356C">
              <w:rPr>
                <w:lang w:eastAsia="ko-KR"/>
              </w:rPr>
              <w:t>Ant3</w:t>
            </w:r>
          </w:p>
        </w:tc>
      </w:tr>
      <w:tr w:rsidR="00516295" w:rsidRPr="00C9356C" w14:paraId="61EE36EF" w14:textId="77777777" w:rsidTr="00B54950">
        <w:tc>
          <w:tcPr>
            <w:tcW w:w="2407" w:type="dxa"/>
          </w:tcPr>
          <w:p w14:paraId="1A296C2A" w14:textId="77777777" w:rsidR="00516295" w:rsidRPr="00C9356C" w:rsidRDefault="00516295" w:rsidP="00B54950">
            <w:pPr>
              <w:pStyle w:val="TAH"/>
              <w:rPr>
                <w:lang w:eastAsia="ko-KR"/>
              </w:rPr>
            </w:pPr>
            <w:r w:rsidRPr="00C9356C">
              <w:rPr>
                <w:lang w:eastAsia="ko-KR"/>
              </w:rPr>
              <w:t>Gain (dB)</w:t>
            </w:r>
          </w:p>
        </w:tc>
        <w:tc>
          <w:tcPr>
            <w:tcW w:w="2408" w:type="dxa"/>
          </w:tcPr>
          <w:p w14:paraId="42274898" w14:textId="77777777" w:rsidR="00516295" w:rsidRPr="00C9356C" w:rsidRDefault="00516295" w:rsidP="00B54950">
            <w:pPr>
              <w:pStyle w:val="TAC"/>
              <w:rPr>
                <w:lang w:eastAsia="ko-KR"/>
              </w:rPr>
            </w:pPr>
            <w:r w:rsidRPr="00C9356C">
              <w:rPr>
                <w:lang w:eastAsia="ko-KR"/>
              </w:rPr>
              <w:t>3.9</w:t>
            </w:r>
          </w:p>
        </w:tc>
        <w:tc>
          <w:tcPr>
            <w:tcW w:w="2408" w:type="dxa"/>
          </w:tcPr>
          <w:p w14:paraId="7818D80A" w14:textId="77777777" w:rsidR="00516295" w:rsidRPr="00C9356C" w:rsidRDefault="00516295" w:rsidP="00B54950">
            <w:pPr>
              <w:pStyle w:val="TAC"/>
              <w:rPr>
                <w:lang w:eastAsia="ko-KR"/>
              </w:rPr>
            </w:pPr>
            <w:r w:rsidRPr="00C9356C">
              <w:rPr>
                <w:lang w:eastAsia="ko-KR"/>
              </w:rPr>
              <w:t>4.8</w:t>
            </w:r>
          </w:p>
        </w:tc>
        <w:tc>
          <w:tcPr>
            <w:tcW w:w="2408" w:type="dxa"/>
          </w:tcPr>
          <w:p w14:paraId="6C24FC41" w14:textId="77777777" w:rsidR="00516295" w:rsidRPr="00C9356C" w:rsidRDefault="00516295" w:rsidP="00B54950">
            <w:pPr>
              <w:pStyle w:val="TAC"/>
              <w:rPr>
                <w:lang w:eastAsia="ko-KR"/>
              </w:rPr>
            </w:pPr>
            <w:r w:rsidRPr="00C9356C">
              <w:rPr>
                <w:lang w:eastAsia="ko-KR"/>
              </w:rPr>
              <w:t>2.7</w:t>
            </w:r>
          </w:p>
        </w:tc>
      </w:tr>
      <w:tr w:rsidR="00516295" w:rsidRPr="00C9356C" w14:paraId="0430C271" w14:textId="77777777" w:rsidTr="00B54950">
        <w:tc>
          <w:tcPr>
            <w:tcW w:w="2407" w:type="dxa"/>
          </w:tcPr>
          <w:p w14:paraId="0ABE4944" w14:textId="77777777" w:rsidR="00516295" w:rsidRPr="00C9356C" w:rsidRDefault="00516295" w:rsidP="00B54950">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410D7265" w14:textId="77777777" w:rsidR="00516295" w:rsidRPr="00C9356C" w:rsidRDefault="00516295" w:rsidP="00B54950">
            <w:pPr>
              <w:pStyle w:val="TAC"/>
              <w:rPr>
                <w:lang w:eastAsia="ko-KR"/>
              </w:rPr>
            </w:pPr>
            <w:r w:rsidRPr="00C9356C">
              <w:rPr>
                <w:rFonts w:hint="eastAsia"/>
                <w:lang w:eastAsia="ko-KR"/>
              </w:rPr>
              <w:t>-6.3</w:t>
            </w:r>
          </w:p>
        </w:tc>
        <w:tc>
          <w:tcPr>
            <w:tcW w:w="2408" w:type="dxa"/>
          </w:tcPr>
          <w:p w14:paraId="3BEA6B7A" w14:textId="77777777" w:rsidR="00516295" w:rsidRPr="00C9356C" w:rsidRDefault="00516295" w:rsidP="00B54950">
            <w:pPr>
              <w:pStyle w:val="TAC"/>
              <w:rPr>
                <w:lang w:eastAsia="ko-KR"/>
              </w:rPr>
            </w:pPr>
            <w:r w:rsidRPr="00C9356C">
              <w:rPr>
                <w:rFonts w:hint="eastAsia"/>
                <w:lang w:eastAsia="ko-KR"/>
              </w:rPr>
              <w:t>-4.8</w:t>
            </w:r>
          </w:p>
        </w:tc>
        <w:tc>
          <w:tcPr>
            <w:tcW w:w="2408" w:type="dxa"/>
          </w:tcPr>
          <w:p w14:paraId="2B29F88B" w14:textId="77777777" w:rsidR="00516295" w:rsidRPr="00C9356C" w:rsidRDefault="00516295" w:rsidP="00B54950">
            <w:pPr>
              <w:pStyle w:val="TAC"/>
              <w:rPr>
                <w:lang w:eastAsia="ko-KR"/>
              </w:rPr>
            </w:pPr>
            <w:r w:rsidRPr="00C9356C">
              <w:rPr>
                <w:rFonts w:hint="eastAsia"/>
                <w:lang w:eastAsia="ko-KR"/>
              </w:rPr>
              <w:t>-6.3</w:t>
            </w:r>
          </w:p>
        </w:tc>
      </w:tr>
      <w:tr w:rsidR="00516295" w:rsidRPr="00C9356C" w14:paraId="7FD9237C" w14:textId="77777777" w:rsidTr="00B54950">
        <w:tc>
          <w:tcPr>
            <w:tcW w:w="2407" w:type="dxa"/>
          </w:tcPr>
          <w:p w14:paraId="5DA029A3" w14:textId="77777777" w:rsidR="00516295" w:rsidRPr="00C9356C" w:rsidRDefault="00516295" w:rsidP="00B54950">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646A4215" w14:textId="77777777" w:rsidR="00516295" w:rsidRPr="00C9356C" w:rsidRDefault="00516295" w:rsidP="00B54950">
            <w:pPr>
              <w:pStyle w:val="TAC"/>
              <w:rPr>
                <w:lang w:eastAsia="ko-KR"/>
              </w:rPr>
            </w:pPr>
            <w:r w:rsidRPr="00C9356C">
              <w:rPr>
                <w:rFonts w:hint="eastAsia"/>
                <w:lang w:eastAsia="ko-KR"/>
              </w:rPr>
              <w:t>10.2</w:t>
            </w:r>
          </w:p>
        </w:tc>
        <w:tc>
          <w:tcPr>
            <w:tcW w:w="2408" w:type="dxa"/>
          </w:tcPr>
          <w:p w14:paraId="5B7600BC" w14:textId="77777777" w:rsidR="00516295" w:rsidRPr="00C9356C" w:rsidRDefault="00516295" w:rsidP="00B54950">
            <w:pPr>
              <w:pStyle w:val="TAC"/>
              <w:rPr>
                <w:lang w:eastAsia="ko-KR"/>
              </w:rPr>
            </w:pPr>
            <w:r w:rsidRPr="00C9356C">
              <w:rPr>
                <w:rFonts w:hint="eastAsia"/>
                <w:lang w:eastAsia="ko-KR"/>
              </w:rPr>
              <w:t>9.6</w:t>
            </w:r>
          </w:p>
        </w:tc>
        <w:tc>
          <w:tcPr>
            <w:tcW w:w="2408" w:type="dxa"/>
          </w:tcPr>
          <w:p w14:paraId="590715B8" w14:textId="77777777" w:rsidR="00516295" w:rsidRPr="00C9356C" w:rsidRDefault="00516295" w:rsidP="00B54950">
            <w:pPr>
              <w:pStyle w:val="TAC"/>
              <w:rPr>
                <w:lang w:eastAsia="ko-KR"/>
              </w:rPr>
            </w:pPr>
            <w:r w:rsidRPr="00C9356C">
              <w:rPr>
                <w:rFonts w:hint="eastAsia"/>
                <w:lang w:eastAsia="ko-KR"/>
              </w:rPr>
              <w:t>9.0</w:t>
            </w:r>
          </w:p>
        </w:tc>
      </w:tr>
      <w:tr w:rsidR="00516295" w:rsidRPr="00C9356C" w14:paraId="2AD681FF" w14:textId="77777777" w:rsidTr="00B54950">
        <w:tc>
          <w:tcPr>
            <w:tcW w:w="2407" w:type="dxa"/>
            <w:shd w:val="clear" w:color="auto" w:fill="D9D9D9"/>
          </w:tcPr>
          <w:p w14:paraId="48333E9D" w14:textId="77777777" w:rsidR="00516295" w:rsidRPr="00C9356C" w:rsidRDefault="00516295" w:rsidP="00B54950">
            <w:pPr>
              <w:pStyle w:val="TAH"/>
              <w:rPr>
                <w:lang w:eastAsia="ko-KR"/>
              </w:rPr>
            </w:pPr>
          </w:p>
        </w:tc>
        <w:tc>
          <w:tcPr>
            <w:tcW w:w="2408" w:type="dxa"/>
            <w:shd w:val="clear" w:color="auto" w:fill="D9D9D9"/>
          </w:tcPr>
          <w:p w14:paraId="70F5DC88" w14:textId="77777777" w:rsidR="00516295" w:rsidRPr="00C9356C" w:rsidRDefault="00516295" w:rsidP="00B54950">
            <w:pPr>
              <w:pStyle w:val="TAC"/>
              <w:rPr>
                <w:lang w:eastAsia="ko-KR"/>
              </w:rPr>
            </w:pPr>
            <w:r w:rsidRPr="00C9356C">
              <w:rPr>
                <w:lang w:eastAsia="ko-KR"/>
              </w:rPr>
              <w:t>Ant1 + Ant2</w:t>
            </w:r>
          </w:p>
        </w:tc>
        <w:tc>
          <w:tcPr>
            <w:tcW w:w="2408" w:type="dxa"/>
            <w:shd w:val="clear" w:color="auto" w:fill="D9D9D9"/>
          </w:tcPr>
          <w:p w14:paraId="231A42E5" w14:textId="77777777" w:rsidR="00516295" w:rsidRPr="00C9356C" w:rsidRDefault="00516295" w:rsidP="00B54950">
            <w:pPr>
              <w:pStyle w:val="TAC"/>
              <w:rPr>
                <w:lang w:eastAsia="ko-KR"/>
              </w:rPr>
            </w:pPr>
            <w:r w:rsidRPr="00C9356C">
              <w:rPr>
                <w:lang w:eastAsia="ko-KR"/>
              </w:rPr>
              <w:t>Ant1 + Ant 3</w:t>
            </w:r>
          </w:p>
        </w:tc>
        <w:tc>
          <w:tcPr>
            <w:tcW w:w="2408" w:type="dxa"/>
            <w:shd w:val="clear" w:color="auto" w:fill="D9D9D9"/>
          </w:tcPr>
          <w:p w14:paraId="41851DD6" w14:textId="77777777" w:rsidR="00516295" w:rsidRPr="00C9356C" w:rsidRDefault="00516295" w:rsidP="00B54950">
            <w:pPr>
              <w:pStyle w:val="TAC"/>
              <w:rPr>
                <w:lang w:eastAsia="ko-KR"/>
              </w:rPr>
            </w:pPr>
            <w:r w:rsidRPr="00C9356C">
              <w:rPr>
                <w:lang w:eastAsia="ko-KR"/>
              </w:rPr>
              <w:t>Ant2 + Ant3</w:t>
            </w:r>
          </w:p>
        </w:tc>
      </w:tr>
      <w:tr w:rsidR="00516295" w:rsidRPr="00C9356C" w14:paraId="38BC8F7F" w14:textId="77777777" w:rsidTr="00B54950">
        <w:tc>
          <w:tcPr>
            <w:tcW w:w="2407" w:type="dxa"/>
          </w:tcPr>
          <w:p w14:paraId="0245D2A8" w14:textId="77777777" w:rsidR="00516295" w:rsidRPr="00C9356C" w:rsidRDefault="00516295" w:rsidP="00B54950">
            <w:pPr>
              <w:pStyle w:val="TAH"/>
              <w:rPr>
                <w:lang w:eastAsia="ko-KR"/>
              </w:rPr>
            </w:pPr>
            <w:r w:rsidRPr="00C9356C">
              <w:rPr>
                <w:lang w:eastAsia="ko-KR"/>
              </w:rPr>
              <w:t>Combined gain (dB)</w:t>
            </w:r>
          </w:p>
        </w:tc>
        <w:tc>
          <w:tcPr>
            <w:tcW w:w="2408" w:type="dxa"/>
          </w:tcPr>
          <w:p w14:paraId="4BAF214A" w14:textId="77777777" w:rsidR="00516295" w:rsidRPr="00C9356C" w:rsidRDefault="00516295" w:rsidP="00B54950">
            <w:pPr>
              <w:pStyle w:val="TAC"/>
              <w:rPr>
                <w:lang w:eastAsia="ko-KR"/>
              </w:rPr>
            </w:pPr>
            <w:r w:rsidRPr="00C9356C">
              <w:rPr>
                <w:lang w:eastAsia="ko-KR"/>
              </w:rPr>
              <w:t>3.8</w:t>
            </w:r>
          </w:p>
        </w:tc>
        <w:tc>
          <w:tcPr>
            <w:tcW w:w="2408" w:type="dxa"/>
          </w:tcPr>
          <w:p w14:paraId="189CFED0" w14:textId="77777777" w:rsidR="00516295" w:rsidRPr="00C9356C" w:rsidRDefault="00516295" w:rsidP="00B54950">
            <w:pPr>
              <w:pStyle w:val="TAC"/>
              <w:rPr>
                <w:lang w:eastAsia="ko-KR"/>
              </w:rPr>
            </w:pPr>
            <w:r w:rsidRPr="00C9356C">
              <w:rPr>
                <w:lang w:eastAsia="ko-KR"/>
              </w:rPr>
              <w:t>2.6</w:t>
            </w:r>
          </w:p>
        </w:tc>
        <w:tc>
          <w:tcPr>
            <w:tcW w:w="2408" w:type="dxa"/>
          </w:tcPr>
          <w:p w14:paraId="59E81D65" w14:textId="77777777" w:rsidR="00516295" w:rsidRPr="00C9356C" w:rsidRDefault="00516295" w:rsidP="00B54950">
            <w:pPr>
              <w:pStyle w:val="TAC"/>
              <w:rPr>
                <w:lang w:eastAsia="ko-KR"/>
              </w:rPr>
            </w:pPr>
            <w:r w:rsidRPr="00C9356C">
              <w:rPr>
                <w:lang w:eastAsia="ko-KR"/>
              </w:rPr>
              <w:t>3.9</w:t>
            </w:r>
          </w:p>
        </w:tc>
      </w:tr>
      <w:tr w:rsidR="00516295" w:rsidRPr="00C9356C" w14:paraId="3D843678" w14:textId="77777777" w:rsidTr="00B54950">
        <w:tc>
          <w:tcPr>
            <w:tcW w:w="2407" w:type="dxa"/>
          </w:tcPr>
          <w:p w14:paraId="34D9D2E1" w14:textId="77777777" w:rsidR="00516295" w:rsidRPr="00C9356C" w:rsidRDefault="00516295" w:rsidP="00B54950">
            <w:pPr>
              <w:pStyle w:val="TAH"/>
              <w:rPr>
                <w:lang w:eastAsia="ko-KR"/>
              </w:rPr>
            </w:pPr>
            <w:r w:rsidRPr="00C9356C">
              <w:rPr>
                <w:lang w:eastAsia="ko-KR"/>
              </w:rPr>
              <w:t>Gain drop (dB)</w:t>
            </w:r>
          </w:p>
        </w:tc>
        <w:tc>
          <w:tcPr>
            <w:tcW w:w="2408" w:type="dxa"/>
          </w:tcPr>
          <w:p w14:paraId="237BD01E" w14:textId="77777777" w:rsidR="00516295" w:rsidRPr="00C9356C" w:rsidRDefault="00516295" w:rsidP="00B54950">
            <w:pPr>
              <w:pStyle w:val="TAC"/>
              <w:rPr>
                <w:lang w:eastAsia="ko-KR"/>
              </w:rPr>
            </w:pPr>
            <w:r w:rsidRPr="00C9356C">
              <w:rPr>
                <w:lang w:eastAsia="ko-KR"/>
              </w:rPr>
              <w:t>-1.0</w:t>
            </w:r>
          </w:p>
        </w:tc>
        <w:tc>
          <w:tcPr>
            <w:tcW w:w="2408" w:type="dxa"/>
          </w:tcPr>
          <w:p w14:paraId="5FEBC239" w14:textId="77777777" w:rsidR="00516295" w:rsidRPr="00C9356C" w:rsidRDefault="00516295" w:rsidP="00B54950">
            <w:pPr>
              <w:pStyle w:val="TAC"/>
              <w:rPr>
                <w:lang w:eastAsia="ko-KR"/>
              </w:rPr>
            </w:pPr>
            <w:r w:rsidRPr="00C9356C">
              <w:rPr>
                <w:lang w:eastAsia="ko-KR"/>
              </w:rPr>
              <w:t>-1.3</w:t>
            </w:r>
          </w:p>
        </w:tc>
        <w:tc>
          <w:tcPr>
            <w:tcW w:w="2408" w:type="dxa"/>
          </w:tcPr>
          <w:p w14:paraId="7286EECD" w14:textId="77777777" w:rsidR="00516295" w:rsidRPr="00C9356C" w:rsidRDefault="00516295" w:rsidP="00B54950">
            <w:pPr>
              <w:pStyle w:val="TAC"/>
              <w:rPr>
                <w:lang w:eastAsia="ko-KR"/>
              </w:rPr>
            </w:pPr>
            <w:r w:rsidRPr="00C9356C">
              <w:rPr>
                <w:lang w:eastAsia="ko-KR"/>
              </w:rPr>
              <w:t>-0.9</w:t>
            </w:r>
          </w:p>
        </w:tc>
      </w:tr>
    </w:tbl>
    <w:p w14:paraId="142A6726" w14:textId="77777777" w:rsidR="00516295" w:rsidRDefault="00516295" w:rsidP="00516295">
      <w:pPr>
        <w:jc w:val="both"/>
        <w:rPr>
          <w:rFonts w:eastAsia="Malgun Gothic"/>
          <w:lang w:eastAsia="ko-KR"/>
        </w:rPr>
      </w:pPr>
    </w:p>
    <w:p w14:paraId="39C3D035" w14:textId="77777777" w:rsidR="00516295" w:rsidRPr="00C9356C" w:rsidRDefault="00516295" w:rsidP="00516295">
      <w:pPr>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Pr>
          <w:rFonts w:eastAsia="Malgun Gothic"/>
          <w:lang w:eastAsia="ko-KR"/>
        </w:rPr>
        <w:t>3</w:t>
      </w:r>
      <w:r w:rsidRPr="00DF3763">
        <w:rPr>
          <w:rFonts w:eastAsia="Malgun Gothic"/>
          <w:lang w:eastAsia="ko-KR"/>
        </w:rPr>
        <w:t>-2 and Table 6.5.2.</w:t>
      </w:r>
      <w:r>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Pr>
          <w:rFonts w:eastAsia="SimSun"/>
        </w:rPr>
        <w:t>3</w:t>
      </w:r>
      <w:r w:rsidRPr="00DF3763">
        <w:rPr>
          <w:rFonts w:eastAsia="SimSun"/>
        </w:rPr>
        <w:t>-</w:t>
      </w:r>
      <w:r>
        <w:rPr>
          <w:rFonts w:eastAsia="SimSun"/>
        </w:rPr>
        <w:t>3</w:t>
      </w:r>
      <w:r w:rsidRPr="00C9356C">
        <w:rPr>
          <w:rFonts w:eastAsia="SimSun"/>
        </w:rPr>
        <w:t xml:space="preserve">. </w:t>
      </w:r>
    </w:p>
    <w:p w14:paraId="28174BF6" w14:textId="77777777" w:rsidR="00516295" w:rsidRPr="00C9356C" w:rsidRDefault="00516295" w:rsidP="00516295">
      <w:pPr>
        <w:jc w:val="both"/>
        <w:rPr>
          <w:rFonts w:eastAsia="SimSun"/>
        </w:rPr>
      </w:pPr>
    </w:p>
    <w:p w14:paraId="20C9D384" w14:textId="77777777" w:rsidR="00516295" w:rsidRPr="00C9356C" w:rsidRDefault="00516295" w:rsidP="00516295">
      <w:pPr>
        <w:pStyle w:val="TH"/>
        <w:rPr>
          <w:rFonts w:eastAsia="SimSun"/>
        </w:rPr>
      </w:pPr>
      <w:r w:rsidRPr="00C9356C">
        <w:rPr>
          <w:rFonts w:eastAsia="Malgun Gothic"/>
          <w:noProof/>
          <w:lang w:eastAsia="ko-KR"/>
        </w:rPr>
        <w:drawing>
          <wp:inline distT="0" distB="0" distL="0" distR="0" wp14:anchorId="570DA579" wp14:editId="419207C5">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79C43CCD" w14:textId="77777777" w:rsidR="00516295" w:rsidRPr="00C9356C" w:rsidRDefault="00516295" w:rsidP="00516295">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Pr>
          <w:lang w:eastAsia="ko-KR"/>
        </w:rPr>
        <w:t>3</w:t>
      </w:r>
      <w:r w:rsidRPr="00DF3763">
        <w:rPr>
          <w:lang w:eastAsia="ko-KR"/>
        </w:rPr>
        <w:t>-</w:t>
      </w:r>
      <w:r>
        <w:rPr>
          <w:lang w:eastAsia="ko-KR"/>
        </w:rPr>
        <w:t>3</w:t>
      </w:r>
      <w:r w:rsidRPr="00C9356C">
        <w:rPr>
          <w:lang w:eastAsia="ko-KR"/>
        </w:rPr>
        <w:t>: Simulated radiation patterns for one-Tx and two-Tx cases</w:t>
      </w:r>
    </w:p>
    <w:p w14:paraId="785D7A1B" w14:textId="77777777" w:rsidR="00516295" w:rsidRPr="00E232E2" w:rsidRDefault="00516295" w:rsidP="00516295">
      <w:pPr>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352264E8" w14:textId="77777777" w:rsidR="00516295" w:rsidRPr="00C9356C" w:rsidRDefault="00516295" w:rsidP="00516295">
      <w:pPr>
        <w:jc w:val="both"/>
        <w:rPr>
          <w:rFonts w:eastAsia="Malgun Gothic"/>
          <w:lang w:eastAsia="ko-KR"/>
        </w:rPr>
      </w:pPr>
      <w:r w:rsidRPr="00C9356C">
        <w:rPr>
          <w:rFonts w:eastAsia="Malgun Gothic"/>
          <w:lang w:eastAsia="ko-KR"/>
        </w:rPr>
        <w:lastRenderedPageBreak/>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0385DEF1" w14:textId="77777777" w:rsidR="00516295" w:rsidRPr="00FB5A24" w:rsidRDefault="00516295" w:rsidP="00516295">
      <w:pPr>
        <w:rPr>
          <w:lang w:eastAsia="ja-JP"/>
        </w:rPr>
      </w:pPr>
    </w:p>
    <w:p w14:paraId="34765016" w14:textId="77777777" w:rsidR="00EF41FB" w:rsidRDefault="00EF41FB" w:rsidP="009267C2">
      <w:pPr>
        <w:pStyle w:val="B1"/>
        <w:ind w:left="0" w:firstLine="0"/>
        <w:rPr>
          <w:ins w:id="1414" w:author="AC" w:date="2025-02-18T18:40:00Z"/>
          <w:sz w:val="24"/>
          <w:szCs w:val="24"/>
          <w:lang w:eastAsia="zh-CN"/>
        </w:rPr>
      </w:pPr>
    </w:p>
    <w:p w14:paraId="607AC25B" w14:textId="77777777" w:rsidR="00226A40" w:rsidRDefault="00226A40" w:rsidP="009267C2">
      <w:pPr>
        <w:pStyle w:val="B1"/>
        <w:ind w:left="0" w:firstLine="0"/>
        <w:rPr>
          <w:sz w:val="24"/>
          <w:szCs w:val="24"/>
          <w:lang w:eastAsia="zh-CN"/>
        </w:rPr>
      </w:pPr>
    </w:p>
    <w:p w14:paraId="6659B12F" w14:textId="77777777" w:rsidR="00226A40" w:rsidRPr="00497859" w:rsidRDefault="00226A40" w:rsidP="00226A40">
      <w:pPr>
        <w:rPr>
          <w:color w:val="FF0000"/>
          <w:sz w:val="24"/>
          <w:szCs w:val="24"/>
        </w:rPr>
      </w:pPr>
      <w:r w:rsidRPr="00497859">
        <w:rPr>
          <w:color w:val="FF0000"/>
          <w:sz w:val="24"/>
          <w:szCs w:val="24"/>
        </w:rPr>
        <w:t>&lt;End of Change&gt;</w:t>
      </w:r>
    </w:p>
    <w:p w14:paraId="042E4C12" w14:textId="77777777" w:rsidR="00226A40" w:rsidRPr="00627FD1" w:rsidRDefault="00226A40" w:rsidP="009267C2">
      <w:pPr>
        <w:pStyle w:val="B1"/>
        <w:ind w:left="0" w:firstLine="0"/>
        <w:rPr>
          <w:sz w:val="24"/>
          <w:szCs w:val="24"/>
          <w:lang w:eastAsia="zh-CN"/>
        </w:rPr>
      </w:pPr>
    </w:p>
    <w:p w14:paraId="74F47D6E" w14:textId="6CEEE47C" w:rsidR="009267C2" w:rsidRPr="00AB3D40" w:rsidRDefault="009267C2" w:rsidP="009267C2">
      <w:pPr>
        <w:pStyle w:val="Heading1"/>
        <w:rPr>
          <w:lang w:eastAsia="zh-CN"/>
        </w:rPr>
      </w:pPr>
      <w:r>
        <w:t>Reference</w:t>
      </w:r>
    </w:p>
    <w:p w14:paraId="389C5540" w14:textId="77777777" w:rsidR="00EC5864" w:rsidRDefault="00EC5864" w:rsidP="00EC5864">
      <w:pPr>
        <w:pStyle w:val="B1"/>
        <w:ind w:left="0" w:firstLine="0"/>
        <w:rPr>
          <w:sz w:val="24"/>
          <w:szCs w:val="24"/>
          <w:lang w:eastAsia="zh-CN"/>
        </w:rPr>
      </w:pPr>
      <w:r w:rsidRPr="00627FD1">
        <w:rPr>
          <w:sz w:val="24"/>
          <w:szCs w:val="24"/>
          <w:lang w:eastAsia="zh-CN"/>
        </w:rPr>
        <w:t xml:space="preserve">[1] </w:t>
      </w:r>
      <w:r>
        <w:rPr>
          <w:sz w:val="24"/>
          <w:szCs w:val="24"/>
          <w:lang w:eastAsia="zh-CN"/>
        </w:rPr>
        <w:t>RP-242945 TR 38.922 v1.0.0</w:t>
      </w:r>
    </w:p>
    <w:p w14:paraId="2370BD97" w14:textId="3868CC75" w:rsidR="009267C2" w:rsidRDefault="0062787B" w:rsidP="009267C2">
      <w:pPr>
        <w:pStyle w:val="B1"/>
        <w:ind w:left="0" w:firstLine="0"/>
        <w:rPr>
          <w:lang w:eastAsia="zh-CN"/>
        </w:rPr>
      </w:pPr>
      <w:r>
        <w:rPr>
          <w:sz w:val="24"/>
          <w:szCs w:val="24"/>
          <w:lang w:eastAsia="zh-CN"/>
        </w:rPr>
        <w:t>[2] R4-2420385, “</w:t>
      </w:r>
      <w:r w:rsidRPr="008319C4">
        <w:rPr>
          <w:sz w:val="24"/>
          <w:szCs w:val="24"/>
          <w:lang w:eastAsia="zh-CN"/>
        </w:rPr>
        <w:t>LS Reply on Parameters for 14800 to 15350 MHz of terrestrial component of IMT for sharing and compatibility studies in preparation for WRC-27</w:t>
      </w:r>
      <w:r>
        <w:rPr>
          <w:sz w:val="24"/>
          <w:szCs w:val="24"/>
          <w:lang w:eastAsia="zh-CN"/>
        </w:rPr>
        <w:t>”, Ericsson</w:t>
      </w:r>
    </w:p>
    <w:p w14:paraId="4B7C691F" w14:textId="77777777" w:rsidR="009267C2" w:rsidRDefault="009267C2" w:rsidP="009267C2">
      <w:pPr>
        <w:pStyle w:val="B1"/>
        <w:ind w:left="0" w:firstLine="0"/>
        <w:rPr>
          <w:lang w:eastAsia="zh-CN"/>
        </w:rPr>
      </w:pPr>
    </w:p>
    <w:p w14:paraId="2B5EF547" w14:textId="77777777" w:rsidR="009267C2" w:rsidRDefault="009267C2" w:rsidP="009267C2">
      <w:pPr>
        <w:pStyle w:val="B1"/>
        <w:ind w:left="0" w:firstLine="0"/>
        <w:rPr>
          <w:lang w:eastAsia="zh-CN"/>
        </w:rPr>
      </w:pPr>
    </w:p>
    <w:p w14:paraId="0FC94A8A" w14:textId="77777777" w:rsidR="009267C2" w:rsidRDefault="009267C2" w:rsidP="009267C2">
      <w:pPr>
        <w:pStyle w:val="B1"/>
        <w:ind w:left="0" w:firstLine="0"/>
        <w:rPr>
          <w:lang w:eastAsia="zh-CN"/>
        </w:rPr>
      </w:pPr>
    </w:p>
    <w:sectPr w:rsidR="009267C2" w:rsidSect="007A443E">
      <w:footnotePr>
        <w:numRestart w:val="eachSect"/>
      </w:footnotePr>
      <w:pgSz w:w="11907" w:h="16840" w:code="9"/>
      <w:pgMar w:top="720" w:right="720" w:bottom="720" w:left="720"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6" w:author="Shubham Bhargava" w:date="2025-02-19T14:19:00Z" w:initials="SB">
    <w:p w14:paraId="600AC53B" w14:textId="77777777" w:rsidR="00E76433" w:rsidRDefault="00E76433" w:rsidP="00E76433">
      <w:pPr>
        <w:pStyle w:val="CommentText"/>
      </w:pPr>
      <w:r>
        <w:rPr>
          <w:rStyle w:val="CommentReference"/>
        </w:rPr>
        <w:annotationRef/>
      </w:r>
      <w:r>
        <w:t>Added a Note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00AC53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A2F91FF" w16cex:dateUtc="2025-02-19T12: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00AC53B" w16cid:durableId="0A2F91F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1D4D20" w14:textId="77777777" w:rsidR="00E42FFC" w:rsidRPr="00A10429" w:rsidRDefault="00E42FFC" w:rsidP="0064547A">
      <w:pPr>
        <w:spacing w:after="0"/>
        <w:rPr>
          <w:kern w:val="2"/>
          <w:lang w:eastAsia="zh-CN"/>
        </w:rPr>
      </w:pPr>
      <w:r>
        <w:separator/>
      </w:r>
    </w:p>
  </w:endnote>
  <w:endnote w:type="continuationSeparator" w:id="0">
    <w:p w14:paraId="2E85EC01" w14:textId="77777777" w:rsidR="00E42FFC" w:rsidRPr="00A10429" w:rsidRDefault="00E42FFC" w:rsidP="0064547A">
      <w:pPr>
        <w:spacing w:after="0"/>
        <w:rPr>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9CA4F8" w14:textId="77777777" w:rsidR="00E42FFC" w:rsidRPr="00A10429" w:rsidRDefault="00E42FFC" w:rsidP="0064547A">
      <w:pPr>
        <w:spacing w:after="0"/>
        <w:rPr>
          <w:kern w:val="2"/>
          <w:lang w:eastAsia="zh-CN"/>
        </w:rPr>
      </w:pPr>
      <w:r>
        <w:separator/>
      </w:r>
    </w:p>
  </w:footnote>
  <w:footnote w:type="continuationSeparator" w:id="0">
    <w:p w14:paraId="11FF7828" w14:textId="77777777" w:rsidR="00E42FFC" w:rsidRPr="00A10429" w:rsidRDefault="00E42FFC" w:rsidP="0064547A">
      <w:pPr>
        <w:spacing w:after="0"/>
        <w:rPr>
          <w:kern w:val="2"/>
          <w:lang w:eastAsia="zh-CN"/>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C6792E"/>
    <w:multiLevelType w:val="hybridMultilevel"/>
    <w:tmpl w:val="65249222"/>
    <w:lvl w:ilvl="0" w:tplc="C6D8F6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6BA4A1C"/>
    <w:multiLevelType w:val="hybridMultilevel"/>
    <w:tmpl w:val="89BEC456"/>
    <w:lvl w:ilvl="0" w:tplc="F5C41EAE">
      <w:start w:val="1"/>
      <w:numFmt w:val="bullet"/>
      <w:lvlText w:val=""/>
      <w:lvlJc w:val="left"/>
      <w:pPr>
        <w:ind w:left="508" w:hanging="420"/>
      </w:pPr>
      <w:rPr>
        <w:rFonts w:ascii="Wingdings" w:hAnsi="Wingdings" w:hint="default"/>
      </w:rPr>
    </w:lvl>
    <w:lvl w:ilvl="1" w:tplc="04090003">
      <w:start w:val="1"/>
      <w:numFmt w:val="bullet"/>
      <w:lvlText w:val=""/>
      <w:lvlJc w:val="left"/>
      <w:pPr>
        <w:ind w:left="928" w:hanging="420"/>
      </w:pPr>
      <w:rPr>
        <w:rFonts w:ascii="Wingdings" w:hAnsi="Wingdings" w:hint="default"/>
      </w:rPr>
    </w:lvl>
    <w:lvl w:ilvl="2" w:tplc="04090005" w:tentative="1">
      <w:start w:val="1"/>
      <w:numFmt w:val="bullet"/>
      <w:lvlText w:val=""/>
      <w:lvlJc w:val="left"/>
      <w:pPr>
        <w:ind w:left="1348" w:hanging="420"/>
      </w:pPr>
      <w:rPr>
        <w:rFonts w:ascii="Wingdings" w:hAnsi="Wingdings" w:hint="default"/>
      </w:rPr>
    </w:lvl>
    <w:lvl w:ilvl="3" w:tplc="04090001" w:tentative="1">
      <w:start w:val="1"/>
      <w:numFmt w:val="bullet"/>
      <w:lvlText w:val=""/>
      <w:lvlJc w:val="left"/>
      <w:pPr>
        <w:ind w:left="1768" w:hanging="420"/>
      </w:pPr>
      <w:rPr>
        <w:rFonts w:ascii="Wingdings" w:hAnsi="Wingdings" w:hint="default"/>
      </w:rPr>
    </w:lvl>
    <w:lvl w:ilvl="4" w:tplc="04090003" w:tentative="1">
      <w:start w:val="1"/>
      <w:numFmt w:val="bullet"/>
      <w:lvlText w:val=""/>
      <w:lvlJc w:val="left"/>
      <w:pPr>
        <w:ind w:left="2188" w:hanging="420"/>
      </w:pPr>
      <w:rPr>
        <w:rFonts w:ascii="Wingdings" w:hAnsi="Wingdings" w:hint="default"/>
      </w:rPr>
    </w:lvl>
    <w:lvl w:ilvl="5" w:tplc="04090005" w:tentative="1">
      <w:start w:val="1"/>
      <w:numFmt w:val="bullet"/>
      <w:lvlText w:val=""/>
      <w:lvlJc w:val="left"/>
      <w:pPr>
        <w:ind w:left="2608" w:hanging="420"/>
      </w:pPr>
      <w:rPr>
        <w:rFonts w:ascii="Wingdings" w:hAnsi="Wingdings" w:hint="default"/>
      </w:rPr>
    </w:lvl>
    <w:lvl w:ilvl="6" w:tplc="04090001" w:tentative="1">
      <w:start w:val="1"/>
      <w:numFmt w:val="bullet"/>
      <w:lvlText w:val=""/>
      <w:lvlJc w:val="left"/>
      <w:pPr>
        <w:ind w:left="3028" w:hanging="420"/>
      </w:pPr>
      <w:rPr>
        <w:rFonts w:ascii="Wingdings" w:hAnsi="Wingdings" w:hint="default"/>
      </w:rPr>
    </w:lvl>
    <w:lvl w:ilvl="7" w:tplc="04090003" w:tentative="1">
      <w:start w:val="1"/>
      <w:numFmt w:val="bullet"/>
      <w:lvlText w:val=""/>
      <w:lvlJc w:val="left"/>
      <w:pPr>
        <w:ind w:left="3448" w:hanging="420"/>
      </w:pPr>
      <w:rPr>
        <w:rFonts w:ascii="Wingdings" w:hAnsi="Wingdings" w:hint="default"/>
      </w:rPr>
    </w:lvl>
    <w:lvl w:ilvl="8" w:tplc="04090005" w:tentative="1">
      <w:start w:val="1"/>
      <w:numFmt w:val="bullet"/>
      <w:lvlText w:val=""/>
      <w:lvlJc w:val="left"/>
      <w:pPr>
        <w:ind w:left="3868" w:hanging="420"/>
      </w:pPr>
      <w:rPr>
        <w:rFonts w:ascii="Wingdings" w:hAnsi="Wingdings" w:hint="default"/>
      </w:rPr>
    </w:lvl>
  </w:abstractNum>
  <w:abstractNum w:abstractNumId="4" w15:restartNumberingAfterBreak="0">
    <w:nsid w:val="0DCA24D6"/>
    <w:multiLevelType w:val="hybridMultilevel"/>
    <w:tmpl w:val="78EEE0E4"/>
    <w:lvl w:ilvl="0" w:tplc="D602973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9505611"/>
    <w:multiLevelType w:val="hybridMultilevel"/>
    <w:tmpl w:val="41E4181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DB2597"/>
    <w:multiLevelType w:val="hybridMultilevel"/>
    <w:tmpl w:val="F042D950"/>
    <w:lvl w:ilvl="0" w:tplc="0A860F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B3323E1"/>
    <w:multiLevelType w:val="hybridMultilevel"/>
    <w:tmpl w:val="6AF6FA58"/>
    <w:lvl w:ilvl="0" w:tplc="9E6866E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1853141"/>
    <w:multiLevelType w:val="hybridMultilevel"/>
    <w:tmpl w:val="7B3C0F9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3E3389"/>
    <w:multiLevelType w:val="hybridMultilevel"/>
    <w:tmpl w:val="DB68D6C6"/>
    <w:lvl w:ilvl="0" w:tplc="9894089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8F878E0"/>
    <w:multiLevelType w:val="hybridMultilevel"/>
    <w:tmpl w:val="8DFEE434"/>
    <w:lvl w:ilvl="0" w:tplc="BC06B17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B95404E"/>
    <w:multiLevelType w:val="hybridMultilevel"/>
    <w:tmpl w:val="B14EB090"/>
    <w:lvl w:ilvl="0" w:tplc="09E02BE0">
      <w:start w:val="1"/>
      <w:numFmt w:val="bullet"/>
      <w:lvlText w:val="•"/>
      <w:lvlJc w:val="left"/>
      <w:pPr>
        <w:tabs>
          <w:tab w:val="num" w:pos="357"/>
        </w:tabs>
        <w:ind w:left="357" w:hanging="360"/>
      </w:pPr>
      <w:rPr>
        <w:rFonts w:ascii="Arial" w:hAnsi="Arial" w:hint="default"/>
      </w:rPr>
    </w:lvl>
    <w:lvl w:ilvl="1" w:tplc="B7A6D56C">
      <w:start w:val="1635"/>
      <w:numFmt w:val="bullet"/>
      <w:lvlText w:val="–"/>
      <w:lvlJc w:val="left"/>
      <w:pPr>
        <w:tabs>
          <w:tab w:val="num" w:pos="1077"/>
        </w:tabs>
        <w:ind w:left="1077" w:hanging="360"/>
      </w:pPr>
      <w:rPr>
        <w:rFonts w:ascii="Arial" w:hAnsi="Arial" w:hint="default"/>
      </w:rPr>
    </w:lvl>
    <w:lvl w:ilvl="2" w:tplc="12640A0C">
      <w:start w:val="1635"/>
      <w:numFmt w:val="bullet"/>
      <w:lvlText w:val="•"/>
      <w:lvlJc w:val="left"/>
      <w:pPr>
        <w:tabs>
          <w:tab w:val="num" w:pos="1797"/>
        </w:tabs>
        <w:ind w:left="1797" w:hanging="360"/>
      </w:pPr>
      <w:rPr>
        <w:rFonts w:ascii="Arial" w:hAnsi="Arial" w:hint="default"/>
      </w:rPr>
    </w:lvl>
    <w:lvl w:ilvl="3" w:tplc="A87ADD6A" w:tentative="1">
      <w:start w:val="1"/>
      <w:numFmt w:val="bullet"/>
      <w:lvlText w:val="•"/>
      <w:lvlJc w:val="left"/>
      <w:pPr>
        <w:tabs>
          <w:tab w:val="num" w:pos="2517"/>
        </w:tabs>
        <w:ind w:left="2517" w:hanging="360"/>
      </w:pPr>
      <w:rPr>
        <w:rFonts w:ascii="Arial" w:hAnsi="Arial" w:hint="default"/>
      </w:rPr>
    </w:lvl>
    <w:lvl w:ilvl="4" w:tplc="ADE23ED6" w:tentative="1">
      <w:start w:val="1"/>
      <w:numFmt w:val="bullet"/>
      <w:lvlText w:val="•"/>
      <w:lvlJc w:val="left"/>
      <w:pPr>
        <w:tabs>
          <w:tab w:val="num" w:pos="3237"/>
        </w:tabs>
        <w:ind w:left="3237" w:hanging="360"/>
      </w:pPr>
      <w:rPr>
        <w:rFonts w:ascii="Arial" w:hAnsi="Arial" w:hint="default"/>
      </w:rPr>
    </w:lvl>
    <w:lvl w:ilvl="5" w:tplc="24E0004C" w:tentative="1">
      <w:start w:val="1"/>
      <w:numFmt w:val="bullet"/>
      <w:lvlText w:val="•"/>
      <w:lvlJc w:val="left"/>
      <w:pPr>
        <w:tabs>
          <w:tab w:val="num" w:pos="3957"/>
        </w:tabs>
        <w:ind w:left="3957" w:hanging="360"/>
      </w:pPr>
      <w:rPr>
        <w:rFonts w:ascii="Arial" w:hAnsi="Arial" w:hint="default"/>
      </w:rPr>
    </w:lvl>
    <w:lvl w:ilvl="6" w:tplc="C590CF48" w:tentative="1">
      <w:start w:val="1"/>
      <w:numFmt w:val="bullet"/>
      <w:lvlText w:val="•"/>
      <w:lvlJc w:val="left"/>
      <w:pPr>
        <w:tabs>
          <w:tab w:val="num" w:pos="4677"/>
        </w:tabs>
        <w:ind w:left="4677" w:hanging="360"/>
      </w:pPr>
      <w:rPr>
        <w:rFonts w:ascii="Arial" w:hAnsi="Arial" w:hint="default"/>
      </w:rPr>
    </w:lvl>
    <w:lvl w:ilvl="7" w:tplc="8926E676" w:tentative="1">
      <w:start w:val="1"/>
      <w:numFmt w:val="bullet"/>
      <w:lvlText w:val="•"/>
      <w:lvlJc w:val="left"/>
      <w:pPr>
        <w:tabs>
          <w:tab w:val="num" w:pos="5397"/>
        </w:tabs>
        <w:ind w:left="5397" w:hanging="360"/>
      </w:pPr>
      <w:rPr>
        <w:rFonts w:ascii="Arial" w:hAnsi="Arial" w:hint="default"/>
      </w:rPr>
    </w:lvl>
    <w:lvl w:ilvl="8" w:tplc="EDC08392" w:tentative="1">
      <w:start w:val="1"/>
      <w:numFmt w:val="bullet"/>
      <w:lvlText w:val="•"/>
      <w:lvlJc w:val="left"/>
      <w:pPr>
        <w:tabs>
          <w:tab w:val="num" w:pos="6117"/>
        </w:tabs>
        <w:ind w:left="6117" w:hanging="360"/>
      </w:pPr>
      <w:rPr>
        <w:rFonts w:ascii="Arial" w:hAnsi="Arial" w:hint="default"/>
      </w:rPr>
    </w:lvl>
  </w:abstractNum>
  <w:abstractNum w:abstractNumId="12" w15:restartNumberingAfterBreak="0">
    <w:nsid w:val="2D5F5281"/>
    <w:multiLevelType w:val="hybridMultilevel"/>
    <w:tmpl w:val="E4682EAA"/>
    <w:lvl w:ilvl="0" w:tplc="F5101E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10410AF"/>
    <w:multiLevelType w:val="hybridMultilevel"/>
    <w:tmpl w:val="FBAA4716"/>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1828FAAE">
      <w:start w:val="1"/>
      <w:numFmt w:val="bullet"/>
      <w:lvlText w:val="-"/>
      <w:lvlJc w:val="left"/>
      <w:pPr>
        <w:ind w:left="1260" w:hanging="420"/>
      </w:pPr>
      <w:rPr>
        <w:rFonts w:ascii="SimSun" w:hAnsi="SimSu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1413A9D"/>
    <w:multiLevelType w:val="hybridMultilevel"/>
    <w:tmpl w:val="E45E8AE6"/>
    <w:lvl w:ilvl="0" w:tplc="2000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62145DE"/>
    <w:multiLevelType w:val="hybridMultilevel"/>
    <w:tmpl w:val="13B0978E"/>
    <w:lvl w:ilvl="0" w:tplc="208CF58E">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387C209D"/>
    <w:multiLevelType w:val="hybridMultilevel"/>
    <w:tmpl w:val="179CF9EA"/>
    <w:lvl w:ilvl="0" w:tplc="10000001">
      <w:start w:val="1"/>
      <w:numFmt w:val="bullet"/>
      <w:lvlText w:val=""/>
      <w:lvlJc w:val="left"/>
      <w:pPr>
        <w:ind w:left="780" w:hanging="42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00007DE"/>
    <w:multiLevelType w:val="hybridMultilevel"/>
    <w:tmpl w:val="6EF8A8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164D8A"/>
    <w:multiLevelType w:val="hybridMultilevel"/>
    <w:tmpl w:val="C97046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4D30ED7"/>
    <w:multiLevelType w:val="hybridMultilevel"/>
    <w:tmpl w:val="24D0A6A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6305154"/>
    <w:multiLevelType w:val="hybridMultilevel"/>
    <w:tmpl w:val="724A0F02"/>
    <w:lvl w:ilvl="0" w:tplc="937C7D24">
      <w:start w:val="8082"/>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46AD213A"/>
    <w:multiLevelType w:val="hybridMultilevel"/>
    <w:tmpl w:val="E1D2D2FC"/>
    <w:lvl w:ilvl="0" w:tplc="FFFFFFFF">
      <w:start w:val="1"/>
      <w:numFmt w:val="bullet"/>
      <w:lvlText w:val=""/>
      <w:lvlJc w:val="left"/>
      <w:pPr>
        <w:ind w:left="420" w:hanging="420"/>
      </w:pPr>
      <w:rPr>
        <w:rFonts w:ascii="Symbol" w:hAnsi="Symbol" w:hint="default"/>
      </w:rPr>
    </w:lvl>
    <w:lvl w:ilvl="1" w:tplc="937C7D24">
      <w:start w:val="8082"/>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6DB78A1"/>
    <w:multiLevelType w:val="hybridMultilevel"/>
    <w:tmpl w:val="E4682EAA"/>
    <w:lvl w:ilvl="0" w:tplc="F5101E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84F2493"/>
    <w:multiLevelType w:val="hybridMultilevel"/>
    <w:tmpl w:val="E4682EAA"/>
    <w:lvl w:ilvl="0" w:tplc="F5101E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9E20609"/>
    <w:multiLevelType w:val="hybridMultilevel"/>
    <w:tmpl w:val="5140696C"/>
    <w:lvl w:ilvl="0" w:tplc="DE307C88">
      <w:numFmt w:val="bullet"/>
      <w:lvlText w:val="-"/>
      <w:lvlJc w:val="left"/>
      <w:pPr>
        <w:ind w:left="780" w:hanging="42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9" w15:restartNumberingAfterBreak="0">
    <w:nsid w:val="5C225EB0"/>
    <w:multiLevelType w:val="hybridMultilevel"/>
    <w:tmpl w:val="8C727AF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0" w15:restartNumberingAfterBreak="0">
    <w:nsid w:val="5DB660B5"/>
    <w:multiLevelType w:val="hybridMultilevel"/>
    <w:tmpl w:val="9C947580"/>
    <w:lvl w:ilvl="0" w:tplc="F5C41EAE">
      <w:start w:val="1"/>
      <w:numFmt w:val="bullet"/>
      <w:lvlText w:val=""/>
      <w:lvlJc w:val="left"/>
      <w:pPr>
        <w:ind w:left="508" w:hanging="420"/>
      </w:pPr>
      <w:rPr>
        <w:rFonts w:ascii="Wingdings" w:hAnsi="Wingdings" w:hint="default"/>
      </w:rPr>
    </w:lvl>
    <w:lvl w:ilvl="1" w:tplc="1828FAAE">
      <w:start w:val="1"/>
      <w:numFmt w:val="bullet"/>
      <w:lvlText w:val="-"/>
      <w:lvlJc w:val="left"/>
      <w:pPr>
        <w:ind w:left="928" w:hanging="420"/>
      </w:pPr>
      <w:rPr>
        <w:rFonts w:ascii="SimSun" w:hAnsi="SimSun" w:hint="default"/>
      </w:rPr>
    </w:lvl>
    <w:lvl w:ilvl="2" w:tplc="04090005" w:tentative="1">
      <w:start w:val="1"/>
      <w:numFmt w:val="bullet"/>
      <w:lvlText w:val=""/>
      <w:lvlJc w:val="left"/>
      <w:pPr>
        <w:ind w:left="1348" w:hanging="420"/>
      </w:pPr>
      <w:rPr>
        <w:rFonts w:ascii="Wingdings" w:hAnsi="Wingdings" w:hint="default"/>
      </w:rPr>
    </w:lvl>
    <w:lvl w:ilvl="3" w:tplc="04090001" w:tentative="1">
      <w:start w:val="1"/>
      <w:numFmt w:val="bullet"/>
      <w:lvlText w:val=""/>
      <w:lvlJc w:val="left"/>
      <w:pPr>
        <w:ind w:left="1768" w:hanging="420"/>
      </w:pPr>
      <w:rPr>
        <w:rFonts w:ascii="Wingdings" w:hAnsi="Wingdings" w:hint="default"/>
      </w:rPr>
    </w:lvl>
    <w:lvl w:ilvl="4" w:tplc="04090003" w:tentative="1">
      <w:start w:val="1"/>
      <w:numFmt w:val="bullet"/>
      <w:lvlText w:val=""/>
      <w:lvlJc w:val="left"/>
      <w:pPr>
        <w:ind w:left="2188" w:hanging="420"/>
      </w:pPr>
      <w:rPr>
        <w:rFonts w:ascii="Wingdings" w:hAnsi="Wingdings" w:hint="default"/>
      </w:rPr>
    </w:lvl>
    <w:lvl w:ilvl="5" w:tplc="04090005" w:tentative="1">
      <w:start w:val="1"/>
      <w:numFmt w:val="bullet"/>
      <w:lvlText w:val=""/>
      <w:lvlJc w:val="left"/>
      <w:pPr>
        <w:ind w:left="2608" w:hanging="420"/>
      </w:pPr>
      <w:rPr>
        <w:rFonts w:ascii="Wingdings" w:hAnsi="Wingdings" w:hint="default"/>
      </w:rPr>
    </w:lvl>
    <w:lvl w:ilvl="6" w:tplc="04090001" w:tentative="1">
      <w:start w:val="1"/>
      <w:numFmt w:val="bullet"/>
      <w:lvlText w:val=""/>
      <w:lvlJc w:val="left"/>
      <w:pPr>
        <w:ind w:left="3028" w:hanging="420"/>
      </w:pPr>
      <w:rPr>
        <w:rFonts w:ascii="Wingdings" w:hAnsi="Wingdings" w:hint="default"/>
      </w:rPr>
    </w:lvl>
    <w:lvl w:ilvl="7" w:tplc="04090003" w:tentative="1">
      <w:start w:val="1"/>
      <w:numFmt w:val="bullet"/>
      <w:lvlText w:val=""/>
      <w:lvlJc w:val="left"/>
      <w:pPr>
        <w:ind w:left="3448" w:hanging="420"/>
      </w:pPr>
      <w:rPr>
        <w:rFonts w:ascii="Wingdings" w:hAnsi="Wingdings" w:hint="default"/>
      </w:rPr>
    </w:lvl>
    <w:lvl w:ilvl="8" w:tplc="04090005" w:tentative="1">
      <w:start w:val="1"/>
      <w:numFmt w:val="bullet"/>
      <w:lvlText w:val=""/>
      <w:lvlJc w:val="left"/>
      <w:pPr>
        <w:ind w:left="3868" w:hanging="420"/>
      </w:pPr>
      <w:rPr>
        <w:rFonts w:ascii="Wingdings" w:hAnsi="Wingdings" w:hint="default"/>
      </w:rPr>
    </w:lvl>
  </w:abstractNum>
  <w:abstractNum w:abstractNumId="31" w15:restartNumberingAfterBreak="0">
    <w:nsid w:val="629C3D28"/>
    <w:multiLevelType w:val="hybridMultilevel"/>
    <w:tmpl w:val="EADCB04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0340D7"/>
    <w:multiLevelType w:val="hybridMultilevel"/>
    <w:tmpl w:val="2E0CE57C"/>
    <w:lvl w:ilvl="0" w:tplc="38F0AB6E">
      <w:start w:val="90"/>
      <w:numFmt w:val="bullet"/>
      <w:lvlText w:val="-"/>
      <w:lvlJc w:val="left"/>
      <w:pPr>
        <w:ind w:left="1080" w:hanging="360"/>
      </w:pPr>
      <w:rPr>
        <w:rFonts w:ascii="Arial" w:eastAsiaTheme="minorHAnsi" w:hAnsi="Arial" w:cs="Aria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4" w15:restartNumberingAfterBreak="0">
    <w:nsid w:val="69AA72CA"/>
    <w:multiLevelType w:val="hybridMultilevel"/>
    <w:tmpl w:val="F2F082E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6B4D482D"/>
    <w:multiLevelType w:val="hybridMultilevel"/>
    <w:tmpl w:val="713ED59A"/>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6" w15:restartNumberingAfterBreak="0">
    <w:nsid w:val="72C71936"/>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1146"/>
        </w:tabs>
        <w:ind w:left="1146"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735E27F8"/>
    <w:multiLevelType w:val="hybridMultilevel"/>
    <w:tmpl w:val="95A0927E"/>
    <w:lvl w:ilvl="0" w:tplc="793EDCA8">
      <w:start w:val="6"/>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755A49E0"/>
    <w:multiLevelType w:val="hybridMultilevel"/>
    <w:tmpl w:val="C2A0F63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6008568">
    <w:abstractNumId w:val="36"/>
  </w:num>
  <w:num w:numId="2" w16cid:durableId="767700499">
    <w:abstractNumId w:val="15"/>
  </w:num>
  <w:num w:numId="3" w16cid:durableId="980884213">
    <w:abstractNumId w:val="31"/>
  </w:num>
  <w:num w:numId="4" w16cid:durableId="1846701611">
    <w:abstractNumId w:val="13"/>
  </w:num>
  <w:num w:numId="5" w16cid:durableId="699012852">
    <w:abstractNumId w:val="6"/>
  </w:num>
  <w:num w:numId="6" w16cid:durableId="1450201014">
    <w:abstractNumId w:val="22"/>
  </w:num>
  <w:num w:numId="7" w16cid:durableId="1073939429">
    <w:abstractNumId w:val="5"/>
  </w:num>
  <w:num w:numId="8" w16cid:durableId="214005466">
    <w:abstractNumId w:val="21"/>
  </w:num>
  <w:num w:numId="9" w16cid:durableId="1446921232">
    <w:abstractNumId w:val="36"/>
  </w:num>
  <w:num w:numId="10" w16cid:durableId="1699429464">
    <w:abstractNumId w:val="36"/>
  </w:num>
  <w:num w:numId="11" w16cid:durableId="1062680395">
    <w:abstractNumId w:val="3"/>
  </w:num>
  <w:num w:numId="12" w16cid:durableId="2118793171">
    <w:abstractNumId w:val="9"/>
  </w:num>
  <w:num w:numId="13" w16cid:durableId="1243837963">
    <w:abstractNumId w:val="8"/>
  </w:num>
  <w:num w:numId="14" w16cid:durableId="1296058729">
    <w:abstractNumId w:val="30"/>
  </w:num>
  <w:num w:numId="15" w16cid:durableId="1988124532">
    <w:abstractNumId w:val="36"/>
  </w:num>
  <w:num w:numId="16" w16cid:durableId="563225832">
    <w:abstractNumId w:val="36"/>
  </w:num>
  <w:num w:numId="17" w16cid:durableId="599262311">
    <w:abstractNumId w:val="20"/>
  </w:num>
  <w:num w:numId="18" w16cid:durableId="161748096">
    <w:abstractNumId w:val="38"/>
  </w:num>
  <w:num w:numId="19" w16cid:durableId="573126915">
    <w:abstractNumId w:val="36"/>
  </w:num>
  <w:num w:numId="20" w16cid:durableId="2004045065">
    <w:abstractNumId w:val="7"/>
  </w:num>
  <w:num w:numId="21" w16cid:durableId="584807274">
    <w:abstractNumId w:val="36"/>
  </w:num>
  <w:num w:numId="22" w16cid:durableId="181170718">
    <w:abstractNumId w:val="36"/>
  </w:num>
  <w:num w:numId="23" w16cid:durableId="1139999911">
    <w:abstractNumId w:val="10"/>
  </w:num>
  <w:num w:numId="24" w16cid:durableId="986275603">
    <w:abstractNumId w:val="4"/>
  </w:num>
  <w:num w:numId="25" w16cid:durableId="757677477">
    <w:abstractNumId w:val="2"/>
  </w:num>
  <w:num w:numId="26" w16cid:durableId="416564558">
    <w:abstractNumId w:val="11"/>
  </w:num>
  <w:num w:numId="27" w16cid:durableId="119879853">
    <w:abstractNumId w:val="12"/>
  </w:num>
  <w:num w:numId="28" w16cid:durableId="375130886">
    <w:abstractNumId w:val="23"/>
  </w:num>
  <w:num w:numId="29" w16cid:durableId="381445059">
    <w:abstractNumId w:val="27"/>
  </w:num>
  <w:num w:numId="30" w16cid:durableId="2003196174">
    <w:abstractNumId w:val="19"/>
  </w:num>
  <w:num w:numId="31" w16cid:durableId="886913614">
    <w:abstractNumId w:val="18"/>
  </w:num>
  <w:num w:numId="32" w16cid:durableId="48724925">
    <w:abstractNumId w:val="29"/>
  </w:num>
  <w:num w:numId="33" w16cid:durableId="1028601228">
    <w:abstractNumId w:val="28"/>
  </w:num>
  <w:num w:numId="34" w16cid:durableId="1275207278">
    <w:abstractNumId w:val="16"/>
  </w:num>
  <w:num w:numId="35" w16cid:durableId="608245496">
    <w:abstractNumId w:val="35"/>
  </w:num>
  <w:num w:numId="36" w16cid:durableId="612589158">
    <w:abstractNumId w:val="24"/>
  </w:num>
  <w:num w:numId="37" w16cid:durableId="306980384">
    <w:abstractNumId w:val="17"/>
  </w:num>
  <w:num w:numId="38" w16cid:durableId="197395227">
    <w:abstractNumId w:val="0"/>
  </w:num>
  <w:num w:numId="39" w16cid:durableId="1234126590">
    <w:abstractNumId w:val="25"/>
  </w:num>
  <w:num w:numId="40" w16cid:durableId="873545494">
    <w:abstractNumId w:val="26"/>
  </w:num>
  <w:num w:numId="41" w16cid:durableId="2052218266">
    <w:abstractNumId w:val="33"/>
  </w:num>
  <w:num w:numId="42" w16cid:durableId="1961835726">
    <w:abstractNumId w:val="14"/>
  </w:num>
  <w:num w:numId="43" w16cid:durableId="60739315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96919905">
    <w:abstractNumId w:val="1"/>
  </w:num>
  <w:num w:numId="45" w16cid:durableId="425659373">
    <w:abstractNumId w:val="34"/>
  </w:num>
  <w:num w:numId="46" w16cid:durableId="163594101">
    <w:abstractNumId w:val="37"/>
  </w:num>
  <w:num w:numId="47" w16cid:durableId="994527310">
    <w:abstractNumId w:val="32"/>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C">
    <w15:presenceInfo w15:providerId="None" w15:userId="AC"/>
  </w15:person>
  <w15:person w15:author="Yoshiaki Hasegawa/長谷川　佳昭">
    <w15:presenceInfo w15:providerId="AD" w15:userId="S::MM11113@murata.com::a550a9ab-2ddb-48ce-82ec-478a29c3ef2d"/>
  </w15:person>
  <w15:person w15:author="Shubham Bhargava">
    <w15:presenceInfo w15:providerId="AD" w15:userId="S::shubham.bhargava@ericsson.com::93eae74c-f869-4897-9313-1e739025eb9a"/>
  </w15:person>
  <w15:person w15:author="Man Hung Ng (Nokia)">
    <w15:presenceInfo w15:providerId="AD" w15:userId="S::man_hung.ng@nokia.com::62a07ceb-399a-4ef3-aa1f-2d918fa96cbd"/>
  </w15:person>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attachedTemplate r:id="rId1"/>
  <w:linkStyles/>
  <w:trackRevision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455"/>
    <w:rsid w:val="00000BD7"/>
    <w:rsid w:val="00001291"/>
    <w:rsid w:val="00001698"/>
    <w:rsid w:val="0000283E"/>
    <w:rsid w:val="00002AF8"/>
    <w:rsid w:val="000049B1"/>
    <w:rsid w:val="00004B4A"/>
    <w:rsid w:val="00005055"/>
    <w:rsid w:val="0000532F"/>
    <w:rsid w:val="00005510"/>
    <w:rsid w:val="0000585F"/>
    <w:rsid w:val="0000664B"/>
    <w:rsid w:val="000066AC"/>
    <w:rsid w:val="000068DA"/>
    <w:rsid w:val="0000695D"/>
    <w:rsid w:val="00007783"/>
    <w:rsid w:val="0000788B"/>
    <w:rsid w:val="00010FCF"/>
    <w:rsid w:val="0001144F"/>
    <w:rsid w:val="00011ACF"/>
    <w:rsid w:val="0001310A"/>
    <w:rsid w:val="0001335E"/>
    <w:rsid w:val="000134D3"/>
    <w:rsid w:val="000134EA"/>
    <w:rsid w:val="00013C34"/>
    <w:rsid w:val="000142FF"/>
    <w:rsid w:val="0001521F"/>
    <w:rsid w:val="000160F7"/>
    <w:rsid w:val="00016143"/>
    <w:rsid w:val="00016D9E"/>
    <w:rsid w:val="00017375"/>
    <w:rsid w:val="00017587"/>
    <w:rsid w:val="000178B7"/>
    <w:rsid w:val="000201C7"/>
    <w:rsid w:val="0002199F"/>
    <w:rsid w:val="00023757"/>
    <w:rsid w:val="00023B66"/>
    <w:rsid w:val="00024FC1"/>
    <w:rsid w:val="00025688"/>
    <w:rsid w:val="000256CD"/>
    <w:rsid w:val="000257C7"/>
    <w:rsid w:val="0002624C"/>
    <w:rsid w:val="0002781C"/>
    <w:rsid w:val="000308CD"/>
    <w:rsid w:val="000309D5"/>
    <w:rsid w:val="00030CE4"/>
    <w:rsid w:val="00030D2D"/>
    <w:rsid w:val="00031BB2"/>
    <w:rsid w:val="00031F4A"/>
    <w:rsid w:val="0003209A"/>
    <w:rsid w:val="000328AD"/>
    <w:rsid w:val="0003379A"/>
    <w:rsid w:val="00033BBF"/>
    <w:rsid w:val="000346D6"/>
    <w:rsid w:val="000363CC"/>
    <w:rsid w:val="000371E4"/>
    <w:rsid w:val="00040CD4"/>
    <w:rsid w:val="00041630"/>
    <w:rsid w:val="0004178B"/>
    <w:rsid w:val="00042511"/>
    <w:rsid w:val="00044C28"/>
    <w:rsid w:val="00044F34"/>
    <w:rsid w:val="000460EC"/>
    <w:rsid w:val="000503D5"/>
    <w:rsid w:val="00050E97"/>
    <w:rsid w:val="0005157B"/>
    <w:rsid w:val="00052DD8"/>
    <w:rsid w:val="00052F5C"/>
    <w:rsid w:val="00053567"/>
    <w:rsid w:val="00053E8E"/>
    <w:rsid w:val="0005451D"/>
    <w:rsid w:val="00054C34"/>
    <w:rsid w:val="00054D46"/>
    <w:rsid w:val="00055967"/>
    <w:rsid w:val="0005655F"/>
    <w:rsid w:val="0006018C"/>
    <w:rsid w:val="00060FE3"/>
    <w:rsid w:val="00061483"/>
    <w:rsid w:val="0006280E"/>
    <w:rsid w:val="00064870"/>
    <w:rsid w:val="00065D20"/>
    <w:rsid w:val="00065F75"/>
    <w:rsid w:val="00065F76"/>
    <w:rsid w:val="00067448"/>
    <w:rsid w:val="00070CA9"/>
    <w:rsid w:val="0007125D"/>
    <w:rsid w:val="00071F1A"/>
    <w:rsid w:val="000722A2"/>
    <w:rsid w:val="00072DEC"/>
    <w:rsid w:val="00073A13"/>
    <w:rsid w:val="00073F9A"/>
    <w:rsid w:val="0007426D"/>
    <w:rsid w:val="000742F1"/>
    <w:rsid w:val="00075063"/>
    <w:rsid w:val="00075248"/>
    <w:rsid w:val="0007587D"/>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B89"/>
    <w:rsid w:val="00084AAE"/>
    <w:rsid w:val="000854D2"/>
    <w:rsid w:val="0008756E"/>
    <w:rsid w:val="000903DE"/>
    <w:rsid w:val="0009052F"/>
    <w:rsid w:val="00090809"/>
    <w:rsid w:val="00090B61"/>
    <w:rsid w:val="0009138D"/>
    <w:rsid w:val="0009283F"/>
    <w:rsid w:val="00092B72"/>
    <w:rsid w:val="00093417"/>
    <w:rsid w:val="00093796"/>
    <w:rsid w:val="00094102"/>
    <w:rsid w:val="00094284"/>
    <w:rsid w:val="00095015"/>
    <w:rsid w:val="00097729"/>
    <w:rsid w:val="000A1AC6"/>
    <w:rsid w:val="000A2857"/>
    <w:rsid w:val="000A290C"/>
    <w:rsid w:val="000A2E82"/>
    <w:rsid w:val="000A35B5"/>
    <w:rsid w:val="000A37BC"/>
    <w:rsid w:val="000A49A8"/>
    <w:rsid w:val="000A67F8"/>
    <w:rsid w:val="000B1F19"/>
    <w:rsid w:val="000B2202"/>
    <w:rsid w:val="000B278F"/>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0E2A"/>
    <w:rsid w:val="000C2079"/>
    <w:rsid w:val="000C2424"/>
    <w:rsid w:val="000C39A4"/>
    <w:rsid w:val="000C3D96"/>
    <w:rsid w:val="000C4942"/>
    <w:rsid w:val="000C49A0"/>
    <w:rsid w:val="000C49D0"/>
    <w:rsid w:val="000C5EE6"/>
    <w:rsid w:val="000C6B27"/>
    <w:rsid w:val="000C6E48"/>
    <w:rsid w:val="000C7EB3"/>
    <w:rsid w:val="000D0085"/>
    <w:rsid w:val="000D0E9A"/>
    <w:rsid w:val="000D10AB"/>
    <w:rsid w:val="000D115A"/>
    <w:rsid w:val="000D181C"/>
    <w:rsid w:val="000D18DF"/>
    <w:rsid w:val="000D1970"/>
    <w:rsid w:val="000D2422"/>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949"/>
    <w:rsid w:val="000E1B95"/>
    <w:rsid w:val="000E206E"/>
    <w:rsid w:val="000E25CD"/>
    <w:rsid w:val="000E41FF"/>
    <w:rsid w:val="000E4393"/>
    <w:rsid w:val="000E4836"/>
    <w:rsid w:val="000E4C14"/>
    <w:rsid w:val="000E546F"/>
    <w:rsid w:val="000E55AE"/>
    <w:rsid w:val="000E59CB"/>
    <w:rsid w:val="000E5B16"/>
    <w:rsid w:val="000E5EF4"/>
    <w:rsid w:val="000E61B1"/>
    <w:rsid w:val="000E6A68"/>
    <w:rsid w:val="000E6B80"/>
    <w:rsid w:val="000E6C29"/>
    <w:rsid w:val="000E78AA"/>
    <w:rsid w:val="000F0A40"/>
    <w:rsid w:val="000F14B9"/>
    <w:rsid w:val="000F256C"/>
    <w:rsid w:val="000F29F6"/>
    <w:rsid w:val="000F40E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3A28"/>
    <w:rsid w:val="0010582B"/>
    <w:rsid w:val="00106F66"/>
    <w:rsid w:val="00107C55"/>
    <w:rsid w:val="00107FF8"/>
    <w:rsid w:val="00110C09"/>
    <w:rsid w:val="001120B3"/>
    <w:rsid w:val="001126EF"/>
    <w:rsid w:val="00112B0B"/>
    <w:rsid w:val="0011368D"/>
    <w:rsid w:val="001148F6"/>
    <w:rsid w:val="00114FA5"/>
    <w:rsid w:val="001155AC"/>
    <w:rsid w:val="001168EB"/>
    <w:rsid w:val="00116A2D"/>
    <w:rsid w:val="00116D97"/>
    <w:rsid w:val="0011722B"/>
    <w:rsid w:val="001208B7"/>
    <w:rsid w:val="0012169C"/>
    <w:rsid w:val="00121FF5"/>
    <w:rsid w:val="00123821"/>
    <w:rsid w:val="00124289"/>
    <w:rsid w:val="00124E13"/>
    <w:rsid w:val="00126CA6"/>
    <w:rsid w:val="001308F6"/>
    <w:rsid w:val="0013169D"/>
    <w:rsid w:val="00132700"/>
    <w:rsid w:val="0013378D"/>
    <w:rsid w:val="00133D05"/>
    <w:rsid w:val="00136061"/>
    <w:rsid w:val="00136834"/>
    <w:rsid w:val="00136F3D"/>
    <w:rsid w:val="00137982"/>
    <w:rsid w:val="001402F2"/>
    <w:rsid w:val="00140C8D"/>
    <w:rsid w:val="0014152A"/>
    <w:rsid w:val="00141A3F"/>
    <w:rsid w:val="00144511"/>
    <w:rsid w:val="00145219"/>
    <w:rsid w:val="00145CDD"/>
    <w:rsid w:val="001460F4"/>
    <w:rsid w:val="0014612A"/>
    <w:rsid w:val="001467B0"/>
    <w:rsid w:val="001467CE"/>
    <w:rsid w:val="00146A28"/>
    <w:rsid w:val="00146C80"/>
    <w:rsid w:val="00146F82"/>
    <w:rsid w:val="001507EF"/>
    <w:rsid w:val="0015432E"/>
    <w:rsid w:val="00154449"/>
    <w:rsid w:val="00155FC8"/>
    <w:rsid w:val="00156368"/>
    <w:rsid w:val="00157359"/>
    <w:rsid w:val="00157EC4"/>
    <w:rsid w:val="001617B9"/>
    <w:rsid w:val="00162690"/>
    <w:rsid w:val="0016274A"/>
    <w:rsid w:val="00162CBC"/>
    <w:rsid w:val="00162CC9"/>
    <w:rsid w:val="00163132"/>
    <w:rsid w:val="00163AFF"/>
    <w:rsid w:val="00163C61"/>
    <w:rsid w:val="001644F9"/>
    <w:rsid w:val="00164BF9"/>
    <w:rsid w:val="001650B5"/>
    <w:rsid w:val="00165A8C"/>
    <w:rsid w:val="00165B03"/>
    <w:rsid w:val="0016639A"/>
    <w:rsid w:val="00166695"/>
    <w:rsid w:val="0016789C"/>
    <w:rsid w:val="00167BAA"/>
    <w:rsid w:val="00167BF6"/>
    <w:rsid w:val="00170005"/>
    <w:rsid w:val="00170CB4"/>
    <w:rsid w:val="00170D8A"/>
    <w:rsid w:val="00170DF7"/>
    <w:rsid w:val="001718DC"/>
    <w:rsid w:val="00171B98"/>
    <w:rsid w:val="001720E2"/>
    <w:rsid w:val="0017239C"/>
    <w:rsid w:val="00174A3D"/>
    <w:rsid w:val="00175B25"/>
    <w:rsid w:val="00176367"/>
    <w:rsid w:val="0017793C"/>
    <w:rsid w:val="00177CA1"/>
    <w:rsid w:val="00180A37"/>
    <w:rsid w:val="0018149C"/>
    <w:rsid w:val="00181C7F"/>
    <w:rsid w:val="00183889"/>
    <w:rsid w:val="00183CEE"/>
    <w:rsid w:val="00184F92"/>
    <w:rsid w:val="001856EB"/>
    <w:rsid w:val="00185B97"/>
    <w:rsid w:val="00186634"/>
    <w:rsid w:val="00186D2E"/>
    <w:rsid w:val="001876A5"/>
    <w:rsid w:val="00187BDF"/>
    <w:rsid w:val="00187D2B"/>
    <w:rsid w:val="00190D3D"/>
    <w:rsid w:val="00192AB7"/>
    <w:rsid w:val="00193B74"/>
    <w:rsid w:val="001950CA"/>
    <w:rsid w:val="0019591E"/>
    <w:rsid w:val="00196260"/>
    <w:rsid w:val="00196E90"/>
    <w:rsid w:val="00197367"/>
    <w:rsid w:val="00197B20"/>
    <w:rsid w:val="00197EC2"/>
    <w:rsid w:val="001A0665"/>
    <w:rsid w:val="001A1C89"/>
    <w:rsid w:val="001A2689"/>
    <w:rsid w:val="001A32ED"/>
    <w:rsid w:val="001A3878"/>
    <w:rsid w:val="001A4100"/>
    <w:rsid w:val="001A49E4"/>
    <w:rsid w:val="001A4FA5"/>
    <w:rsid w:val="001A678E"/>
    <w:rsid w:val="001A76D9"/>
    <w:rsid w:val="001B0B5B"/>
    <w:rsid w:val="001B0E71"/>
    <w:rsid w:val="001B1F60"/>
    <w:rsid w:val="001B2301"/>
    <w:rsid w:val="001B3849"/>
    <w:rsid w:val="001B39CE"/>
    <w:rsid w:val="001B3C61"/>
    <w:rsid w:val="001B434D"/>
    <w:rsid w:val="001B4840"/>
    <w:rsid w:val="001B4C1A"/>
    <w:rsid w:val="001B54DB"/>
    <w:rsid w:val="001B6B07"/>
    <w:rsid w:val="001B75C4"/>
    <w:rsid w:val="001B7694"/>
    <w:rsid w:val="001B77B1"/>
    <w:rsid w:val="001C0BCA"/>
    <w:rsid w:val="001C0F6B"/>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C"/>
    <w:rsid w:val="001D2063"/>
    <w:rsid w:val="001D2361"/>
    <w:rsid w:val="001D273C"/>
    <w:rsid w:val="001D36C0"/>
    <w:rsid w:val="001D4516"/>
    <w:rsid w:val="001D4FDF"/>
    <w:rsid w:val="001D59D0"/>
    <w:rsid w:val="001D7276"/>
    <w:rsid w:val="001D76A8"/>
    <w:rsid w:val="001D7703"/>
    <w:rsid w:val="001E04CA"/>
    <w:rsid w:val="001E0541"/>
    <w:rsid w:val="001E139E"/>
    <w:rsid w:val="001E2128"/>
    <w:rsid w:val="001E29D5"/>
    <w:rsid w:val="001E2F97"/>
    <w:rsid w:val="001E391D"/>
    <w:rsid w:val="001E44BD"/>
    <w:rsid w:val="001E4E41"/>
    <w:rsid w:val="001E5761"/>
    <w:rsid w:val="001E5DD0"/>
    <w:rsid w:val="001E68B5"/>
    <w:rsid w:val="001E6E65"/>
    <w:rsid w:val="001E6E6F"/>
    <w:rsid w:val="001E6F16"/>
    <w:rsid w:val="001E732D"/>
    <w:rsid w:val="001E779F"/>
    <w:rsid w:val="001E790E"/>
    <w:rsid w:val="001F064E"/>
    <w:rsid w:val="001F0DC7"/>
    <w:rsid w:val="001F1166"/>
    <w:rsid w:val="001F16B1"/>
    <w:rsid w:val="001F178D"/>
    <w:rsid w:val="001F2027"/>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D69"/>
    <w:rsid w:val="002013B0"/>
    <w:rsid w:val="002019EC"/>
    <w:rsid w:val="00202016"/>
    <w:rsid w:val="00202765"/>
    <w:rsid w:val="002044F6"/>
    <w:rsid w:val="0020502B"/>
    <w:rsid w:val="002055A9"/>
    <w:rsid w:val="00205B14"/>
    <w:rsid w:val="00205B4F"/>
    <w:rsid w:val="00205EE2"/>
    <w:rsid w:val="002100B3"/>
    <w:rsid w:val="0021147E"/>
    <w:rsid w:val="0021162B"/>
    <w:rsid w:val="00212131"/>
    <w:rsid w:val="0021245C"/>
    <w:rsid w:val="00213F0D"/>
    <w:rsid w:val="002145B5"/>
    <w:rsid w:val="002147A1"/>
    <w:rsid w:val="00215978"/>
    <w:rsid w:val="002173C7"/>
    <w:rsid w:val="00217A80"/>
    <w:rsid w:val="0022200D"/>
    <w:rsid w:val="00222346"/>
    <w:rsid w:val="00222BE2"/>
    <w:rsid w:val="00223700"/>
    <w:rsid w:val="00223FC1"/>
    <w:rsid w:val="0022422B"/>
    <w:rsid w:val="0022451D"/>
    <w:rsid w:val="00225AF7"/>
    <w:rsid w:val="0022640E"/>
    <w:rsid w:val="0022659A"/>
    <w:rsid w:val="002267D6"/>
    <w:rsid w:val="00226A40"/>
    <w:rsid w:val="00226E46"/>
    <w:rsid w:val="00227636"/>
    <w:rsid w:val="00230138"/>
    <w:rsid w:val="00230DA4"/>
    <w:rsid w:val="00230F58"/>
    <w:rsid w:val="002319DA"/>
    <w:rsid w:val="002329AA"/>
    <w:rsid w:val="002337C2"/>
    <w:rsid w:val="0023431B"/>
    <w:rsid w:val="002344FE"/>
    <w:rsid w:val="002353AF"/>
    <w:rsid w:val="00235BCF"/>
    <w:rsid w:val="00235E3B"/>
    <w:rsid w:val="0023691D"/>
    <w:rsid w:val="00240EE5"/>
    <w:rsid w:val="00241635"/>
    <w:rsid w:val="00241943"/>
    <w:rsid w:val="00241BD4"/>
    <w:rsid w:val="00241EB2"/>
    <w:rsid w:val="00241FA1"/>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34FB"/>
    <w:rsid w:val="00254232"/>
    <w:rsid w:val="0025438E"/>
    <w:rsid w:val="00255560"/>
    <w:rsid w:val="00255D5F"/>
    <w:rsid w:val="0025707E"/>
    <w:rsid w:val="002572D9"/>
    <w:rsid w:val="0026044C"/>
    <w:rsid w:val="00260705"/>
    <w:rsid w:val="00260B80"/>
    <w:rsid w:val="002614AD"/>
    <w:rsid w:val="00261524"/>
    <w:rsid w:val="002615A3"/>
    <w:rsid w:val="00261840"/>
    <w:rsid w:val="00261921"/>
    <w:rsid w:val="0026197E"/>
    <w:rsid w:val="0026334B"/>
    <w:rsid w:val="002634BD"/>
    <w:rsid w:val="00263DC6"/>
    <w:rsid w:val="002646A8"/>
    <w:rsid w:val="00264AE0"/>
    <w:rsid w:val="00264B96"/>
    <w:rsid w:val="00270F84"/>
    <w:rsid w:val="00270F85"/>
    <w:rsid w:val="00271102"/>
    <w:rsid w:val="0027165B"/>
    <w:rsid w:val="00272043"/>
    <w:rsid w:val="002733D6"/>
    <w:rsid w:val="00274A7B"/>
    <w:rsid w:val="002753F6"/>
    <w:rsid w:val="002758E6"/>
    <w:rsid w:val="00275C6C"/>
    <w:rsid w:val="002765B2"/>
    <w:rsid w:val="00276AD0"/>
    <w:rsid w:val="00276FF1"/>
    <w:rsid w:val="00280D59"/>
    <w:rsid w:val="0028151D"/>
    <w:rsid w:val="00281711"/>
    <w:rsid w:val="00281AE9"/>
    <w:rsid w:val="002829F6"/>
    <w:rsid w:val="00282BA4"/>
    <w:rsid w:val="002834E2"/>
    <w:rsid w:val="0028397A"/>
    <w:rsid w:val="0028649D"/>
    <w:rsid w:val="0028787D"/>
    <w:rsid w:val="002878A1"/>
    <w:rsid w:val="00290438"/>
    <w:rsid w:val="00290469"/>
    <w:rsid w:val="00290BF1"/>
    <w:rsid w:val="00291CEF"/>
    <w:rsid w:val="00292326"/>
    <w:rsid w:val="002924FD"/>
    <w:rsid w:val="00292A7A"/>
    <w:rsid w:val="0029566F"/>
    <w:rsid w:val="00295A8F"/>
    <w:rsid w:val="00295B68"/>
    <w:rsid w:val="002A001C"/>
    <w:rsid w:val="002A0146"/>
    <w:rsid w:val="002A02B7"/>
    <w:rsid w:val="002A0599"/>
    <w:rsid w:val="002A1A4D"/>
    <w:rsid w:val="002A4635"/>
    <w:rsid w:val="002A6695"/>
    <w:rsid w:val="002A6CB5"/>
    <w:rsid w:val="002A6FAE"/>
    <w:rsid w:val="002A71AA"/>
    <w:rsid w:val="002A7450"/>
    <w:rsid w:val="002B03B3"/>
    <w:rsid w:val="002B3FCC"/>
    <w:rsid w:val="002B4EF5"/>
    <w:rsid w:val="002B58D7"/>
    <w:rsid w:val="002B65A2"/>
    <w:rsid w:val="002B7795"/>
    <w:rsid w:val="002B7865"/>
    <w:rsid w:val="002B78AA"/>
    <w:rsid w:val="002C09F2"/>
    <w:rsid w:val="002C281F"/>
    <w:rsid w:val="002C3DA2"/>
    <w:rsid w:val="002C457C"/>
    <w:rsid w:val="002C496C"/>
    <w:rsid w:val="002C583D"/>
    <w:rsid w:val="002C656B"/>
    <w:rsid w:val="002C6972"/>
    <w:rsid w:val="002C74DD"/>
    <w:rsid w:val="002C785A"/>
    <w:rsid w:val="002C7C29"/>
    <w:rsid w:val="002D00E4"/>
    <w:rsid w:val="002D078E"/>
    <w:rsid w:val="002D0C75"/>
    <w:rsid w:val="002D1314"/>
    <w:rsid w:val="002D3534"/>
    <w:rsid w:val="002D3DE1"/>
    <w:rsid w:val="002D3E08"/>
    <w:rsid w:val="002D49F9"/>
    <w:rsid w:val="002D506B"/>
    <w:rsid w:val="002D509E"/>
    <w:rsid w:val="002D60F7"/>
    <w:rsid w:val="002D7E4C"/>
    <w:rsid w:val="002E0814"/>
    <w:rsid w:val="002E0B43"/>
    <w:rsid w:val="002E0C68"/>
    <w:rsid w:val="002E1AA9"/>
    <w:rsid w:val="002E2071"/>
    <w:rsid w:val="002E23DF"/>
    <w:rsid w:val="002E2404"/>
    <w:rsid w:val="002E2F7F"/>
    <w:rsid w:val="002E35B8"/>
    <w:rsid w:val="002E3605"/>
    <w:rsid w:val="002E36ED"/>
    <w:rsid w:val="002E38AA"/>
    <w:rsid w:val="002E3B3A"/>
    <w:rsid w:val="002E3F07"/>
    <w:rsid w:val="002E51B9"/>
    <w:rsid w:val="002E5846"/>
    <w:rsid w:val="002E591F"/>
    <w:rsid w:val="002E5B82"/>
    <w:rsid w:val="002E5DEC"/>
    <w:rsid w:val="002E6047"/>
    <w:rsid w:val="002E750D"/>
    <w:rsid w:val="002F047B"/>
    <w:rsid w:val="002F0FEA"/>
    <w:rsid w:val="002F1558"/>
    <w:rsid w:val="002F1DBE"/>
    <w:rsid w:val="002F1F4D"/>
    <w:rsid w:val="002F22A3"/>
    <w:rsid w:val="002F25AB"/>
    <w:rsid w:val="002F2AD7"/>
    <w:rsid w:val="002F36C3"/>
    <w:rsid w:val="002F3856"/>
    <w:rsid w:val="002F3F06"/>
    <w:rsid w:val="002F3FE6"/>
    <w:rsid w:val="002F4142"/>
    <w:rsid w:val="002F4209"/>
    <w:rsid w:val="002F495E"/>
    <w:rsid w:val="002F4EEC"/>
    <w:rsid w:val="002F581A"/>
    <w:rsid w:val="002F5CF8"/>
    <w:rsid w:val="002F6ED3"/>
    <w:rsid w:val="002F709A"/>
    <w:rsid w:val="002F79CD"/>
    <w:rsid w:val="002F7D70"/>
    <w:rsid w:val="003007E7"/>
    <w:rsid w:val="00301F58"/>
    <w:rsid w:val="00302D41"/>
    <w:rsid w:val="003030A0"/>
    <w:rsid w:val="00303292"/>
    <w:rsid w:val="003041DD"/>
    <w:rsid w:val="00305269"/>
    <w:rsid w:val="00305A3C"/>
    <w:rsid w:val="0030757F"/>
    <w:rsid w:val="00307C43"/>
    <w:rsid w:val="00310AC0"/>
    <w:rsid w:val="00310CAF"/>
    <w:rsid w:val="00310D6F"/>
    <w:rsid w:val="00310D9D"/>
    <w:rsid w:val="003123E5"/>
    <w:rsid w:val="00312C0E"/>
    <w:rsid w:val="00313AC8"/>
    <w:rsid w:val="003142E0"/>
    <w:rsid w:val="00314346"/>
    <w:rsid w:val="003144A8"/>
    <w:rsid w:val="003147F8"/>
    <w:rsid w:val="0031570B"/>
    <w:rsid w:val="00315F1F"/>
    <w:rsid w:val="00316B5B"/>
    <w:rsid w:val="00316D07"/>
    <w:rsid w:val="0031711F"/>
    <w:rsid w:val="00317689"/>
    <w:rsid w:val="0031772E"/>
    <w:rsid w:val="003205B2"/>
    <w:rsid w:val="003205DD"/>
    <w:rsid w:val="00320760"/>
    <w:rsid w:val="003211D6"/>
    <w:rsid w:val="00321940"/>
    <w:rsid w:val="003237F5"/>
    <w:rsid w:val="00323BA2"/>
    <w:rsid w:val="00323BB6"/>
    <w:rsid w:val="0032530A"/>
    <w:rsid w:val="003257BC"/>
    <w:rsid w:val="0032592D"/>
    <w:rsid w:val="00326040"/>
    <w:rsid w:val="0032678B"/>
    <w:rsid w:val="00326E9B"/>
    <w:rsid w:val="003275E6"/>
    <w:rsid w:val="00327722"/>
    <w:rsid w:val="0032788C"/>
    <w:rsid w:val="00327936"/>
    <w:rsid w:val="00327B3F"/>
    <w:rsid w:val="00327E29"/>
    <w:rsid w:val="00330ABA"/>
    <w:rsid w:val="00330C44"/>
    <w:rsid w:val="00331EAF"/>
    <w:rsid w:val="00333C95"/>
    <w:rsid w:val="00334004"/>
    <w:rsid w:val="003349CB"/>
    <w:rsid w:val="00335508"/>
    <w:rsid w:val="0033553F"/>
    <w:rsid w:val="00336D82"/>
    <w:rsid w:val="00337698"/>
    <w:rsid w:val="003408F4"/>
    <w:rsid w:val="0034229F"/>
    <w:rsid w:val="00342FF0"/>
    <w:rsid w:val="0034357C"/>
    <w:rsid w:val="00343E64"/>
    <w:rsid w:val="00344F79"/>
    <w:rsid w:val="00346AC1"/>
    <w:rsid w:val="0034792E"/>
    <w:rsid w:val="00347EE4"/>
    <w:rsid w:val="003516D1"/>
    <w:rsid w:val="0035188A"/>
    <w:rsid w:val="00351E6A"/>
    <w:rsid w:val="0035237C"/>
    <w:rsid w:val="00355B5C"/>
    <w:rsid w:val="0035671D"/>
    <w:rsid w:val="00357962"/>
    <w:rsid w:val="0036050E"/>
    <w:rsid w:val="00362355"/>
    <w:rsid w:val="0036506F"/>
    <w:rsid w:val="00365191"/>
    <w:rsid w:val="00365C17"/>
    <w:rsid w:val="0036626B"/>
    <w:rsid w:val="003666B7"/>
    <w:rsid w:val="00366A37"/>
    <w:rsid w:val="00367318"/>
    <w:rsid w:val="00367329"/>
    <w:rsid w:val="0036745A"/>
    <w:rsid w:val="00367BA3"/>
    <w:rsid w:val="00367D1E"/>
    <w:rsid w:val="003718EC"/>
    <w:rsid w:val="00372A7D"/>
    <w:rsid w:val="00372E2E"/>
    <w:rsid w:val="0037336A"/>
    <w:rsid w:val="003737BE"/>
    <w:rsid w:val="00374925"/>
    <w:rsid w:val="00375B26"/>
    <w:rsid w:val="00375E55"/>
    <w:rsid w:val="0037652B"/>
    <w:rsid w:val="0037666E"/>
    <w:rsid w:val="00376BED"/>
    <w:rsid w:val="00377D58"/>
    <w:rsid w:val="00380711"/>
    <w:rsid w:val="00380D9F"/>
    <w:rsid w:val="00380FFC"/>
    <w:rsid w:val="00381ACC"/>
    <w:rsid w:val="00382597"/>
    <w:rsid w:val="00382A1A"/>
    <w:rsid w:val="00382AEA"/>
    <w:rsid w:val="00382C11"/>
    <w:rsid w:val="00382CCA"/>
    <w:rsid w:val="00382E6F"/>
    <w:rsid w:val="00383EF8"/>
    <w:rsid w:val="0038493A"/>
    <w:rsid w:val="00384B95"/>
    <w:rsid w:val="00385FAA"/>
    <w:rsid w:val="00386314"/>
    <w:rsid w:val="00386416"/>
    <w:rsid w:val="00386450"/>
    <w:rsid w:val="003903DA"/>
    <w:rsid w:val="0039085F"/>
    <w:rsid w:val="003911AB"/>
    <w:rsid w:val="00391C1C"/>
    <w:rsid w:val="00391E58"/>
    <w:rsid w:val="0039265D"/>
    <w:rsid w:val="00392A1A"/>
    <w:rsid w:val="00392A39"/>
    <w:rsid w:val="00392D4B"/>
    <w:rsid w:val="00393958"/>
    <w:rsid w:val="00394082"/>
    <w:rsid w:val="00394956"/>
    <w:rsid w:val="00394E26"/>
    <w:rsid w:val="00395508"/>
    <w:rsid w:val="00395D66"/>
    <w:rsid w:val="003964C2"/>
    <w:rsid w:val="00396E11"/>
    <w:rsid w:val="00397442"/>
    <w:rsid w:val="00397596"/>
    <w:rsid w:val="0039761A"/>
    <w:rsid w:val="003A0BA7"/>
    <w:rsid w:val="003A1327"/>
    <w:rsid w:val="003A1429"/>
    <w:rsid w:val="003A170C"/>
    <w:rsid w:val="003A1BC7"/>
    <w:rsid w:val="003A2E66"/>
    <w:rsid w:val="003A4488"/>
    <w:rsid w:val="003A4C2D"/>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C0278"/>
    <w:rsid w:val="003C0BB7"/>
    <w:rsid w:val="003C0FB5"/>
    <w:rsid w:val="003C1039"/>
    <w:rsid w:val="003C1439"/>
    <w:rsid w:val="003C421A"/>
    <w:rsid w:val="003C4B33"/>
    <w:rsid w:val="003C63A7"/>
    <w:rsid w:val="003C77D2"/>
    <w:rsid w:val="003D02D5"/>
    <w:rsid w:val="003D069C"/>
    <w:rsid w:val="003D0728"/>
    <w:rsid w:val="003D1BB6"/>
    <w:rsid w:val="003D2634"/>
    <w:rsid w:val="003D2EA7"/>
    <w:rsid w:val="003D57E8"/>
    <w:rsid w:val="003D5FD7"/>
    <w:rsid w:val="003D63E0"/>
    <w:rsid w:val="003D79D9"/>
    <w:rsid w:val="003D7E7B"/>
    <w:rsid w:val="003E02B6"/>
    <w:rsid w:val="003E08FC"/>
    <w:rsid w:val="003E0CB2"/>
    <w:rsid w:val="003E0F8B"/>
    <w:rsid w:val="003E0FA0"/>
    <w:rsid w:val="003E1005"/>
    <w:rsid w:val="003E1366"/>
    <w:rsid w:val="003E1996"/>
    <w:rsid w:val="003E1EA3"/>
    <w:rsid w:val="003E211E"/>
    <w:rsid w:val="003E2A5F"/>
    <w:rsid w:val="003E333E"/>
    <w:rsid w:val="003E35F3"/>
    <w:rsid w:val="003E375A"/>
    <w:rsid w:val="003E44E0"/>
    <w:rsid w:val="003E5002"/>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3032"/>
    <w:rsid w:val="003F4196"/>
    <w:rsid w:val="003F48AF"/>
    <w:rsid w:val="003F5071"/>
    <w:rsid w:val="003F69CC"/>
    <w:rsid w:val="003F6CF8"/>
    <w:rsid w:val="00400456"/>
    <w:rsid w:val="00400C4A"/>
    <w:rsid w:val="004012B3"/>
    <w:rsid w:val="0040193A"/>
    <w:rsid w:val="00401B84"/>
    <w:rsid w:val="0040266A"/>
    <w:rsid w:val="00402879"/>
    <w:rsid w:val="00403C32"/>
    <w:rsid w:val="004048E8"/>
    <w:rsid w:val="00404FC1"/>
    <w:rsid w:val="00405461"/>
    <w:rsid w:val="0040649A"/>
    <w:rsid w:val="0040652B"/>
    <w:rsid w:val="00407525"/>
    <w:rsid w:val="00410062"/>
    <w:rsid w:val="004109BD"/>
    <w:rsid w:val="00410CC7"/>
    <w:rsid w:val="00410D07"/>
    <w:rsid w:val="00410D81"/>
    <w:rsid w:val="0041154F"/>
    <w:rsid w:val="00411C0A"/>
    <w:rsid w:val="004121EA"/>
    <w:rsid w:val="00413880"/>
    <w:rsid w:val="00414018"/>
    <w:rsid w:val="00414B6F"/>
    <w:rsid w:val="00414D91"/>
    <w:rsid w:val="00415A9F"/>
    <w:rsid w:val="004169A3"/>
    <w:rsid w:val="00417701"/>
    <w:rsid w:val="00417781"/>
    <w:rsid w:val="00421057"/>
    <w:rsid w:val="004214EC"/>
    <w:rsid w:val="00421653"/>
    <w:rsid w:val="004217AD"/>
    <w:rsid w:val="004219BF"/>
    <w:rsid w:val="004221C6"/>
    <w:rsid w:val="00424410"/>
    <w:rsid w:val="00424C45"/>
    <w:rsid w:val="0042537F"/>
    <w:rsid w:val="004255D1"/>
    <w:rsid w:val="00426117"/>
    <w:rsid w:val="004277ED"/>
    <w:rsid w:val="00427A34"/>
    <w:rsid w:val="00430784"/>
    <w:rsid w:val="004310AB"/>
    <w:rsid w:val="004319C2"/>
    <w:rsid w:val="00431F7A"/>
    <w:rsid w:val="00432764"/>
    <w:rsid w:val="00433A11"/>
    <w:rsid w:val="0043509E"/>
    <w:rsid w:val="00435974"/>
    <w:rsid w:val="00436ABB"/>
    <w:rsid w:val="00436FDA"/>
    <w:rsid w:val="0043784A"/>
    <w:rsid w:val="00437BF2"/>
    <w:rsid w:val="0044019E"/>
    <w:rsid w:val="0044039B"/>
    <w:rsid w:val="00441CB2"/>
    <w:rsid w:val="0044201A"/>
    <w:rsid w:val="00443217"/>
    <w:rsid w:val="00443676"/>
    <w:rsid w:val="004436DD"/>
    <w:rsid w:val="0044560C"/>
    <w:rsid w:val="004465DF"/>
    <w:rsid w:val="00451383"/>
    <w:rsid w:val="004521D3"/>
    <w:rsid w:val="0045290C"/>
    <w:rsid w:val="00452EFA"/>
    <w:rsid w:val="0045408C"/>
    <w:rsid w:val="00454651"/>
    <w:rsid w:val="00455313"/>
    <w:rsid w:val="00455F92"/>
    <w:rsid w:val="00455FBB"/>
    <w:rsid w:val="00456FE8"/>
    <w:rsid w:val="00460A75"/>
    <w:rsid w:val="004623EA"/>
    <w:rsid w:val="00462966"/>
    <w:rsid w:val="00463575"/>
    <w:rsid w:val="004638E8"/>
    <w:rsid w:val="00465DF9"/>
    <w:rsid w:val="0046613E"/>
    <w:rsid w:val="0046627B"/>
    <w:rsid w:val="00466FA5"/>
    <w:rsid w:val="004676C5"/>
    <w:rsid w:val="00467867"/>
    <w:rsid w:val="00467FDF"/>
    <w:rsid w:val="00470505"/>
    <w:rsid w:val="00470783"/>
    <w:rsid w:val="00471B2C"/>
    <w:rsid w:val="004723D0"/>
    <w:rsid w:val="00472470"/>
    <w:rsid w:val="00472BA0"/>
    <w:rsid w:val="00473D41"/>
    <w:rsid w:val="004750A1"/>
    <w:rsid w:val="004758B3"/>
    <w:rsid w:val="00476D39"/>
    <w:rsid w:val="00476E14"/>
    <w:rsid w:val="004771B5"/>
    <w:rsid w:val="004807A8"/>
    <w:rsid w:val="004813E7"/>
    <w:rsid w:val="00482018"/>
    <w:rsid w:val="0048212C"/>
    <w:rsid w:val="004821FF"/>
    <w:rsid w:val="00482C6F"/>
    <w:rsid w:val="00483173"/>
    <w:rsid w:val="004833A0"/>
    <w:rsid w:val="004834F5"/>
    <w:rsid w:val="00483761"/>
    <w:rsid w:val="004877D7"/>
    <w:rsid w:val="00490190"/>
    <w:rsid w:val="004905B0"/>
    <w:rsid w:val="004908FA"/>
    <w:rsid w:val="00490A6D"/>
    <w:rsid w:val="0049190E"/>
    <w:rsid w:val="00491BF7"/>
    <w:rsid w:val="00491DC7"/>
    <w:rsid w:val="0049213D"/>
    <w:rsid w:val="004923F3"/>
    <w:rsid w:val="00492DC5"/>
    <w:rsid w:val="00496068"/>
    <w:rsid w:val="00496170"/>
    <w:rsid w:val="00496B76"/>
    <w:rsid w:val="00496D7B"/>
    <w:rsid w:val="004A1069"/>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C0A"/>
    <w:rsid w:val="004A7DAF"/>
    <w:rsid w:val="004B03A3"/>
    <w:rsid w:val="004B0849"/>
    <w:rsid w:val="004B250B"/>
    <w:rsid w:val="004B2DB1"/>
    <w:rsid w:val="004B32D9"/>
    <w:rsid w:val="004B3A83"/>
    <w:rsid w:val="004B5AD2"/>
    <w:rsid w:val="004B7343"/>
    <w:rsid w:val="004C0260"/>
    <w:rsid w:val="004C0607"/>
    <w:rsid w:val="004C0E72"/>
    <w:rsid w:val="004C114D"/>
    <w:rsid w:val="004C1552"/>
    <w:rsid w:val="004C178B"/>
    <w:rsid w:val="004C1856"/>
    <w:rsid w:val="004C230A"/>
    <w:rsid w:val="004C2680"/>
    <w:rsid w:val="004C273D"/>
    <w:rsid w:val="004C48EE"/>
    <w:rsid w:val="004C4E5E"/>
    <w:rsid w:val="004C4F9B"/>
    <w:rsid w:val="004C63A8"/>
    <w:rsid w:val="004C651B"/>
    <w:rsid w:val="004C671F"/>
    <w:rsid w:val="004C75CD"/>
    <w:rsid w:val="004C7841"/>
    <w:rsid w:val="004C7988"/>
    <w:rsid w:val="004C7B89"/>
    <w:rsid w:val="004D21DE"/>
    <w:rsid w:val="004D2A2D"/>
    <w:rsid w:val="004D3EAE"/>
    <w:rsid w:val="004D425E"/>
    <w:rsid w:val="004D53AA"/>
    <w:rsid w:val="004D6899"/>
    <w:rsid w:val="004D68B1"/>
    <w:rsid w:val="004D77F5"/>
    <w:rsid w:val="004D7AD2"/>
    <w:rsid w:val="004D7C64"/>
    <w:rsid w:val="004E07AF"/>
    <w:rsid w:val="004E0920"/>
    <w:rsid w:val="004E0FE0"/>
    <w:rsid w:val="004E1E88"/>
    <w:rsid w:val="004E2D44"/>
    <w:rsid w:val="004E3C4B"/>
    <w:rsid w:val="004E40B3"/>
    <w:rsid w:val="004E4E98"/>
    <w:rsid w:val="004E751C"/>
    <w:rsid w:val="004E7E0E"/>
    <w:rsid w:val="004F2041"/>
    <w:rsid w:val="004F268F"/>
    <w:rsid w:val="004F269B"/>
    <w:rsid w:val="004F2868"/>
    <w:rsid w:val="004F34CA"/>
    <w:rsid w:val="004F363F"/>
    <w:rsid w:val="004F3F4E"/>
    <w:rsid w:val="004F4D22"/>
    <w:rsid w:val="004F5A68"/>
    <w:rsid w:val="004F7322"/>
    <w:rsid w:val="004F7894"/>
    <w:rsid w:val="005006E2"/>
    <w:rsid w:val="00500FBE"/>
    <w:rsid w:val="0050146B"/>
    <w:rsid w:val="00501905"/>
    <w:rsid w:val="0050196F"/>
    <w:rsid w:val="00501FDA"/>
    <w:rsid w:val="005027B7"/>
    <w:rsid w:val="005033E2"/>
    <w:rsid w:val="00503B27"/>
    <w:rsid w:val="00503BBA"/>
    <w:rsid w:val="00503DCA"/>
    <w:rsid w:val="005053E7"/>
    <w:rsid w:val="00505B05"/>
    <w:rsid w:val="0050612D"/>
    <w:rsid w:val="0050629A"/>
    <w:rsid w:val="00507187"/>
    <w:rsid w:val="005072DF"/>
    <w:rsid w:val="00510DD2"/>
    <w:rsid w:val="00510F21"/>
    <w:rsid w:val="00513FA0"/>
    <w:rsid w:val="00514241"/>
    <w:rsid w:val="00514C80"/>
    <w:rsid w:val="005150D2"/>
    <w:rsid w:val="0051531D"/>
    <w:rsid w:val="0051544C"/>
    <w:rsid w:val="00515EB3"/>
    <w:rsid w:val="00516295"/>
    <w:rsid w:val="00516F9B"/>
    <w:rsid w:val="005176DF"/>
    <w:rsid w:val="00517FDA"/>
    <w:rsid w:val="005206D5"/>
    <w:rsid w:val="005208FB"/>
    <w:rsid w:val="005211AB"/>
    <w:rsid w:val="00521ACD"/>
    <w:rsid w:val="0052312D"/>
    <w:rsid w:val="005238E9"/>
    <w:rsid w:val="00525095"/>
    <w:rsid w:val="0052512E"/>
    <w:rsid w:val="00525F4C"/>
    <w:rsid w:val="00526534"/>
    <w:rsid w:val="0052771D"/>
    <w:rsid w:val="00527A63"/>
    <w:rsid w:val="00527C83"/>
    <w:rsid w:val="0053231C"/>
    <w:rsid w:val="00532AA1"/>
    <w:rsid w:val="005335CB"/>
    <w:rsid w:val="00534A2D"/>
    <w:rsid w:val="00534EAD"/>
    <w:rsid w:val="00535207"/>
    <w:rsid w:val="005368B4"/>
    <w:rsid w:val="00537386"/>
    <w:rsid w:val="005375B6"/>
    <w:rsid w:val="00537723"/>
    <w:rsid w:val="00537927"/>
    <w:rsid w:val="005400AA"/>
    <w:rsid w:val="00540183"/>
    <w:rsid w:val="005401AB"/>
    <w:rsid w:val="00540E2D"/>
    <w:rsid w:val="0054251F"/>
    <w:rsid w:val="00544BC8"/>
    <w:rsid w:val="0054519E"/>
    <w:rsid w:val="0054544C"/>
    <w:rsid w:val="00545A1C"/>
    <w:rsid w:val="00545C0F"/>
    <w:rsid w:val="00546A98"/>
    <w:rsid w:val="0054719A"/>
    <w:rsid w:val="00547B57"/>
    <w:rsid w:val="00550275"/>
    <w:rsid w:val="005524EE"/>
    <w:rsid w:val="00552557"/>
    <w:rsid w:val="00552D87"/>
    <w:rsid w:val="005530C6"/>
    <w:rsid w:val="00554B06"/>
    <w:rsid w:val="00554C80"/>
    <w:rsid w:val="0055507D"/>
    <w:rsid w:val="005559BA"/>
    <w:rsid w:val="00555A76"/>
    <w:rsid w:val="005564BC"/>
    <w:rsid w:val="0055671D"/>
    <w:rsid w:val="00556A39"/>
    <w:rsid w:val="00557448"/>
    <w:rsid w:val="00557D49"/>
    <w:rsid w:val="00560097"/>
    <w:rsid w:val="0056015F"/>
    <w:rsid w:val="005607A4"/>
    <w:rsid w:val="0056285C"/>
    <w:rsid w:val="00563687"/>
    <w:rsid w:val="00563D36"/>
    <w:rsid w:val="00563FB6"/>
    <w:rsid w:val="0056585B"/>
    <w:rsid w:val="00565D7B"/>
    <w:rsid w:val="00566EDC"/>
    <w:rsid w:val="00567AAE"/>
    <w:rsid w:val="00567DDB"/>
    <w:rsid w:val="00570249"/>
    <w:rsid w:val="005704D0"/>
    <w:rsid w:val="00570C1F"/>
    <w:rsid w:val="0057108A"/>
    <w:rsid w:val="00571420"/>
    <w:rsid w:val="00572227"/>
    <w:rsid w:val="00573AC2"/>
    <w:rsid w:val="00573DF0"/>
    <w:rsid w:val="0057421F"/>
    <w:rsid w:val="005745C0"/>
    <w:rsid w:val="005746CE"/>
    <w:rsid w:val="00576150"/>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772"/>
    <w:rsid w:val="00586CAD"/>
    <w:rsid w:val="00586DE3"/>
    <w:rsid w:val="005875E0"/>
    <w:rsid w:val="00587872"/>
    <w:rsid w:val="00587BCD"/>
    <w:rsid w:val="00587E2E"/>
    <w:rsid w:val="00587E3D"/>
    <w:rsid w:val="005902E4"/>
    <w:rsid w:val="00590CEE"/>
    <w:rsid w:val="00591CC5"/>
    <w:rsid w:val="00591E62"/>
    <w:rsid w:val="00591F60"/>
    <w:rsid w:val="00592DCF"/>
    <w:rsid w:val="00593104"/>
    <w:rsid w:val="005933FF"/>
    <w:rsid w:val="00594130"/>
    <w:rsid w:val="00594794"/>
    <w:rsid w:val="00594B9F"/>
    <w:rsid w:val="005969C8"/>
    <w:rsid w:val="00596B4D"/>
    <w:rsid w:val="00596FF9"/>
    <w:rsid w:val="0059793D"/>
    <w:rsid w:val="00597A82"/>
    <w:rsid w:val="00597B46"/>
    <w:rsid w:val="005A070B"/>
    <w:rsid w:val="005A1049"/>
    <w:rsid w:val="005A152C"/>
    <w:rsid w:val="005A3C2D"/>
    <w:rsid w:val="005A4E59"/>
    <w:rsid w:val="005A6891"/>
    <w:rsid w:val="005A6EFF"/>
    <w:rsid w:val="005A7475"/>
    <w:rsid w:val="005A759A"/>
    <w:rsid w:val="005B022A"/>
    <w:rsid w:val="005B0987"/>
    <w:rsid w:val="005B2177"/>
    <w:rsid w:val="005B39E2"/>
    <w:rsid w:val="005B3D19"/>
    <w:rsid w:val="005B3F97"/>
    <w:rsid w:val="005B47FD"/>
    <w:rsid w:val="005B4FF5"/>
    <w:rsid w:val="005B5569"/>
    <w:rsid w:val="005B57B4"/>
    <w:rsid w:val="005B6E41"/>
    <w:rsid w:val="005C04DB"/>
    <w:rsid w:val="005C0CDA"/>
    <w:rsid w:val="005C16FD"/>
    <w:rsid w:val="005C21C7"/>
    <w:rsid w:val="005C37EB"/>
    <w:rsid w:val="005C3995"/>
    <w:rsid w:val="005C3996"/>
    <w:rsid w:val="005C39A6"/>
    <w:rsid w:val="005C4276"/>
    <w:rsid w:val="005C4E7A"/>
    <w:rsid w:val="005C4F64"/>
    <w:rsid w:val="005C4F76"/>
    <w:rsid w:val="005C5405"/>
    <w:rsid w:val="005C5478"/>
    <w:rsid w:val="005C5BB3"/>
    <w:rsid w:val="005C6087"/>
    <w:rsid w:val="005C64FE"/>
    <w:rsid w:val="005C6F39"/>
    <w:rsid w:val="005C7BBB"/>
    <w:rsid w:val="005C7CBD"/>
    <w:rsid w:val="005D0243"/>
    <w:rsid w:val="005D045B"/>
    <w:rsid w:val="005D04B3"/>
    <w:rsid w:val="005D0A8C"/>
    <w:rsid w:val="005D0BF0"/>
    <w:rsid w:val="005D0EFA"/>
    <w:rsid w:val="005D11E0"/>
    <w:rsid w:val="005D2208"/>
    <w:rsid w:val="005D2B05"/>
    <w:rsid w:val="005D2F87"/>
    <w:rsid w:val="005D3156"/>
    <w:rsid w:val="005D331D"/>
    <w:rsid w:val="005D3DDF"/>
    <w:rsid w:val="005D4072"/>
    <w:rsid w:val="005D4CC4"/>
    <w:rsid w:val="005D4F18"/>
    <w:rsid w:val="005E023C"/>
    <w:rsid w:val="005E05CD"/>
    <w:rsid w:val="005E0E55"/>
    <w:rsid w:val="005E249C"/>
    <w:rsid w:val="005E28F0"/>
    <w:rsid w:val="005E2A5C"/>
    <w:rsid w:val="005E2F3F"/>
    <w:rsid w:val="005E3919"/>
    <w:rsid w:val="005E3EA2"/>
    <w:rsid w:val="005E43FC"/>
    <w:rsid w:val="005E44BF"/>
    <w:rsid w:val="005E475F"/>
    <w:rsid w:val="005E4BF7"/>
    <w:rsid w:val="005E4D38"/>
    <w:rsid w:val="005E4E79"/>
    <w:rsid w:val="005E4E8F"/>
    <w:rsid w:val="005E500F"/>
    <w:rsid w:val="005E5958"/>
    <w:rsid w:val="005E6086"/>
    <w:rsid w:val="005E612F"/>
    <w:rsid w:val="005E6AA5"/>
    <w:rsid w:val="005E79CF"/>
    <w:rsid w:val="005E7B63"/>
    <w:rsid w:val="005E7C51"/>
    <w:rsid w:val="005F0EBB"/>
    <w:rsid w:val="005F111D"/>
    <w:rsid w:val="005F1C95"/>
    <w:rsid w:val="005F1FA1"/>
    <w:rsid w:val="005F43E7"/>
    <w:rsid w:val="005F466E"/>
    <w:rsid w:val="005F48C0"/>
    <w:rsid w:val="005F5231"/>
    <w:rsid w:val="005F5C82"/>
    <w:rsid w:val="005F6E45"/>
    <w:rsid w:val="00600172"/>
    <w:rsid w:val="00600ED0"/>
    <w:rsid w:val="006013E0"/>
    <w:rsid w:val="00602172"/>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6A33"/>
    <w:rsid w:val="00616AD5"/>
    <w:rsid w:val="0061762E"/>
    <w:rsid w:val="006178D6"/>
    <w:rsid w:val="00617B0E"/>
    <w:rsid w:val="00617B69"/>
    <w:rsid w:val="00617C21"/>
    <w:rsid w:val="0062028B"/>
    <w:rsid w:val="006204A5"/>
    <w:rsid w:val="00620F17"/>
    <w:rsid w:val="006226E1"/>
    <w:rsid w:val="00624236"/>
    <w:rsid w:val="0062459B"/>
    <w:rsid w:val="006248A6"/>
    <w:rsid w:val="0062573D"/>
    <w:rsid w:val="00625751"/>
    <w:rsid w:val="00627421"/>
    <w:rsid w:val="00627425"/>
    <w:rsid w:val="0062787B"/>
    <w:rsid w:val="006278EE"/>
    <w:rsid w:val="00627FD1"/>
    <w:rsid w:val="00630C3B"/>
    <w:rsid w:val="006312A6"/>
    <w:rsid w:val="006313DB"/>
    <w:rsid w:val="0063149E"/>
    <w:rsid w:val="006322F0"/>
    <w:rsid w:val="0063294D"/>
    <w:rsid w:val="0063375F"/>
    <w:rsid w:val="00634F25"/>
    <w:rsid w:val="00635064"/>
    <w:rsid w:val="0063682E"/>
    <w:rsid w:val="00636EC4"/>
    <w:rsid w:val="00637151"/>
    <w:rsid w:val="006376A7"/>
    <w:rsid w:val="00637945"/>
    <w:rsid w:val="00637F73"/>
    <w:rsid w:val="00637FF0"/>
    <w:rsid w:val="006401E0"/>
    <w:rsid w:val="00640358"/>
    <w:rsid w:val="006404FF"/>
    <w:rsid w:val="006407E5"/>
    <w:rsid w:val="0064126D"/>
    <w:rsid w:val="00641A36"/>
    <w:rsid w:val="00643359"/>
    <w:rsid w:val="00643EA8"/>
    <w:rsid w:val="00644010"/>
    <w:rsid w:val="0064481D"/>
    <w:rsid w:val="006450F0"/>
    <w:rsid w:val="0064547A"/>
    <w:rsid w:val="00645788"/>
    <w:rsid w:val="0064580C"/>
    <w:rsid w:val="00645951"/>
    <w:rsid w:val="00645BE7"/>
    <w:rsid w:val="006461E0"/>
    <w:rsid w:val="0064683C"/>
    <w:rsid w:val="006501E0"/>
    <w:rsid w:val="006505A4"/>
    <w:rsid w:val="006509B6"/>
    <w:rsid w:val="00651881"/>
    <w:rsid w:val="00651BB2"/>
    <w:rsid w:val="00652D3B"/>
    <w:rsid w:val="00653117"/>
    <w:rsid w:val="00653172"/>
    <w:rsid w:val="0065390B"/>
    <w:rsid w:val="00653F9F"/>
    <w:rsid w:val="00653FFA"/>
    <w:rsid w:val="00654321"/>
    <w:rsid w:val="00654701"/>
    <w:rsid w:val="00654AC9"/>
    <w:rsid w:val="00655D25"/>
    <w:rsid w:val="00655DAD"/>
    <w:rsid w:val="00656EB4"/>
    <w:rsid w:val="00657278"/>
    <w:rsid w:val="006572E5"/>
    <w:rsid w:val="006579B3"/>
    <w:rsid w:val="00657CCC"/>
    <w:rsid w:val="00662783"/>
    <w:rsid w:val="006629A3"/>
    <w:rsid w:val="0066387F"/>
    <w:rsid w:val="00663A4E"/>
    <w:rsid w:val="00664CD3"/>
    <w:rsid w:val="00664E34"/>
    <w:rsid w:val="00665910"/>
    <w:rsid w:val="00665D37"/>
    <w:rsid w:val="00665FDC"/>
    <w:rsid w:val="006667DA"/>
    <w:rsid w:val="00666869"/>
    <w:rsid w:val="00670570"/>
    <w:rsid w:val="006707C2"/>
    <w:rsid w:val="006711A3"/>
    <w:rsid w:val="0067290C"/>
    <w:rsid w:val="006736E0"/>
    <w:rsid w:val="006738A7"/>
    <w:rsid w:val="00673D5B"/>
    <w:rsid w:val="00675963"/>
    <w:rsid w:val="00675EA3"/>
    <w:rsid w:val="0067607D"/>
    <w:rsid w:val="006762A9"/>
    <w:rsid w:val="0067649C"/>
    <w:rsid w:val="00676648"/>
    <w:rsid w:val="00677764"/>
    <w:rsid w:val="00680281"/>
    <w:rsid w:val="006803AD"/>
    <w:rsid w:val="006803D1"/>
    <w:rsid w:val="00680548"/>
    <w:rsid w:val="0068129F"/>
    <w:rsid w:val="0068254F"/>
    <w:rsid w:val="0068289E"/>
    <w:rsid w:val="00682E4B"/>
    <w:rsid w:val="00683043"/>
    <w:rsid w:val="006833C3"/>
    <w:rsid w:val="00684AB1"/>
    <w:rsid w:val="006857BA"/>
    <w:rsid w:val="00686079"/>
    <w:rsid w:val="00686510"/>
    <w:rsid w:val="00686671"/>
    <w:rsid w:val="006869ED"/>
    <w:rsid w:val="00690FA0"/>
    <w:rsid w:val="00690FEC"/>
    <w:rsid w:val="00691654"/>
    <w:rsid w:val="0069170F"/>
    <w:rsid w:val="006918F9"/>
    <w:rsid w:val="00691A2B"/>
    <w:rsid w:val="00693493"/>
    <w:rsid w:val="00693B64"/>
    <w:rsid w:val="00693C6B"/>
    <w:rsid w:val="00693E66"/>
    <w:rsid w:val="006944FD"/>
    <w:rsid w:val="00694505"/>
    <w:rsid w:val="0069518F"/>
    <w:rsid w:val="006955F9"/>
    <w:rsid w:val="00697320"/>
    <w:rsid w:val="006976DF"/>
    <w:rsid w:val="006A0B35"/>
    <w:rsid w:val="006A0FAC"/>
    <w:rsid w:val="006A12E3"/>
    <w:rsid w:val="006A1B63"/>
    <w:rsid w:val="006A21DB"/>
    <w:rsid w:val="006A3C50"/>
    <w:rsid w:val="006A44D6"/>
    <w:rsid w:val="006A7060"/>
    <w:rsid w:val="006A72E9"/>
    <w:rsid w:val="006A7CCE"/>
    <w:rsid w:val="006B0917"/>
    <w:rsid w:val="006B1514"/>
    <w:rsid w:val="006B287B"/>
    <w:rsid w:val="006B2D11"/>
    <w:rsid w:val="006C032D"/>
    <w:rsid w:val="006C05F5"/>
    <w:rsid w:val="006C0D1A"/>
    <w:rsid w:val="006C1B61"/>
    <w:rsid w:val="006C3049"/>
    <w:rsid w:val="006C309F"/>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6A76"/>
    <w:rsid w:val="006D7129"/>
    <w:rsid w:val="006D7756"/>
    <w:rsid w:val="006E028A"/>
    <w:rsid w:val="006E0F9A"/>
    <w:rsid w:val="006E169C"/>
    <w:rsid w:val="006E2291"/>
    <w:rsid w:val="006E2582"/>
    <w:rsid w:val="006E3843"/>
    <w:rsid w:val="006E38FC"/>
    <w:rsid w:val="006E3BD2"/>
    <w:rsid w:val="006E3CB5"/>
    <w:rsid w:val="006E414A"/>
    <w:rsid w:val="006E4483"/>
    <w:rsid w:val="006E471D"/>
    <w:rsid w:val="006E488D"/>
    <w:rsid w:val="006E4DE3"/>
    <w:rsid w:val="006E55C3"/>
    <w:rsid w:val="006E5A2B"/>
    <w:rsid w:val="006E651D"/>
    <w:rsid w:val="006F000B"/>
    <w:rsid w:val="006F0FDA"/>
    <w:rsid w:val="006F132E"/>
    <w:rsid w:val="006F38CF"/>
    <w:rsid w:val="006F39AA"/>
    <w:rsid w:val="006F39AE"/>
    <w:rsid w:val="006F42AE"/>
    <w:rsid w:val="006F5128"/>
    <w:rsid w:val="006F5AD3"/>
    <w:rsid w:val="006F65D6"/>
    <w:rsid w:val="006F6940"/>
    <w:rsid w:val="006F7CFD"/>
    <w:rsid w:val="00700248"/>
    <w:rsid w:val="00701BBB"/>
    <w:rsid w:val="00703AD8"/>
    <w:rsid w:val="00703EE7"/>
    <w:rsid w:val="0070510C"/>
    <w:rsid w:val="007051FC"/>
    <w:rsid w:val="00705C38"/>
    <w:rsid w:val="00705C76"/>
    <w:rsid w:val="00705E3C"/>
    <w:rsid w:val="0070636B"/>
    <w:rsid w:val="007069F7"/>
    <w:rsid w:val="00707848"/>
    <w:rsid w:val="007078E7"/>
    <w:rsid w:val="00707CC0"/>
    <w:rsid w:val="00707D7A"/>
    <w:rsid w:val="00710CE0"/>
    <w:rsid w:val="007120E5"/>
    <w:rsid w:val="00712234"/>
    <w:rsid w:val="0071281E"/>
    <w:rsid w:val="00713E27"/>
    <w:rsid w:val="007141DC"/>
    <w:rsid w:val="00714CE2"/>
    <w:rsid w:val="00714FAF"/>
    <w:rsid w:val="0071572C"/>
    <w:rsid w:val="00715746"/>
    <w:rsid w:val="00715A5B"/>
    <w:rsid w:val="007174FC"/>
    <w:rsid w:val="00717F8C"/>
    <w:rsid w:val="0072085C"/>
    <w:rsid w:val="00720D96"/>
    <w:rsid w:val="0072128B"/>
    <w:rsid w:val="0072169C"/>
    <w:rsid w:val="00721928"/>
    <w:rsid w:val="00722BAC"/>
    <w:rsid w:val="0072319E"/>
    <w:rsid w:val="00723FC5"/>
    <w:rsid w:val="0072471D"/>
    <w:rsid w:val="00725192"/>
    <w:rsid w:val="007257CB"/>
    <w:rsid w:val="00725871"/>
    <w:rsid w:val="00726C28"/>
    <w:rsid w:val="0072704C"/>
    <w:rsid w:val="00730F80"/>
    <w:rsid w:val="0073102C"/>
    <w:rsid w:val="00731616"/>
    <w:rsid w:val="00731D52"/>
    <w:rsid w:val="00732472"/>
    <w:rsid w:val="00732763"/>
    <w:rsid w:val="00732A4A"/>
    <w:rsid w:val="0073332B"/>
    <w:rsid w:val="0073337E"/>
    <w:rsid w:val="00734046"/>
    <w:rsid w:val="00736FF6"/>
    <w:rsid w:val="0073713A"/>
    <w:rsid w:val="0073714B"/>
    <w:rsid w:val="007400DB"/>
    <w:rsid w:val="00740487"/>
    <w:rsid w:val="00740A7A"/>
    <w:rsid w:val="00741186"/>
    <w:rsid w:val="007414B5"/>
    <w:rsid w:val="0074165F"/>
    <w:rsid w:val="00741FF7"/>
    <w:rsid w:val="00742262"/>
    <w:rsid w:val="00742993"/>
    <w:rsid w:val="00744F44"/>
    <w:rsid w:val="0074568D"/>
    <w:rsid w:val="00746350"/>
    <w:rsid w:val="00750C5F"/>
    <w:rsid w:val="00751418"/>
    <w:rsid w:val="007518C7"/>
    <w:rsid w:val="00751DA0"/>
    <w:rsid w:val="00751EB1"/>
    <w:rsid w:val="00752920"/>
    <w:rsid w:val="00752CBF"/>
    <w:rsid w:val="00753695"/>
    <w:rsid w:val="00753A12"/>
    <w:rsid w:val="0075405B"/>
    <w:rsid w:val="0075490F"/>
    <w:rsid w:val="00754E86"/>
    <w:rsid w:val="00761D2B"/>
    <w:rsid w:val="00762396"/>
    <w:rsid w:val="00762891"/>
    <w:rsid w:val="00763D3E"/>
    <w:rsid w:val="007656F7"/>
    <w:rsid w:val="00766AC1"/>
    <w:rsid w:val="00766C0D"/>
    <w:rsid w:val="00770F70"/>
    <w:rsid w:val="00771039"/>
    <w:rsid w:val="007710FF"/>
    <w:rsid w:val="007711BE"/>
    <w:rsid w:val="007714BA"/>
    <w:rsid w:val="00772A78"/>
    <w:rsid w:val="00772AE0"/>
    <w:rsid w:val="00772BB9"/>
    <w:rsid w:val="00772EF3"/>
    <w:rsid w:val="0077304B"/>
    <w:rsid w:val="007732E0"/>
    <w:rsid w:val="00773609"/>
    <w:rsid w:val="00773C76"/>
    <w:rsid w:val="00773D56"/>
    <w:rsid w:val="007743E3"/>
    <w:rsid w:val="0077441B"/>
    <w:rsid w:val="00774D8E"/>
    <w:rsid w:val="00775CF0"/>
    <w:rsid w:val="00775D36"/>
    <w:rsid w:val="00775D6C"/>
    <w:rsid w:val="007766FF"/>
    <w:rsid w:val="00776FEA"/>
    <w:rsid w:val="00777B8E"/>
    <w:rsid w:val="007800FE"/>
    <w:rsid w:val="00781646"/>
    <w:rsid w:val="007825DF"/>
    <w:rsid w:val="00783348"/>
    <w:rsid w:val="007836DF"/>
    <w:rsid w:val="007840F7"/>
    <w:rsid w:val="007841EC"/>
    <w:rsid w:val="00784752"/>
    <w:rsid w:val="007847DC"/>
    <w:rsid w:val="0078518C"/>
    <w:rsid w:val="00787390"/>
    <w:rsid w:val="007875B2"/>
    <w:rsid w:val="00787AD7"/>
    <w:rsid w:val="00790384"/>
    <w:rsid w:val="00790F58"/>
    <w:rsid w:val="007921CA"/>
    <w:rsid w:val="00792D0D"/>
    <w:rsid w:val="00793702"/>
    <w:rsid w:val="0079435B"/>
    <w:rsid w:val="007945A5"/>
    <w:rsid w:val="0079460D"/>
    <w:rsid w:val="007949FF"/>
    <w:rsid w:val="00794A78"/>
    <w:rsid w:val="007951CE"/>
    <w:rsid w:val="00795711"/>
    <w:rsid w:val="00796F94"/>
    <w:rsid w:val="0079754A"/>
    <w:rsid w:val="007A013F"/>
    <w:rsid w:val="007A0F4D"/>
    <w:rsid w:val="007A1208"/>
    <w:rsid w:val="007A14B0"/>
    <w:rsid w:val="007A1832"/>
    <w:rsid w:val="007A18A5"/>
    <w:rsid w:val="007A334B"/>
    <w:rsid w:val="007A3E2D"/>
    <w:rsid w:val="007A3F0B"/>
    <w:rsid w:val="007A443E"/>
    <w:rsid w:val="007A4D8A"/>
    <w:rsid w:val="007A544F"/>
    <w:rsid w:val="007A58DF"/>
    <w:rsid w:val="007A5C28"/>
    <w:rsid w:val="007A6026"/>
    <w:rsid w:val="007A798B"/>
    <w:rsid w:val="007A7F62"/>
    <w:rsid w:val="007B034C"/>
    <w:rsid w:val="007B043E"/>
    <w:rsid w:val="007B10C8"/>
    <w:rsid w:val="007B260E"/>
    <w:rsid w:val="007B3759"/>
    <w:rsid w:val="007B75EA"/>
    <w:rsid w:val="007B7840"/>
    <w:rsid w:val="007C0182"/>
    <w:rsid w:val="007C129C"/>
    <w:rsid w:val="007C1502"/>
    <w:rsid w:val="007C1B39"/>
    <w:rsid w:val="007C225A"/>
    <w:rsid w:val="007C3024"/>
    <w:rsid w:val="007C3F08"/>
    <w:rsid w:val="007C563E"/>
    <w:rsid w:val="007C5DBD"/>
    <w:rsid w:val="007C71BC"/>
    <w:rsid w:val="007C7DEE"/>
    <w:rsid w:val="007C7E70"/>
    <w:rsid w:val="007C7FA7"/>
    <w:rsid w:val="007D02A2"/>
    <w:rsid w:val="007D0DE0"/>
    <w:rsid w:val="007D1190"/>
    <w:rsid w:val="007D11CA"/>
    <w:rsid w:val="007D14BA"/>
    <w:rsid w:val="007D2850"/>
    <w:rsid w:val="007D2AD3"/>
    <w:rsid w:val="007D30B6"/>
    <w:rsid w:val="007D3354"/>
    <w:rsid w:val="007D3756"/>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F9A"/>
    <w:rsid w:val="007E42A9"/>
    <w:rsid w:val="007E46B9"/>
    <w:rsid w:val="007E6A5B"/>
    <w:rsid w:val="007F00E1"/>
    <w:rsid w:val="007F074D"/>
    <w:rsid w:val="007F0C30"/>
    <w:rsid w:val="007F1517"/>
    <w:rsid w:val="007F19C1"/>
    <w:rsid w:val="007F1A3C"/>
    <w:rsid w:val="007F212C"/>
    <w:rsid w:val="007F3773"/>
    <w:rsid w:val="007F3B02"/>
    <w:rsid w:val="007F4465"/>
    <w:rsid w:val="007F471C"/>
    <w:rsid w:val="007F4974"/>
    <w:rsid w:val="007F6170"/>
    <w:rsid w:val="007F61D8"/>
    <w:rsid w:val="007F64C3"/>
    <w:rsid w:val="007F68D9"/>
    <w:rsid w:val="007F69DE"/>
    <w:rsid w:val="007F6D31"/>
    <w:rsid w:val="007F6F5B"/>
    <w:rsid w:val="00802CB9"/>
    <w:rsid w:val="00802E53"/>
    <w:rsid w:val="00803141"/>
    <w:rsid w:val="008032F7"/>
    <w:rsid w:val="00803302"/>
    <w:rsid w:val="00804A6E"/>
    <w:rsid w:val="00805B7F"/>
    <w:rsid w:val="0080626A"/>
    <w:rsid w:val="008062DA"/>
    <w:rsid w:val="008065A4"/>
    <w:rsid w:val="00807772"/>
    <w:rsid w:val="008079F1"/>
    <w:rsid w:val="00807A82"/>
    <w:rsid w:val="008110DA"/>
    <w:rsid w:val="008117E7"/>
    <w:rsid w:val="00812852"/>
    <w:rsid w:val="008138BF"/>
    <w:rsid w:val="00813EE9"/>
    <w:rsid w:val="008143B6"/>
    <w:rsid w:val="008143E4"/>
    <w:rsid w:val="0081498F"/>
    <w:rsid w:val="008149EE"/>
    <w:rsid w:val="00814E27"/>
    <w:rsid w:val="008155B6"/>
    <w:rsid w:val="008157CB"/>
    <w:rsid w:val="00815B1F"/>
    <w:rsid w:val="00815CE3"/>
    <w:rsid w:val="00816DD3"/>
    <w:rsid w:val="00816EB5"/>
    <w:rsid w:val="00820D82"/>
    <w:rsid w:val="00821853"/>
    <w:rsid w:val="008222E4"/>
    <w:rsid w:val="008227E7"/>
    <w:rsid w:val="00822A7C"/>
    <w:rsid w:val="008239D4"/>
    <w:rsid w:val="00823D07"/>
    <w:rsid w:val="00823FBD"/>
    <w:rsid w:val="008248F8"/>
    <w:rsid w:val="00824C13"/>
    <w:rsid w:val="00824DBB"/>
    <w:rsid w:val="0082514C"/>
    <w:rsid w:val="008258EA"/>
    <w:rsid w:val="00825B9D"/>
    <w:rsid w:val="00825C7C"/>
    <w:rsid w:val="00826ECD"/>
    <w:rsid w:val="00827374"/>
    <w:rsid w:val="0082743B"/>
    <w:rsid w:val="00827602"/>
    <w:rsid w:val="00827B67"/>
    <w:rsid w:val="008309EC"/>
    <w:rsid w:val="00830EEF"/>
    <w:rsid w:val="00831991"/>
    <w:rsid w:val="00831B32"/>
    <w:rsid w:val="008325B0"/>
    <w:rsid w:val="00833242"/>
    <w:rsid w:val="008339E1"/>
    <w:rsid w:val="00833A66"/>
    <w:rsid w:val="008340E6"/>
    <w:rsid w:val="0083489E"/>
    <w:rsid w:val="00835407"/>
    <w:rsid w:val="008367EE"/>
    <w:rsid w:val="00836FB9"/>
    <w:rsid w:val="008378E8"/>
    <w:rsid w:val="00840B65"/>
    <w:rsid w:val="008410B0"/>
    <w:rsid w:val="008414BD"/>
    <w:rsid w:val="008416A7"/>
    <w:rsid w:val="0084205F"/>
    <w:rsid w:val="008423CE"/>
    <w:rsid w:val="0084241C"/>
    <w:rsid w:val="0084259B"/>
    <w:rsid w:val="008434BD"/>
    <w:rsid w:val="0084364E"/>
    <w:rsid w:val="008436F0"/>
    <w:rsid w:val="00843C2A"/>
    <w:rsid w:val="00843F2B"/>
    <w:rsid w:val="008443BD"/>
    <w:rsid w:val="00845A7E"/>
    <w:rsid w:val="00845D3A"/>
    <w:rsid w:val="00846D6D"/>
    <w:rsid w:val="00846D88"/>
    <w:rsid w:val="00850EAC"/>
    <w:rsid w:val="008519BC"/>
    <w:rsid w:val="00851C71"/>
    <w:rsid w:val="00851E9B"/>
    <w:rsid w:val="00852C35"/>
    <w:rsid w:val="008538F5"/>
    <w:rsid w:val="00853BBE"/>
    <w:rsid w:val="00855058"/>
    <w:rsid w:val="00855643"/>
    <w:rsid w:val="00855917"/>
    <w:rsid w:val="00855D25"/>
    <w:rsid w:val="00856887"/>
    <w:rsid w:val="00856A2C"/>
    <w:rsid w:val="00857D58"/>
    <w:rsid w:val="00860515"/>
    <w:rsid w:val="008617C5"/>
    <w:rsid w:val="00861E9A"/>
    <w:rsid w:val="00862D23"/>
    <w:rsid w:val="008633FD"/>
    <w:rsid w:val="00863540"/>
    <w:rsid w:val="00863EA2"/>
    <w:rsid w:val="00865512"/>
    <w:rsid w:val="00866903"/>
    <w:rsid w:val="00866915"/>
    <w:rsid w:val="00866D90"/>
    <w:rsid w:val="00866FC9"/>
    <w:rsid w:val="008671E6"/>
    <w:rsid w:val="0086738B"/>
    <w:rsid w:val="00867EA3"/>
    <w:rsid w:val="008708BC"/>
    <w:rsid w:val="00870FC5"/>
    <w:rsid w:val="00871174"/>
    <w:rsid w:val="00872042"/>
    <w:rsid w:val="008733B1"/>
    <w:rsid w:val="00874248"/>
    <w:rsid w:val="00874436"/>
    <w:rsid w:val="0087449B"/>
    <w:rsid w:val="00875336"/>
    <w:rsid w:val="0087579F"/>
    <w:rsid w:val="0087619F"/>
    <w:rsid w:val="0087780E"/>
    <w:rsid w:val="00877B90"/>
    <w:rsid w:val="00877C71"/>
    <w:rsid w:val="008825A5"/>
    <w:rsid w:val="00883A32"/>
    <w:rsid w:val="00884ABE"/>
    <w:rsid w:val="00885A78"/>
    <w:rsid w:val="0088610D"/>
    <w:rsid w:val="00886459"/>
    <w:rsid w:val="00886C0A"/>
    <w:rsid w:val="00887509"/>
    <w:rsid w:val="00887BFE"/>
    <w:rsid w:val="00890173"/>
    <w:rsid w:val="0089023D"/>
    <w:rsid w:val="0089047C"/>
    <w:rsid w:val="00890510"/>
    <w:rsid w:val="008905FA"/>
    <w:rsid w:val="00890B0F"/>
    <w:rsid w:val="00891B6B"/>
    <w:rsid w:val="00894402"/>
    <w:rsid w:val="0089462D"/>
    <w:rsid w:val="008946FF"/>
    <w:rsid w:val="00894CB2"/>
    <w:rsid w:val="008957E1"/>
    <w:rsid w:val="00895962"/>
    <w:rsid w:val="008963C9"/>
    <w:rsid w:val="00897BDF"/>
    <w:rsid w:val="008A0544"/>
    <w:rsid w:val="008A156C"/>
    <w:rsid w:val="008A1C0C"/>
    <w:rsid w:val="008A24E9"/>
    <w:rsid w:val="008A27DC"/>
    <w:rsid w:val="008A31EF"/>
    <w:rsid w:val="008A3848"/>
    <w:rsid w:val="008A38D0"/>
    <w:rsid w:val="008A4186"/>
    <w:rsid w:val="008A46C0"/>
    <w:rsid w:val="008A49A1"/>
    <w:rsid w:val="008A4E9F"/>
    <w:rsid w:val="008A50A5"/>
    <w:rsid w:val="008A53FC"/>
    <w:rsid w:val="008A665B"/>
    <w:rsid w:val="008A78B9"/>
    <w:rsid w:val="008A7DBE"/>
    <w:rsid w:val="008B069C"/>
    <w:rsid w:val="008B099C"/>
    <w:rsid w:val="008B0EE6"/>
    <w:rsid w:val="008B1F5B"/>
    <w:rsid w:val="008B3864"/>
    <w:rsid w:val="008B3A21"/>
    <w:rsid w:val="008B468B"/>
    <w:rsid w:val="008B52A8"/>
    <w:rsid w:val="008B54D8"/>
    <w:rsid w:val="008B579C"/>
    <w:rsid w:val="008B5F2B"/>
    <w:rsid w:val="008B635D"/>
    <w:rsid w:val="008B64F7"/>
    <w:rsid w:val="008B6AF8"/>
    <w:rsid w:val="008B7C2E"/>
    <w:rsid w:val="008B7E6D"/>
    <w:rsid w:val="008C084D"/>
    <w:rsid w:val="008C10A5"/>
    <w:rsid w:val="008C2225"/>
    <w:rsid w:val="008C23CE"/>
    <w:rsid w:val="008C273A"/>
    <w:rsid w:val="008C30AB"/>
    <w:rsid w:val="008C3F87"/>
    <w:rsid w:val="008C56E6"/>
    <w:rsid w:val="008C5B5C"/>
    <w:rsid w:val="008C5E15"/>
    <w:rsid w:val="008C5FF6"/>
    <w:rsid w:val="008C6918"/>
    <w:rsid w:val="008C7E6C"/>
    <w:rsid w:val="008D0556"/>
    <w:rsid w:val="008D0E58"/>
    <w:rsid w:val="008D0F59"/>
    <w:rsid w:val="008D105D"/>
    <w:rsid w:val="008D15DC"/>
    <w:rsid w:val="008D2BCE"/>
    <w:rsid w:val="008D4416"/>
    <w:rsid w:val="008D5371"/>
    <w:rsid w:val="008D698E"/>
    <w:rsid w:val="008D6C2B"/>
    <w:rsid w:val="008D70AA"/>
    <w:rsid w:val="008D7176"/>
    <w:rsid w:val="008D7F85"/>
    <w:rsid w:val="008E0015"/>
    <w:rsid w:val="008E0A8B"/>
    <w:rsid w:val="008E0EF1"/>
    <w:rsid w:val="008E1607"/>
    <w:rsid w:val="008E2D4A"/>
    <w:rsid w:val="008E3F61"/>
    <w:rsid w:val="008E4272"/>
    <w:rsid w:val="008E46C8"/>
    <w:rsid w:val="008E4DF2"/>
    <w:rsid w:val="008E5133"/>
    <w:rsid w:val="008E5296"/>
    <w:rsid w:val="008E61DF"/>
    <w:rsid w:val="008E63A8"/>
    <w:rsid w:val="008E6438"/>
    <w:rsid w:val="008E78BA"/>
    <w:rsid w:val="008F0A33"/>
    <w:rsid w:val="008F1A27"/>
    <w:rsid w:val="008F2020"/>
    <w:rsid w:val="008F2096"/>
    <w:rsid w:val="008F215A"/>
    <w:rsid w:val="008F229A"/>
    <w:rsid w:val="008F3701"/>
    <w:rsid w:val="008F407B"/>
    <w:rsid w:val="008F4E6A"/>
    <w:rsid w:val="008F55FA"/>
    <w:rsid w:val="008F58E8"/>
    <w:rsid w:val="008F7030"/>
    <w:rsid w:val="009018E5"/>
    <w:rsid w:val="00902927"/>
    <w:rsid w:val="00902D50"/>
    <w:rsid w:val="00903940"/>
    <w:rsid w:val="00903A60"/>
    <w:rsid w:val="009049F1"/>
    <w:rsid w:val="0090527F"/>
    <w:rsid w:val="00906705"/>
    <w:rsid w:val="00906A6B"/>
    <w:rsid w:val="00910A50"/>
    <w:rsid w:val="00911A69"/>
    <w:rsid w:val="0091248D"/>
    <w:rsid w:val="00912B35"/>
    <w:rsid w:val="00913094"/>
    <w:rsid w:val="0091476C"/>
    <w:rsid w:val="00914AE9"/>
    <w:rsid w:val="00915043"/>
    <w:rsid w:val="009160C0"/>
    <w:rsid w:val="00916340"/>
    <w:rsid w:val="00917385"/>
    <w:rsid w:val="00920CAB"/>
    <w:rsid w:val="009212D0"/>
    <w:rsid w:val="009212EC"/>
    <w:rsid w:val="00921977"/>
    <w:rsid w:val="00923700"/>
    <w:rsid w:val="0092398C"/>
    <w:rsid w:val="00923BC1"/>
    <w:rsid w:val="00924515"/>
    <w:rsid w:val="00924B7E"/>
    <w:rsid w:val="0092529D"/>
    <w:rsid w:val="009267C2"/>
    <w:rsid w:val="009276B3"/>
    <w:rsid w:val="00927894"/>
    <w:rsid w:val="00930120"/>
    <w:rsid w:val="0093146E"/>
    <w:rsid w:val="00931B7C"/>
    <w:rsid w:val="00933182"/>
    <w:rsid w:val="00933AFF"/>
    <w:rsid w:val="00934900"/>
    <w:rsid w:val="00934A7A"/>
    <w:rsid w:val="00934C57"/>
    <w:rsid w:val="00934E5A"/>
    <w:rsid w:val="009354B0"/>
    <w:rsid w:val="00935C20"/>
    <w:rsid w:val="00935F4E"/>
    <w:rsid w:val="0093685B"/>
    <w:rsid w:val="00937551"/>
    <w:rsid w:val="00937F6E"/>
    <w:rsid w:val="009403FE"/>
    <w:rsid w:val="00940C35"/>
    <w:rsid w:val="00940F1E"/>
    <w:rsid w:val="0094108E"/>
    <w:rsid w:val="00942BBA"/>
    <w:rsid w:val="00944FA2"/>
    <w:rsid w:val="00945CCE"/>
    <w:rsid w:val="00946849"/>
    <w:rsid w:val="00947045"/>
    <w:rsid w:val="00947EB5"/>
    <w:rsid w:val="00950BCB"/>
    <w:rsid w:val="00950C35"/>
    <w:rsid w:val="00951D0F"/>
    <w:rsid w:val="00951E51"/>
    <w:rsid w:val="009526C5"/>
    <w:rsid w:val="009528FE"/>
    <w:rsid w:val="00952B46"/>
    <w:rsid w:val="00953472"/>
    <w:rsid w:val="009544D7"/>
    <w:rsid w:val="009553AC"/>
    <w:rsid w:val="00955DC0"/>
    <w:rsid w:val="00957290"/>
    <w:rsid w:val="00957830"/>
    <w:rsid w:val="00957B81"/>
    <w:rsid w:val="00957E3F"/>
    <w:rsid w:val="00957E42"/>
    <w:rsid w:val="00957E66"/>
    <w:rsid w:val="00960102"/>
    <w:rsid w:val="009601ED"/>
    <w:rsid w:val="00960964"/>
    <w:rsid w:val="00960FFB"/>
    <w:rsid w:val="009622D7"/>
    <w:rsid w:val="009624EA"/>
    <w:rsid w:val="0096278C"/>
    <w:rsid w:val="00962E4F"/>
    <w:rsid w:val="0096312A"/>
    <w:rsid w:val="00963428"/>
    <w:rsid w:val="00963BCD"/>
    <w:rsid w:val="009644D5"/>
    <w:rsid w:val="0096468A"/>
    <w:rsid w:val="00965D0E"/>
    <w:rsid w:val="00967098"/>
    <w:rsid w:val="00967DF2"/>
    <w:rsid w:val="00970E56"/>
    <w:rsid w:val="009719DF"/>
    <w:rsid w:val="00974949"/>
    <w:rsid w:val="009762E8"/>
    <w:rsid w:val="009778E5"/>
    <w:rsid w:val="00977C6D"/>
    <w:rsid w:val="00980FCC"/>
    <w:rsid w:val="00982099"/>
    <w:rsid w:val="009830EE"/>
    <w:rsid w:val="00984E48"/>
    <w:rsid w:val="00985C65"/>
    <w:rsid w:val="009861C5"/>
    <w:rsid w:val="00987534"/>
    <w:rsid w:val="00990EA3"/>
    <w:rsid w:val="0099184E"/>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B30"/>
    <w:rsid w:val="009A2D55"/>
    <w:rsid w:val="009A2FAC"/>
    <w:rsid w:val="009A3445"/>
    <w:rsid w:val="009A3674"/>
    <w:rsid w:val="009A5636"/>
    <w:rsid w:val="009A59DC"/>
    <w:rsid w:val="009A5C5B"/>
    <w:rsid w:val="009A7288"/>
    <w:rsid w:val="009A7963"/>
    <w:rsid w:val="009B03FF"/>
    <w:rsid w:val="009B04A5"/>
    <w:rsid w:val="009B09D6"/>
    <w:rsid w:val="009B0F6A"/>
    <w:rsid w:val="009B1657"/>
    <w:rsid w:val="009B25E3"/>
    <w:rsid w:val="009B28A0"/>
    <w:rsid w:val="009B2D62"/>
    <w:rsid w:val="009B2E09"/>
    <w:rsid w:val="009B3553"/>
    <w:rsid w:val="009B3E95"/>
    <w:rsid w:val="009B4599"/>
    <w:rsid w:val="009B4678"/>
    <w:rsid w:val="009B4709"/>
    <w:rsid w:val="009B4AC5"/>
    <w:rsid w:val="009B6933"/>
    <w:rsid w:val="009B6BA5"/>
    <w:rsid w:val="009B6C2F"/>
    <w:rsid w:val="009B7152"/>
    <w:rsid w:val="009C0B8F"/>
    <w:rsid w:val="009C114A"/>
    <w:rsid w:val="009C211E"/>
    <w:rsid w:val="009C290F"/>
    <w:rsid w:val="009C3533"/>
    <w:rsid w:val="009C378B"/>
    <w:rsid w:val="009C4082"/>
    <w:rsid w:val="009C5FA7"/>
    <w:rsid w:val="009C66C4"/>
    <w:rsid w:val="009C71E1"/>
    <w:rsid w:val="009D005C"/>
    <w:rsid w:val="009D0685"/>
    <w:rsid w:val="009D1598"/>
    <w:rsid w:val="009D2F25"/>
    <w:rsid w:val="009D364B"/>
    <w:rsid w:val="009D3D73"/>
    <w:rsid w:val="009D452F"/>
    <w:rsid w:val="009D491E"/>
    <w:rsid w:val="009D4C61"/>
    <w:rsid w:val="009D4DCC"/>
    <w:rsid w:val="009D5653"/>
    <w:rsid w:val="009D647A"/>
    <w:rsid w:val="009D7315"/>
    <w:rsid w:val="009E0BCF"/>
    <w:rsid w:val="009E0BD2"/>
    <w:rsid w:val="009E1C4B"/>
    <w:rsid w:val="009E1CBC"/>
    <w:rsid w:val="009E1DF6"/>
    <w:rsid w:val="009E1EBC"/>
    <w:rsid w:val="009E2B24"/>
    <w:rsid w:val="009E3648"/>
    <w:rsid w:val="009E3857"/>
    <w:rsid w:val="009E4088"/>
    <w:rsid w:val="009E5F59"/>
    <w:rsid w:val="009E628C"/>
    <w:rsid w:val="009E6778"/>
    <w:rsid w:val="009F0E2A"/>
    <w:rsid w:val="009F11D1"/>
    <w:rsid w:val="009F1563"/>
    <w:rsid w:val="009F2CFC"/>
    <w:rsid w:val="009F3252"/>
    <w:rsid w:val="009F3B10"/>
    <w:rsid w:val="009F4713"/>
    <w:rsid w:val="009F4EAC"/>
    <w:rsid w:val="009F5CA9"/>
    <w:rsid w:val="009F5F46"/>
    <w:rsid w:val="009F6164"/>
    <w:rsid w:val="009F6FFC"/>
    <w:rsid w:val="009F7866"/>
    <w:rsid w:val="009F7FEF"/>
    <w:rsid w:val="00A01109"/>
    <w:rsid w:val="00A01584"/>
    <w:rsid w:val="00A0190B"/>
    <w:rsid w:val="00A01EDD"/>
    <w:rsid w:val="00A03CD2"/>
    <w:rsid w:val="00A057E2"/>
    <w:rsid w:val="00A059CA"/>
    <w:rsid w:val="00A05E72"/>
    <w:rsid w:val="00A06838"/>
    <w:rsid w:val="00A06BA4"/>
    <w:rsid w:val="00A06C3A"/>
    <w:rsid w:val="00A07069"/>
    <w:rsid w:val="00A07A77"/>
    <w:rsid w:val="00A07B3A"/>
    <w:rsid w:val="00A07B54"/>
    <w:rsid w:val="00A07C41"/>
    <w:rsid w:val="00A07C6A"/>
    <w:rsid w:val="00A10B6D"/>
    <w:rsid w:val="00A10F8E"/>
    <w:rsid w:val="00A11F48"/>
    <w:rsid w:val="00A12D99"/>
    <w:rsid w:val="00A14265"/>
    <w:rsid w:val="00A14926"/>
    <w:rsid w:val="00A14B7F"/>
    <w:rsid w:val="00A153B6"/>
    <w:rsid w:val="00A156CF"/>
    <w:rsid w:val="00A15F4C"/>
    <w:rsid w:val="00A1604D"/>
    <w:rsid w:val="00A177E8"/>
    <w:rsid w:val="00A17DF6"/>
    <w:rsid w:val="00A20516"/>
    <w:rsid w:val="00A20CAF"/>
    <w:rsid w:val="00A211DB"/>
    <w:rsid w:val="00A2158C"/>
    <w:rsid w:val="00A22689"/>
    <w:rsid w:val="00A227BF"/>
    <w:rsid w:val="00A2362E"/>
    <w:rsid w:val="00A243A4"/>
    <w:rsid w:val="00A25147"/>
    <w:rsid w:val="00A25E14"/>
    <w:rsid w:val="00A260F4"/>
    <w:rsid w:val="00A275FC"/>
    <w:rsid w:val="00A27712"/>
    <w:rsid w:val="00A30842"/>
    <w:rsid w:val="00A30ACE"/>
    <w:rsid w:val="00A313FD"/>
    <w:rsid w:val="00A329B4"/>
    <w:rsid w:val="00A3376D"/>
    <w:rsid w:val="00A33C39"/>
    <w:rsid w:val="00A3448A"/>
    <w:rsid w:val="00A361C8"/>
    <w:rsid w:val="00A3662B"/>
    <w:rsid w:val="00A367EC"/>
    <w:rsid w:val="00A374B8"/>
    <w:rsid w:val="00A375BB"/>
    <w:rsid w:val="00A37B57"/>
    <w:rsid w:val="00A37CC2"/>
    <w:rsid w:val="00A40093"/>
    <w:rsid w:val="00A401EF"/>
    <w:rsid w:val="00A409AA"/>
    <w:rsid w:val="00A40D21"/>
    <w:rsid w:val="00A40E43"/>
    <w:rsid w:val="00A40FD9"/>
    <w:rsid w:val="00A411A5"/>
    <w:rsid w:val="00A41291"/>
    <w:rsid w:val="00A429EB"/>
    <w:rsid w:val="00A43B77"/>
    <w:rsid w:val="00A4462F"/>
    <w:rsid w:val="00A44A72"/>
    <w:rsid w:val="00A456A1"/>
    <w:rsid w:val="00A47CF4"/>
    <w:rsid w:val="00A47DE7"/>
    <w:rsid w:val="00A515A6"/>
    <w:rsid w:val="00A51758"/>
    <w:rsid w:val="00A53700"/>
    <w:rsid w:val="00A54657"/>
    <w:rsid w:val="00A5473D"/>
    <w:rsid w:val="00A55FF9"/>
    <w:rsid w:val="00A60708"/>
    <w:rsid w:val="00A622CC"/>
    <w:rsid w:val="00A629CC"/>
    <w:rsid w:val="00A62EA2"/>
    <w:rsid w:val="00A64923"/>
    <w:rsid w:val="00A64CE4"/>
    <w:rsid w:val="00A64E82"/>
    <w:rsid w:val="00A64F8D"/>
    <w:rsid w:val="00A655BF"/>
    <w:rsid w:val="00A657E4"/>
    <w:rsid w:val="00A657F1"/>
    <w:rsid w:val="00A661D4"/>
    <w:rsid w:val="00A669CE"/>
    <w:rsid w:val="00A71438"/>
    <w:rsid w:val="00A71964"/>
    <w:rsid w:val="00A71D07"/>
    <w:rsid w:val="00A74CEA"/>
    <w:rsid w:val="00A75076"/>
    <w:rsid w:val="00A75509"/>
    <w:rsid w:val="00A762A9"/>
    <w:rsid w:val="00A76BFB"/>
    <w:rsid w:val="00A76E5F"/>
    <w:rsid w:val="00A771F7"/>
    <w:rsid w:val="00A77440"/>
    <w:rsid w:val="00A779C6"/>
    <w:rsid w:val="00A80EC9"/>
    <w:rsid w:val="00A812BF"/>
    <w:rsid w:val="00A8130F"/>
    <w:rsid w:val="00A818FD"/>
    <w:rsid w:val="00A82A80"/>
    <w:rsid w:val="00A82AAD"/>
    <w:rsid w:val="00A82D89"/>
    <w:rsid w:val="00A82FD6"/>
    <w:rsid w:val="00A8301C"/>
    <w:rsid w:val="00A8350F"/>
    <w:rsid w:val="00A84435"/>
    <w:rsid w:val="00A85318"/>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5D59"/>
    <w:rsid w:val="00A96186"/>
    <w:rsid w:val="00A96245"/>
    <w:rsid w:val="00A9626D"/>
    <w:rsid w:val="00A9682F"/>
    <w:rsid w:val="00A96C16"/>
    <w:rsid w:val="00A96D22"/>
    <w:rsid w:val="00A973DC"/>
    <w:rsid w:val="00A97592"/>
    <w:rsid w:val="00A979C0"/>
    <w:rsid w:val="00AA1829"/>
    <w:rsid w:val="00AA23F2"/>
    <w:rsid w:val="00AA3C9E"/>
    <w:rsid w:val="00AA3F9A"/>
    <w:rsid w:val="00AA40EB"/>
    <w:rsid w:val="00AA4260"/>
    <w:rsid w:val="00AA4927"/>
    <w:rsid w:val="00AA510F"/>
    <w:rsid w:val="00AA64E6"/>
    <w:rsid w:val="00AA657A"/>
    <w:rsid w:val="00AA6FC4"/>
    <w:rsid w:val="00AA7F13"/>
    <w:rsid w:val="00AB0D58"/>
    <w:rsid w:val="00AB1140"/>
    <w:rsid w:val="00AB1FD7"/>
    <w:rsid w:val="00AB2FFA"/>
    <w:rsid w:val="00AB3179"/>
    <w:rsid w:val="00AB350E"/>
    <w:rsid w:val="00AB3D40"/>
    <w:rsid w:val="00AB412D"/>
    <w:rsid w:val="00AB418B"/>
    <w:rsid w:val="00AB4B38"/>
    <w:rsid w:val="00AB5616"/>
    <w:rsid w:val="00AB5A89"/>
    <w:rsid w:val="00AB5E76"/>
    <w:rsid w:val="00AB643F"/>
    <w:rsid w:val="00AB6975"/>
    <w:rsid w:val="00AB6B51"/>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C64"/>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3320"/>
    <w:rsid w:val="00AE36AD"/>
    <w:rsid w:val="00AE3869"/>
    <w:rsid w:val="00AE3892"/>
    <w:rsid w:val="00AE57BA"/>
    <w:rsid w:val="00AE5BB6"/>
    <w:rsid w:val="00AE5D52"/>
    <w:rsid w:val="00AE614E"/>
    <w:rsid w:val="00AE65B1"/>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3DC"/>
    <w:rsid w:val="00B02258"/>
    <w:rsid w:val="00B02648"/>
    <w:rsid w:val="00B036A5"/>
    <w:rsid w:val="00B04B32"/>
    <w:rsid w:val="00B04F87"/>
    <w:rsid w:val="00B0554E"/>
    <w:rsid w:val="00B056C4"/>
    <w:rsid w:val="00B05B2E"/>
    <w:rsid w:val="00B1016D"/>
    <w:rsid w:val="00B11939"/>
    <w:rsid w:val="00B11D8D"/>
    <w:rsid w:val="00B11F5E"/>
    <w:rsid w:val="00B12B8D"/>
    <w:rsid w:val="00B13FBD"/>
    <w:rsid w:val="00B145B6"/>
    <w:rsid w:val="00B14B09"/>
    <w:rsid w:val="00B14E65"/>
    <w:rsid w:val="00B153D0"/>
    <w:rsid w:val="00B15450"/>
    <w:rsid w:val="00B15DE2"/>
    <w:rsid w:val="00B15E3C"/>
    <w:rsid w:val="00B17B43"/>
    <w:rsid w:val="00B21230"/>
    <w:rsid w:val="00B225AA"/>
    <w:rsid w:val="00B22EBA"/>
    <w:rsid w:val="00B240B1"/>
    <w:rsid w:val="00B2492B"/>
    <w:rsid w:val="00B25EC7"/>
    <w:rsid w:val="00B26EB9"/>
    <w:rsid w:val="00B277C2"/>
    <w:rsid w:val="00B27E50"/>
    <w:rsid w:val="00B300B9"/>
    <w:rsid w:val="00B30141"/>
    <w:rsid w:val="00B30BD9"/>
    <w:rsid w:val="00B314E5"/>
    <w:rsid w:val="00B31DE3"/>
    <w:rsid w:val="00B3203E"/>
    <w:rsid w:val="00B32AE4"/>
    <w:rsid w:val="00B33524"/>
    <w:rsid w:val="00B33C9E"/>
    <w:rsid w:val="00B34083"/>
    <w:rsid w:val="00B35AB3"/>
    <w:rsid w:val="00B360A2"/>
    <w:rsid w:val="00B366AE"/>
    <w:rsid w:val="00B36894"/>
    <w:rsid w:val="00B36AE6"/>
    <w:rsid w:val="00B36F2B"/>
    <w:rsid w:val="00B3713C"/>
    <w:rsid w:val="00B3747D"/>
    <w:rsid w:val="00B4053B"/>
    <w:rsid w:val="00B413D1"/>
    <w:rsid w:val="00B42566"/>
    <w:rsid w:val="00B425B4"/>
    <w:rsid w:val="00B43044"/>
    <w:rsid w:val="00B43568"/>
    <w:rsid w:val="00B448DC"/>
    <w:rsid w:val="00B455A2"/>
    <w:rsid w:val="00B4663B"/>
    <w:rsid w:val="00B47976"/>
    <w:rsid w:val="00B50063"/>
    <w:rsid w:val="00B50A54"/>
    <w:rsid w:val="00B51211"/>
    <w:rsid w:val="00B51400"/>
    <w:rsid w:val="00B520E5"/>
    <w:rsid w:val="00B5265B"/>
    <w:rsid w:val="00B54F5B"/>
    <w:rsid w:val="00B555DF"/>
    <w:rsid w:val="00B557B6"/>
    <w:rsid w:val="00B55E3B"/>
    <w:rsid w:val="00B5693D"/>
    <w:rsid w:val="00B575C0"/>
    <w:rsid w:val="00B60101"/>
    <w:rsid w:val="00B60A3D"/>
    <w:rsid w:val="00B60F46"/>
    <w:rsid w:val="00B612CF"/>
    <w:rsid w:val="00B619DE"/>
    <w:rsid w:val="00B62248"/>
    <w:rsid w:val="00B62DAB"/>
    <w:rsid w:val="00B631D0"/>
    <w:rsid w:val="00B64096"/>
    <w:rsid w:val="00B64B47"/>
    <w:rsid w:val="00B65338"/>
    <w:rsid w:val="00B6765E"/>
    <w:rsid w:val="00B67DB4"/>
    <w:rsid w:val="00B67F8E"/>
    <w:rsid w:val="00B70F0A"/>
    <w:rsid w:val="00B70F23"/>
    <w:rsid w:val="00B71902"/>
    <w:rsid w:val="00B72163"/>
    <w:rsid w:val="00B72E34"/>
    <w:rsid w:val="00B73662"/>
    <w:rsid w:val="00B74A57"/>
    <w:rsid w:val="00B76883"/>
    <w:rsid w:val="00B775F0"/>
    <w:rsid w:val="00B7784C"/>
    <w:rsid w:val="00B77C7D"/>
    <w:rsid w:val="00B80136"/>
    <w:rsid w:val="00B80407"/>
    <w:rsid w:val="00B80E17"/>
    <w:rsid w:val="00B81220"/>
    <w:rsid w:val="00B813C3"/>
    <w:rsid w:val="00B82834"/>
    <w:rsid w:val="00B82A70"/>
    <w:rsid w:val="00B82C44"/>
    <w:rsid w:val="00B82F28"/>
    <w:rsid w:val="00B85811"/>
    <w:rsid w:val="00B85E90"/>
    <w:rsid w:val="00B867CD"/>
    <w:rsid w:val="00B86BC8"/>
    <w:rsid w:val="00B86DC9"/>
    <w:rsid w:val="00B9075C"/>
    <w:rsid w:val="00B91180"/>
    <w:rsid w:val="00B9169A"/>
    <w:rsid w:val="00B91B5C"/>
    <w:rsid w:val="00B91D07"/>
    <w:rsid w:val="00B92F84"/>
    <w:rsid w:val="00B93ACE"/>
    <w:rsid w:val="00B93B42"/>
    <w:rsid w:val="00B94202"/>
    <w:rsid w:val="00B942F3"/>
    <w:rsid w:val="00B9476C"/>
    <w:rsid w:val="00B94E6E"/>
    <w:rsid w:val="00B9521E"/>
    <w:rsid w:val="00B96394"/>
    <w:rsid w:val="00B96FD7"/>
    <w:rsid w:val="00B970B3"/>
    <w:rsid w:val="00B971DE"/>
    <w:rsid w:val="00B9731A"/>
    <w:rsid w:val="00BA0380"/>
    <w:rsid w:val="00BA03EF"/>
    <w:rsid w:val="00BA0644"/>
    <w:rsid w:val="00BA116F"/>
    <w:rsid w:val="00BA2B22"/>
    <w:rsid w:val="00BA3787"/>
    <w:rsid w:val="00BA448A"/>
    <w:rsid w:val="00BA44B0"/>
    <w:rsid w:val="00BA459C"/>
    <w:rsid w:val="00BA51D8"/>
    <w:rsid w:val="00BA6D61"/>
    <w:rsid w:val="00BA7781"/>
    <w:rsid w:val="00BB0BF4"/>
    <w:rsid w:val="00BB1012"/>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3618"/>
    <w:rsid w:val="00BC3643"/>
    <w:rsid w:val="00BC3F00"/>
    <w:rsid w:val="00BC4277"/>
    <w:rsid w:val="00BC55D5"/>
    <w:rsid w:val="00BC5C1C"/>
    <w:rsid w:val="00BC6853"/>
    <w:rsid w:val="00BC6B1A"/>
    <w:rsid w:val="00BD2142"/>
    <w:rsid w:val="00BD2371"/>
    <w:rsid w:val="00BD3B76"/>
    <w:rsid w:val="00BD581E"/>
    <w:rsid w:val="00BD5B22"/>
    <w:rsid w:val="00BD5ED2"/>
    <w:rsid w:val="00BD5FA4"/>
    <w:rsid w:val="00BD6032"/>
    <w:rsid w:val="00BD61AC"/>
    <w:rsid w:val="00BD6279"/>
    <w:rsid w:val="00BD78D6"/>
    <w:rsid w:val="00BD7E39"/>
    <w:rsid w:val="00BE0BC3"/>
    <w:rsid w:val="00BE24F1"/>
    <w:rsid w:val="00BE2C8B"/>
    <w:rsid w:val="00BE3C60"/>
    <w:rsid w:val="00BE4BA5"/>
    <w:rsid w:val="00BE4BDD"/>
    <w:rsid w:val="00BE5DF6"/>
    <w:rsid w:val="00BE62C8"/>
    <w:rsid w:val="00BE64AD"/>
    <w:rsid w:val="00BE6737"/>
    <w:rsid w:val="00BE738A"/>
    <w:rsid w:val="00BE7480"/>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F89"/>
    <w:rsid w:val="00BF515C"/>
    <w:rsid w:val="00BF5161"/>
    <w:rsid w:val="00BF5EBA"/>
    <w:rsid w:val="00BF681F"/>
    <w:rsid w:val="00BF6FD0"/>
    <w:rsid w:val="00BF76AA"/>
    <w:rsid w:val="00C00457"/>
    <w:rsid w:val="00C00983"/>
    <w:rsid w:val="00C0142F"/>
    <w:rsid w:val="00C0180F"/>
    <w:rsid w:val="00C02271"/>
    <w:rsid w:val="00C02916"/>
    <w:rsid w:val="00C03811"/>
    <w:rsid w:val="00C03855"/>
    <w:rsid w:val="00C03D87"/>
    <w:rsid w:val="00C04F7C"/>
    <w:rsid w:val="00C05045"/>
    <w:rsid w:val="00C052C8"/>
    <w:rsid w:val="00C05786"/>
    <w:rsid w:val="00C0596F"/>
    <w:rsid w:val="00C05BDC"/>
    <w:rsid w:val="00C06C22"/>
    <w:rsid w:val="00C074D7"/>
    <w:rsid w:val="00C1019A"/>
    <w:rsid w:val="00C10EB2"/>
    <w:rsid w:val="00C124C5"/>
    <w:rsid w:val="00C1289D"/>
    <w:rsid w:val="00C12BBD"/>
    <w:rsid w:val="00C12E3A"/>
    <w:rsid w:val="00C1319E"/>
    <w:rsid w:val="00C136DA"/>
    <w:rsid w:val="00C14132"/>
    <w:rsid w:val="00C16B5D"/>
    <w:rsid w:val="00C16C2B"/>
    <w:rsid w:val="00C17771"/>
    <w:rsid w:val="00C17F0B"/>
    <w:rsid w:val="00C21995"/>
    <w:rsid w:val="00C21E7E"/>
    <w:rsid w:val="00C220ED"/>
    <w:rsid w:val="00C223CF"/>
    <w:rsid w:val="00C2291A"/>
    <w:rsid w:val="00C22DC1"/>
    <w:rsid w:val="00C22DC6"/>
    <w:rsid w:val="00C244A7"/>
    <w:rsid w:val="00C25F07"/>
    <w:rsid w:val="00C263C8"/>
    <w:rsid w:val="00C266C3"/>
    <w:rsid w:val="00C277AF"/>
    <w:rsid w:val="00C30412"/>
    <w:rsid w:val="00C313B7"/>
    <w:rsid w:val="00C3190E"/>
    <w:rsid w:val="00C323C9"/>
    <w:rsid w:val="00C33E06"/>
    <w:rsid w:val="00C41DDB"/>
    <w:rsid w:val="00C421FE"/>
    <w:rsid w:val="00C428BC"/>
    <w:rsid w:val="00C431C5"/>
    <w:rsid w:val="00C43648"/>
    <w:rsid w:val="00C43AF1"/>
    <w:rsid w:val="00C43B13"/>
    <w:rsid w:val="00C43B95"/>
    <w:rsid w:val="00C441BC"/>
    <w:rsid w:val="00C444A5"/>
    <w:rsid w:val="00C45900"/>
    <w:rsid w:val="00C4612D"/>
    <w:rsid w:val="00C4677C"/>
    <w:rsid w:val="00C47228"/>
    <w:rsid w:val="00C47B3D"/>
    <w:rsid w:val="00C51E61"/>
    <w:rsid w:val="00C51ECE"/>
    <w:rsid w:val="00C521CE"/>
    <w:rsid w:val="00C5286F"/>
    <w:rsid w:val="00C538B8"/>
    <w:rsid w:val="00C54448"/>
    <w:rsid w:val="00C551B8"/>
    <w:rsid w:val="00C562A3"/>
    <w:rsid w:val="00C57053"/>
    <w:rsid w:val="00C61122"/>
    <w:rsid w:val="00C6138A"/>
    <w:rsid w:val="00C61EA3"/>
    <w:rsid w:val="00C62691"/>
    <w:rsid w:val="00C62F91"/>
    <w:rsid w:val="00C63D8B"/>
    <w:rsid w:val="00C63E03"/>
    <w:rsid w:val="00C65997"/>
    <w:rsid w:val="00C65C8F"/>
    <w:rsid w:val="00C66AD4"/>
    <w:rsid w:val="00C66B47"/>
    <w:rsid w:val="00C675A0"/>
    <w:rsid w:val="00C7041B"/>
    <w:rsid w:val="00C70982"/>
    <w:rsid w:val="00C70A39"/>
    <w:rsid w:val="00C71CB4"/>
    <w:rsid w:val="00C721DD"/>
    <w:rsid w:val="00C72B24"/>
    <w:rsid w:val="00C73D48"/>
    <w:rsid w:val="00C77553"/>
    <w:rsid w:val="00C779D2"/>
    <w:rsid w:val="00C81043"/>
    <w:rsid w:val="00C820ED"/>
    <w:rsid w:val="00C82503"/>
    <w:rsid w:val="00C825D1"/>
    <w:rsid w:val="00C82CBB"/>
    <w:rsid w:val="00C846D7"/>
    <w:rsid w:val="00C852AE"/>
    <w:rsid w:val="00C855CA"/>
    <w:rsid w:val="00C857F9"/>
    <w:rsid w:val="00C858F5"/>
    <w:rsid w:val="00C86F92"/>
    <w:rsid w:val="00C873DD"/>
    <w:rsid w:val="00C9034A"/>
    <w:rsid w:val="00C9043E"/>
    <w:rsid w:val="00C90892"/>
    <w:rsid w:val="00C908BD"/>
    <w:rsid w:val="00C90A5C"/>
    <w:rsid w:val="00C90F63"/>
    <w:rsid w:val="00C917EF"/>
    <w:rsid w:val="00C92D18"/>
    <w:rsid w:val="00C937EC"/>
    <w:rsid w:val="00C9383E"/>
    <w:rsid w:val="00C93EA4"/>
    <w:rsid w:val="00C94638"/>
    <w:rsid w:val="00C94C5A"/>
    <w:rsid w:val="00C95F69"/>
    <w:rsid w:val="00C96951"/>
    <w:rsid w:val="00C96E11"/>
    <w:rsid w:val="00C96FC4"/>
    <w:rsid w:val="00C973F9"/>
    <w:rsid w:val="00CA117B"/>
    <w:rsid w:val="00CA1A99"/>
    <w:rsid w:val="00CA3062"/>
    <w:rsid w:val="00CA45C4"/>
    <w:rsid w:val="00CA4FED"/>
    <w:rsid w:val="00CA516E"/>
    <w:rsid w:val="00CA55AB"/>
    <w:rsid w:val="00CA5CD6"/>
    <w:rsid w:val="00CA6727"/>
    <w:rsid w:val="00CA75D9"/>
    <w:rsid w:val="00CA7991"/>
    <w:rsid w:val="00CA7C6A"/>
    <w:rsid w:val="00CB0A53"/>
    <w:rsid w:val="00CB0ACE"/>
    <w:rsid w:val="00CB1FBD"/>
    <w:rsid w:val="00CB246A"/>
    <w:rsid w:val="00CB24E5"/>
    <w:rsid w:val="00CB3688"/>
    <w:rsid w:val="00CB4720"/>
    <w:rsid w:val="00CB4CB0"/>
    <w:rsid w:val="00CB5DA3"/>
    <w:rsid w:val="00CB62C9"/>
    <w:rsid w:val="00CB7567"/>
    <w:rsid w:val="00CC0764"/>
    <w:rsid w:val="00CC0A3E"/>
    <w:rsid w:val="00CC11DF"/>
    <w:rsid w:val="00CC2FE9"/>
    <w:rsid w:val="00CC320E"/>
    <w:rsid w:val="00CC3E30"/>
    <w:rsid w:val="00CC56C3"/>
    <w:rsid w:val="00CC59B4"/>
    <w:rsid w:val="00CC612E"/>
    <w:rsid w:val="00CC6217"/>
    <w:rsid w:val="00CC660D"/>
    <w:rsid w:val="00CC687A"/>
    <w:rsid w:val="00CC714E"/>
    <w:rsid w:val="00CC71F0"/>
    <w:rsid w:val="00CC759D"/>
    <w:rsid w:val="00CC765C"/>
    <w:rsid w:val="00CD099D"/>
    <w:rsid w:val="00CD11EB"/>
    <w:rsid w:val="00CD16DC"/>
    <w:rsid w:val="00CD1791"/>
    <w:rsid w:val="00CD27D5"/>
    <w:rsid w:val="00CD304D"/>
    <w:rsid w:val="00CD3C21"/>
    <w:rsid w:val="00CD5FD1"/>
    <w:rsid w:val="00CD610A"/>
    <w:rsid w:val="00CD6A21"/>
    <w:rsid w:val="00CD7179"/>
    <w:rsid w:val="00CD717C"/>
    <w:rsid w:val="00CD73E8"/>
    <w:rsid w:val="00CD7D9C"/>
    <w:rsid w:val="00CD7DEC"/>
    <w:rsid w:val="00CE0D82"/>
    <w:rsid w:val="00CE1323"/>
    <w:rsid w:val="00CE14B3"/>
    <w:rsid w:val="00CE1522"/>
    <w:rsid w:val="00CE2763"/>
    <w:rsid w:val="00CE36B1"/>
    <w:rsid w:val="00CE442B"/>
    <w:rsid w:val="00CE5131"/>
    <w:rsid w:val="00CE5314"/>
    <w:rsid w:val="00CE5F94"/>
    <w:rsid w:val="00CE7809"/>
    <w:rsid w:val="00CF1A01"/>
    <w:rsid w:val="00CF2D5C"/>
    <w:rsid w:val="00CF33EF"/>
    <w:rsid w:val="00CF399C"/>
    <w:rsid w:val="00CF412D"/>
    <w:rsid w:val="00CF4D05"/>
    <w:rsid w:val="00CF6E1D"/>
    <w:rsid w:val="00CF76CD"/>
    <w:rsid w:val="00CF792A"/>
    <w:rsid w:val="00CF7E80"/>
    <w:rsid w:val="00D005F4"/>
    <w:rsid w:val="00D007B5"/>
    <w:rsid w:val="00D00B9A"/>
    <w:rsid w:val="00D00CFA"/>
    <w:rsid w:val="00D010BC"/>
    <w:rsid w:val="00D01CEA"/>
    <w:rsid w:val="00D021F5"/>
    <w:rsid w:val="00D0265B"/>
    <w:rsid w:val="00D02EC8"/>
    <w:rsid w:val="00D0328F"/>
    <w:rsid w:val="00D0359F"/>
    <w:rsid w:val="00D03CD5"/>
    <w:rsid w:val="00D03D8D"/>
    <w:rsid w:val="00D04A8A"/>
    <w:rsid w:val="00D053E2"/>
    <w:rsid w:val="00D057FE"/>
    <w:rsid w:val="00D05A4C"/>
    <w:rsid w:val="00D06753"/>
    <w:rsid w:val="00D06780"/>
    <w:rsid w:val="00D0682B"/>
    <w:rsid w:val="00D06C3E"/>
    <w:rsid w:val="00D06C55"/>
    <w:rsid w:val="00D07F6F"/>
    <w:rsid w:val="00D11A33"/>
    <w:rsid w:val="00D12B94"/>
    <w:rsid w:val="00D14F26"/>
    <w:rsid w:val="00D15532"/>
    <w:rsid w:val="00D15AF3"/>
    <w:rsid w:val="00D15F7D"/>
    <w:rsid w:val="00D166D0"/>
    <w:rsid w:val="00D17C14"/>
    <w:rsid w:val="00D17C9F"/>
    <w:rsid w:val="00D207CF"/>
    <w:rsid w:val="00D22542"/>
    <w:rsid w:val="00D2275D"/>
    <w:rsid w:val="00D23100"/>
    <w:rsid w:val="00D23151"/>
    <w:rsid w:val="00D2325D"/>
    <w:rsid w:val="00D23267"/>
    <w:rsid w:val="00D235FB"/>
    <w:rsid w:val="00D24010"/>
    <w:rsid w:val="00D24EAD"/>
    <w:rsid w:val="00D25ED3"/>
    <w:rsid w:val="00D26C0F"/>
    <w:rsid w:val="00D270F9"/>
    <w:rsid w:val="00D27176"/>
    <w:rsid w:val="00D278B0"/>
    <w:rsid w:val="00D30A2A"/>
    <w:rsid w:val="00D31A4F"/>
    <w:rsid w:val="00D3325E"/>
    <w:rsid w:val="00D33280"/>
    <w:rsid w:val="00D34532"/>
    <w:rsid w:val="00D3462D"/>
    <w:rsid w:val="00D34BE3"/>
    <w:rsid w:val="00D34C95"/>
    <w:rsid w:val="00D34CD0"/>
    <w:rsid w:val="00D34EC4"/>
    <w:rsid w:val="00D34EFE"/>
    <w:rsid w:val="00D35884"/>
    <w:rsid w:val="00D36382"/>
    <w:rsid w:val="00D37412"/>
    <w:rsid w:val="00D414BC"/>
    <w:rsid w:val="00D446C9"/>
    <w:rsid w:val="00D4546F"/>
    <w:rsid w:val="00D469B5"/>
    <w:rsid w:val="00D46EDF"/>
    <w:rsid w:val="00D47A25"/>
    <w:rsid w:val="00D47AEB"/>
    <w:rsid w:val="00D515EE"/>
    <w:rsid w:val="00D525A1"/>
    <w:rsid w:val="00D52A7A"/>
    <w:rsid w:val="00D52F4E"/>
    <w:rsid w:val="00D5446B"/>
    <w:rsid w:val="00D55B01"/>
    <w:rsid w:val="00D56B5E"/>
    <w:rsid w:val="00D57275"/>
    <w:rsid w:val="00D5746E"/>
    <w:rsid w:val="00D57F24"/>
    <w:rsid w:val="00D60F75"/>
    <w:rsid w:val="00D615A9"/>
    <w:rsid w:val="00D6267A"/>
    <w:rsid w:val="00D6290D"/>
    <w:rsid w:val="00D62A08"/>
    <w:rsid w:val="00D62A40"/>
    <w:rsid w:val="00D62E43"/>
    <w:rsid w:val="00D63D33"/>
    <w:rsid w:val="00D64B48"/>
    <w:rsid w:val="00D65828"/>
    <w:rsid w:val="00D65A72"/>
    <w:rsid w:val="00D65FBE"/>
    <w:rsid w:val="00D702BA"/>
    <w:rsid w:val="00D70430"/>
    <w:rsid w:val="00D70688"/>
    <w:rsid w:val="00D70815"/>
    <w:rsid w:val="00D71F98"/>
    <w:rsid w:val="00D72EF5"/>
    <w:rsid w:val="00D74882"/>
    <w:rsid w:val="00D74C1F"/>
    <w:rsid w:val="00D7744F"/>
    <w:rsid w:val="00D80197"/>
    <w:rsid w:val="00D802D9"/>
    <w:rsid w:val="00D80973"/>
    <w:rsid w:val="00D80D82"/>
    <w:rsid w:val="00D81A4E"/>
    <w:rsid w:val="00D8240C"/>
    <w:rsid w:val="00D83950"/>
    <w:rsid w:val="00D83D5E"/>
    <w:rsid w:val="00D83E3D"/>
    <w:rsid w:val="00D84741"/>
    <w:rsid w:val="00D84BD0"/>
    <w:rsid w:val="00D84D8F"/>
    <w:rsid w:val="00D852EC"/>
    <w:rsid w:val="00D86883"/>
    <w:rsid w:val="00D86E50"/>
    <w:rsid w:val="00D878EB"/>
    <w:rsid w:val="00D9092D"/>
    <w:rsid w:val="00D90A5E"/>
    <w:rsid w:val="00D91948"/>
    <w:rsid w:val="00D923DB"/>
    <w:rsid w:val="00D9298A"/>
    <w:rsid w:val="00D92FFD"/>
    <w:rsid w:val="00D9390A"/>
    <w:rsid w:val="00D9423E"/>
    <w:rsid w:val="00D94A7E"/>
    <w:rsid w:val="00D9563F"/>
    <w:rsid w:val="00D95896"/>
    <w:rsid w:val="00D96334"/>
    <w:rsid w:val="00D963DC"/>
    <w:rsid w:val="00D96E7D"/>
    <w:rsid w:val="00DA044E"/>
    <w:rsid w:val="00DA15F8"/>
    <w:rsid w:val="00DA16CB"/>
    <w:rsid w:val="00DA1AF0"/>
    <w:rsid w:val="00DA1E3C"/>
    <w:rsid w:val="00DA224E"/>
    <w:rsid w:val="00DA23A0"/>
    <w:rsid w:val="00DA4667"/>
    <w:rsid w:val="00DA4C3B"/>
    <w:rsid w:val="00DA6359"/>
    <w:rsid w:val="00DA6E9B"/>
    <w:rsid w:val="00DA748F"/>
    <w:rsid w:val="00DB02F8"/>
    <w:rsid w:val="00DB05B5"/>
    <w:rsid w:val="00DB0601"/>
    <w:rsid w:val="00DB3091"/>
    <w:rsid w:val="00DB4107"/>
    <w:rsid w:val="00DB42EB"/>
    <w:rsid w:val="00DB4A45"/>
    <w:rsid w:val="00DB4CF8"/>
    <w:rsid w:val="00DB59C4"/>
    <w:rsid w:val="00DB5B97"/>
    <w:rsid w:val="00DB75F0"/>
    <w:rsid w:val="00DB795E"/>
    <w:rsid w:val="00DB7B7A"/>
    <w:rsid w:val="00DC03B4"/>
    <w:rsid w:val="00DC121F"/>
    <w:rsid w:val="00DC21E1"/>
    <w:rsid w:val="00DC25BC"/>
    <w:rsid w:val="00DC3103"/>
    <w:rsid w:val="00DC35D9"/>
    <w:rsid w:val="00DC3CD8"/>
    <w:rsid w:val="00DC4104"/>
    <w:rsid w:val="00DC489C"/>
    <w:rsid w:val="00DC5505"/>
    <w:rsid w:val="00DC55EB"/>
    <w:rsid w:val="00DC564C"/>
    <w:rsid w:val="00DC6492"/>
    <w:rsid w:val="00DC72C6"/>
    <w:rsid w:val="00DC74A6"/>
    <w:rsid w:val="00DC7D27"/>
    <w:rsid w:val="00DD054C"/>
    <w:rsid w:val="00DD05E6"/>
    <w:rsid w:val="00DD0634"/>
    <w:rsid w:val="00DD0F52"/>
    <w:rsid w:val="00DD16D2"/>
    <w:rsid w:val="00DD1E13"/>
    <w:rsid w:val="00DD2235"/>
    <w:rsid w:val="00DD3124"/>
    <w:rsid w:val="00DD538F"/>
    <w:rsid w:val="00DD5697"/>
    <w:rsid w:val="00DD588F"/>
    <w:rsid w:val="00DD5E80"/>
    <w:rsid w:val="00DD60AB"/>
    <w:rsid w:val="00DD628A"/>
    <w:rsid w:val="00DD6FDA"/>
    <w:rsid w:val="00DD773B"/>
    <w:rsid w:val="00DD7B9E"/>
    <w:rsid w:val="00DE03DA"/>
    <w:rsid w:val="00DE0559"/>
    <w:rsid w:val="00DE0B61"/>
    <w:rsid w:val="00DE1687"/>
    <w:rsid w:val="00DE1786"/>
    <w:rsid w:val="00DE19EC"/>
    <w:rsid w:val="00DE1CD2"/>
    <w:rsid w:val="00DE1F23"/>
    <w:rsid w:val="00DE2410"/>
    <w:rsid w:val="00DE3346"/>
    <w:rsid w:val="00DE3426"/>
    <w:rsid w:val="00DE396A"/>
    <w:rsid w:val="00DE3BEF"/>
    <w:rsid w:val="00DE3DF9"/>
    <w:rsid w:val="00DE53FC"/>
    <w:rsid w:val="00DE5727"/>
    <w:rsid w:val="00DE5897"/>
    <w:rsid w:val="00DE590C"/>
    <w:rsid w:val="00DE5CAB"/>
    <w:rsid w:val="00DE7079"/>
    <w:rsid w:val="00DE7F4F"/>
    <w:rsid w:val="00DF0DB4"/>
    <w:rsid w:val="00DF1313"/>
    <w:rsid w:val="00DF2B2B"/>
    <w:rsid w:val="00DF2FE7"/>
    <w:rsid w:val="00DF3939"/>
    <w:rsid w:val="00DF44DC"/>
    <w:rsid w:val="00DF523A"/>
    <w:rsid w:val="00DF591B"/>
    <w:rsid w:val="00DF5F27"/>
    <w:rsid w:val="00DF6C5A"/>
    <w:rsid w:val="00DF7C03"/>
    <w:rsid w:val="00E00585"/>
    <w:rsid w:val="00E00BD6"/>
    <w:rsid w:val="00E01B4D"/>
    <w:rsid w:val="00E0404E"/>
    <w:rsid w:val="00E044B7"/>
    <w:rsid w:val="00E046A9"/>
    <w:rsid w:val="00E047DA"/>
    <w:rsid w:val="00E048CC"/>
    <w:rsid w:val="00E05289"/>
    <w:rsid w:val="00E056C8"/>
    <w:rsid w:val="00E061FF"/>
    <w:rsid w:val="00E065C3"/>
    <w:rsid w:val="00E06A34"/>
    <w:rsid w:val="00E06EC8"/>
    <w:rsid w:val="00E079F0"/>
    <w:rsid w:val="00E118BA"/>
    <w:rsid w:val="00E11B9F"/>
    <w:rsid w:val="00E124F1"/>
    <w:rsid w:val="00E1285E"/>
    <w:rsid w:val="00E12BC5"/>
    <w:rsid w:val="00E12C7C"/>
    <w:rsid w:val="00E1359E"/>
    <w:rsid w:val="00E14C98"/>
    <w:rsid w:val="00E155EA"/>
    <w:rsid w:val="00E1566F"/>
    <w:rsid w:val="00E15FF2"/>
    <w:rsid w:val="00E1693D"/>
    <w:rsid w:val="00E17E6A"/>
    <w:rsid w:val="00E2016F"/>
    <w:rsid w:val="00E22D4D"/>
    <w:rsid w:val="00E23086"/>
    <w:rsid w:val="00E23A95"/>
    <w:rsid w:val="00E2498A"/>
    <w:rsid w:val="00E253E1"/>
    <w:rsid w:val="00E256F1"/>
    <w:rsid w:val="00E25936"/>
    <w:rsid w:val="00E259F0"/>
    <w:rsid w:val="00E25FC3"/>
    <w:rsid w:val="00E26988"/>
    <w:rsid w:val="00E26EF6"/>
    <w:rsid w:val="00E26F0F"/>
    <w:rsid w:val="00E316A2"/>
    <w:rsid w:val="00E31999"/>
    <w:rsid w:val="00E33D04"/>
    <w:rsid w:val="00E3422A"/>
    <w:rsid w:val="00E351CB"/>
    <w:rsid w:val="00E35B55"/>
    <w:rsid w:val="00E364E1"/>
    <w:rsid w:val="00E3679B"/>
    <w:rsid w:val="00E36F4D"/>
    <w:rsid w:val="00E37720"/>
    <w:rsid w:val="00E37D09"/>
    <w:rsid w:val="00E37EA5"/>
    <w:rsid w:val="00E40AAD"/>
    <w:rsid w:val="00E429CE"/>
    <w:rsid w:val="00E42FFC"/>
    <w:rsid w:val="00E43E97"/>
    <w:rsid w:val="00E441B8"/>
    <w:rsid w:val="00E447C5"/>
    <w:rsid w:val="00E44BF7"/>
    <w:rsid w:val="00E45504"/>
    <w:rsid w:val="00E45ACB"/>
    <w:rsid w:val="00E45DFA"/>
    <w:rsid w:val="00E465D2"/>
    <w:rsid w:val="00E46BA8"/>
    <w:rsid w:val="00E46D80"/>
    <w:rsid w:val="00E47056"/>
    <w:rsid w:val="00E51347"/>
    <w:rsid w:val="00E5196B"/>
    <w:rsid w:val="00E525AA"/>
    <w:rsid w:val="00E53C9F"/>
    <w:rsid w:val="00E542F5"/>
    <w:rsid w:val="00E54346"/>
    <w:rsid w:val="00E54C27"/>
    <w:rsid w:val="00E5607F"/>
    <w:rsid w:val="00E56689"/>
    <w:rsid w:val="00E56B28"/>
    <w:rsid w:val="00E57311"/>
    <w:rsid w:val="00E57B78"/>
    <w:rsid w:val="00E6051C"/>
    <w:rsid w:val="00E61455"/>
    <w:rsid w:val="00E61D03"/>
    <w:rsid w:val="00E61DB6"/>
    <w:rsid w:val="00E62DC3"/>
    <w:rsid w:val="00E6368C"/>
    <w:rsid w:val="00E647F5"/>
    <w:rsid w:val="00E64989"/>
    <w:rsid w:val="00E6535F"/>
    <w:rsid w:val="00E6619C"/>
    <w:rsid w:val="00E6673E"/>
    <w:rsid w:val="00E671E3"/>
    <w:rsid w:val="00E675CD"/>
    <w:rsid w:val="00E67E6F"/>
    <w:rsid w:val="00E70211"/>
    <w:rsid w:val="00E706B8"/>
    <w:rsid w:val="00E70B90"/>
    <w:rsid w:val="00E70CDF"/>
    <w:rsid w:val="00E71CF2"/>
    <w:rsid w:val="00E72A01"/>
    <w:rsid w:val="00E732BD"/>
    <w:rsid w:val="00E74223"/>
    <w:rsid w:val="00E74C4A"/>
    <w:rsid w:val="00E76433"/>
    <w:rsid w:val="00E76B29"/>
    <w:rsid w:val="00E7704B"/>
    <w:rsid w:val="00E771C2"/>
    <w:rsid w:val="00E772C4"/>
    <w:rsid w:val="00E77456"/>
    <w:rsid w:val="00E805B5"/>
    <w:rsid w:val="00E80721"/>
    <w:rsid w:val="00E8174D"/>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27E"/>
    <w:rsid w:val="00E9434E"/>
    <w:rsid w:val="00E94A4C"/>
    <w:rsid w:val="00E95A41"/>
    <w:rsid w:val="00E96868"/>
    <w:rsid w:val="00E96B46"/>
    <w:rsid w:val="00E96E3F"/>
    <w:rsid w:val="00E97259"/>
    <w:rsid w:val="00E972A5"/>
    <w:rsid w:val="00E97587"/>
    <w:rsid w:val="00E9778E"/>
    <w:rsid w:val="00E97EC5"/>
    <w:rsid w:val="00EA08D7"/>
    <w:rsid w:val="00EA0A11"/>
    <w:rsid w:val="00EA0B64"/>
    <w:rsid w:val="00EA0CE6"/>
    <w:rsid w:val="00EA1450"/>
    <w:rsid w:val="00EA1EE0"/>
    <w:rsid w:val="00EA1EE4"/>
    <w:rsid w:val="00EA2868"/>
    <w:rsid w:val="00EA3D2E"/>
    <w:rsid w:val="00EA5C68"/>
    <w:rsid w:val="00EA60C8"/>
    <w:rsid w:val="00EB12DC"/>
    <w:rsid w:val="00EB2E2A"/>
    <w:rsid w:val="00EB36A9"/>
    <w:rsid w:val="00EB3956"/>
    <w:rsid w:val="00EB4280"/>
    <w:rsid w:val="00EB459E"/>
    <w:rsid w:val="00EB483C"/>
    <w:rsid w:val="00EB4A48"/>
    <w:rsid w:val="00EB4FC8"/>
    <w:rsid w:val="00EB5D91"/>
    <w:rsid w:val="00EB636A"/>
    <w:rsid w:val="00EB6CA5"/>
    <w:rsid w:val="00EB734A"/>
    <w:rsid w:val="00EB7928"/>
    <w:rsid w:val="00EC083B"/>
    <w:rsid w:val="00EC153C"/>
    <w:rsid w:val="00EC1AE6"/>
    <w:rsid w:val="00EC1D4A"/>
    <w:rsid w:val="00EC2C3A"/>
    <w:rsid w:val="00EC2DB3"/>
    <w:rsid w:val="00EC44A0"/>
    <w:rsid w:val="00EC4CDB"/>
    <w:rsid w:val="00EC5864"/>
    <w:rsid w:val="00EC6C32"/>
    <w:rsid w:val="00EC70EB"/>
    <w:rsid w:val="00EC77DD"/>
    <w:rsid w:val="00ED0460"/>
    <w:rsid w:val="00ED0ABD"/>
    <w:rsid w:val="00ED0E64"/>
    <w:rsid w:val="00ED0F0E"/>
    <w:rsid w:val="00ED1001"/>
    <w:rsid w:val="00ED1B83"/>
    <w:rsid w:val="00ED20C8"/>
    <w:rsid w:val="00ED315B"/>
    <w:rsid w:val="00ED328B"/>
    <w:rsid w:val="00ED3E0A"/>
    <w:rsid w:val="00ED48F5"/>
    <w:rsid w:val="00ED4A36"/>
    <w:rsid w:val="00ED6F08"/>
    <w:rsid w:val="00ED740F"/>
    <w:rsid w:val="00ED74BE"/>
    <w:rsid w:val="00EE1C29"/>
    <w:rsid w:val="00EE261B"/>
    <w:rsid w:val="00EE26F3"/>
    <w:rsid w:val="00EE3983"/>
    <w:rsid w:val="00EE4690"/>
    <w:rsid w:val="00EE4C2D"/>
    <w:rsid w:val="00EE611C"/>
    <w:rsid w:val="00EE641E"/>
    <w:rsid w:val="00EE7958"/>
    <w:rsid w:val="00EE7A02"/>
    <w:rsid w:val="00EE7EF7"/>
    <w:rsid w:val="00EF0337"/>
    <w:rsid w:val="00EF06D3"/>
    <w:rsid w:val="00EF06DF"/>
    <w:rsid w:val="00EF0E29"/>
    <w:rsid w:val="00EF20F3"/>
    <w:rsid w:val="00EF2480"/>
    <w:rsid w:val="00EF3427"/>
    <w:rsid w:val="00EF3440"/>
    <w:rsid w:val="00EF3D59"/>
    <w:rsid w:val="00EF3FF4"/>
    <w:rsid w:val="00EF41FB"/>
    <w:rsid w:val="00EF5BBE"/>
    <w:rsid w:val="00EF5EB5"/>
    <w:rsid w:val="00EF65A9"/>
    <w:rsid w:val="00F004AA"/>
    <w:rsid w:val="00F005F6"/>
    <w:rsid w:val="00F01C49"/>
    <w:rsid w:val="00F0233D"/>
    <w:rsid w:val="00F028F8"/>
    <w:rsid w:val="00F03012"/>
    <w:rsid w:val="00F03438"/>
    <w:rsid w:val="00F03784"/>
    <w:rsid w:val="00F04309"/>
    <w:rsid w:val="00F04E8C"/>
    <w:rsid w:val="00F06610"/>
    <w:rsid w:val="00F06D8F"/>
    <w:rsid w:val="00F111D8"/>
    <w:rsid w:val="00F113C2"/>
    <w:rsid w:val="00F118D6"/>
    <w:rsid w:val="00F11A09"/>
    <w:rsid w:val="00F11EC4"/>
    <w:rsid w:val="00F13EB4"/>
    <w:rsid w:val="00F14ABE"/>
    <w:rsid w:val="00F1500C"/>
    <w:rsid w:val="00F15EE9"/>
    <w:rsid w:val="00F16158"/>
    <w:rsid w:val="00F1684C"/>
    <w:rsid w:val="00F16862"/>
    <w:rsid w:val="00F16D2A"/>
    <w:rsid w:val="00F2043B"/>
    <w:rsid w:val="00F20C9A"/>
    <w:rsid w:val="00F21090"/>
    <w:rsid w:val="00F23494"/>
    <w:rsid w:val="00F23714"/>
    <w:rsid w:val="00F24CF8"/>
    <w:rsid w:val="00F24FBC"/>
    <w:rsid w:val="00F26328"/>
    <w:rsid w:val="00F26D89"/>
    <w:rsid w:val="00F27B6B"/>
    <w:rsid w:val="00F30913"/>
    <w:rsid w:val="00F3104E"/>
    <w:rsid w:val="00F31ECA"/>
    <w:rsid w:val="00F335A8"/>
    <w:rsid w:val="00F33A72"/>
    <w:rsid w:val="00F34055"/>
    <w:rsid w:val="00F358F9"/>
    <w:rsid w:val="00F3759B"/>
    <w:rsid w:val="00F40A40"/>
    <w:rsid w:val="00F40DCD"/>
    <w:rsid w:val="00F416D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3CF"/>
    <w:rsid w:val="00F47C1B"/>
    <w:rsid w:val="00F47D27"/>
    <w:rsid w:val="00F5271E"/>
    <w:rsid w:val="00F52B9D"/>
    <w:rsid w:val="00F531BD"/>
    <w:rsid w:val="00F537EC"/>
    <w:rsid w:val="00F53839"/>
    <w:rsid w:val="00F53EEB"/>
    <w:rsid w:val="00F54B30"/>
    <w:rsid w:val="00F550D6"/>
    <w:rsid w:val="00F55E38"/>
    <w:rsid w:val="00F55EB4"/>
    <w:rsid w:val="00F56491"/>
    <w:rsid w:val="00F56AD4"/>
    <w:rsid w:val="00F56CA6"/>
    <w:rsid w:val="00F57003"/>
    <w:rsid w:val="00F57C62"/>
    <w:rsid w:val="00F600EF"/>
    <w:rsid w:val="00F61253"/>
    <w:rsid w:val="00F61C51"/>
    <w:rsid w:val="00F61C9A"/>
    <w:rsid w:val="00F625F1"/>
    <w:rsid w:val="00F62B5E"/>
    <w:rsid w:val="00F64438"/>
    <w:rsid w:val="00F64978"/>
    <w:rsid w:val="00F64E48"/>
    <w:rsid w:val="00F6610B"/>
    <w:rsid w:val="00F66AD9"/>
    <w:rsid w:val="00F66DB1"/>
    <w:rsid w:val="00F67DFC"/>
    <w:rsid w:val="00F67E17"/>
    <w:rsid w:val="00F70227"/>
    <w:rsid w:val="00F70CE5"/>
    <w:rsid w:val="00F710A5"/>
    <w:rsid w:val="00F71751"/>
    <w:rsid w:val="00F7177B"/>
    <w:rsid w:val="00F718C3"/>
    <w:rsid w:val="00F71CA4"/>
    <w:rsid w:val="00F72BE8"/>
    <w:rsid w:val="00F73BB4"/>
    <w:rsid w:val="00F74CA9"/>
    <w:rsid w:val="00F754B1"/>
    <w:rsid w:val="00F767CE"/>
    <w:rsid w:val="00F767EB"/>
    <w:rsid w:val="00F76D51"/>
    <w:rsid w:val="00F76F49"/>
    <w:rsid w:val="00F8180E"/>
    <w:rsid w:val="00F82587"/>
    <w:rsid w:val="00F8261E"/>
    <w:rsid w:val="00F82BF9"/>
    <w:rsid w:val="00F83D10"/>
    <w:rsid w:val="00F83DFD"/>
    <w:rsid w:val="00F84A04"/>
    <w:rsid w:val="00F856CF"/>
    <w:rsid w:val="00F873D2"/>
    <w:rsid w:val="00F87567"/>
    <w:rsid w:val="00F8765D"/>
    <w:rsid w:val="00F90524"/>
    <w:rsid w:val="00F91CCC"/>
    <w:rsid w:val="00F91DB5"/>
    <w:rsid w:val="00F92112"/>
    <w:rsid w:val="00F92C92"/>
    <w:rsid w:val="00F93043"/>
    <w:rsid w:val="00F9316B"/>
    <w:rsid w:val="00F931BF"/>
    <w:rsid w:val="00F949CD"/>
    <w:rsid w:val="00F95CBC"/>
    <w:rsid w:val="00FA00EE"/>
    <w:rsid w:val="00FA050B"/>
    <w:rsid w:val="00FA0C92"/>
    <w:rsid w:val="00FA2099"/>
    <w:rsid w:val="00FA2E80"/>
    <w:rsid w:val="00FA30F1"/>
    <w:rsid w:val="00FA351D"/>
    <w:rsid w:val="00FA378B"/>
    <w:rsid w:val="00FA3E25"/>
    <w:rsid w:val="00FA493F"/>
    <w:rsid w:val="00FA4B77"/>
    <w:rsid w:val="00FA4BA4"/>
    <w:rsid w:val="00FA529B"/>
    <w:rsid w:val="00FA5DAE"/>
    <w:rsid w:val="00FA6564"/>
    <w:rsid w:val="00FA669F"/>
    <w:rsid w:val="00FA6A1D"/>
    <w:rsid w:val="00FA77B2"/>
    <w:rsid w:val="00FA7DB5"/>
    <w:rsid w:val="00FA7F87"/>
    <w:rsid w:val="00FB03C5"/>
    <w:rsid w:val="00FB0524"/>
    <w:rsid w:val="00FB0FF4"/>
    <w:rsid w:val="00FB11CC"/>
    <w:rsid w:val="00FB1A41"/>
    <w:rsid w:val="00FB2701"/>
    <w:rsid w:val="00FB28D1"/>
    <w:rsid w:val="00FB5811"/>
    <w:rsid w:val="00FB5BC7"/>
    <w:rsid w:val="00FB65C7"/>
    <w:rsid w:val="00FB6789"/>
    <w:rsid w:val="00FB6A8A"/>
    <w:rsid w:val="00FB706A"/>
    <w:rsid w:val="00FB744C"/>
    <w:rsid w:val="00FC0249"/>
    <w:rsid w:val="00FC0837"/>
    <w:rsid w:val="00FC0CFE"/>
    <w:rsid w:val="00FC1202"/>
    <w:rsid w:val="00FC1DB0"/>
    <w:rsid w:val="00FC20D1"/>
    <w:rsid w:val="00FC549D"/>
    <w:rsid w:val="00FC563A"/>
    <w:rsid w:val="00FC5A0B"/>
    <w:rsid w:val="00FC5D95"/>
    <w:rsid w:val="00FC608E"/>
    <w:rsid w:val="00FC65A2"/>
    <w:rsid w:val="00FC76AB"/>
    <w:rsid w:val="00FD0D32"/>
    <w:rsid w:val="00FD10D9"/>
    <w:rsid w:val="00FD22C1"/>
    <w:rsid w:val="00FD2A9A"/>
    <w:rsid w:val="00FD4063"/>
    <w:rsid w:val="00FD40FB"/>
    <w:rsid w:val="00FD46AF"/>
    <w:rsid w:val="00FD47CB"/>
    <w:rsid w:val="00FD4E21"/>
    <w:rsid w:val="00FD4F82"/>
    <w:rsid w:val="00FD6239"/>
    <w:rsid w:val="00FD638A"/>
    <w:rsid w:val="00FD7A6F"/>
    <w:rsid w:val="00FD7C39"/>
    <w:rsid w:val="00FE0991"/>
    <w:rsid w:val="00FE110C"/>
    <w:rsid w:val="00FE2482"/>
    <w:rsid w:val="00FE2555"/>
    <w:rsid w:val="00FE38C6"/>
    <w:rsid w:val="00FE4C6D"/>
    <w:rsid w:val="00FE64D8"/>
    <w:rsid w:val="00FE6578"/>
    <w:rsid w:val="00FE7001"/>
    <w:rsid w:val="00FE7E9C"/>
    <w:rsid w:val="00FF0E99"/>
    <w:rsid w:val="00FF0F2E"/>
    <w:rsid w:val="00FF2228"/>
    <w:rsid w:val="00FF2642"/>
    <w:rsid w:val="00FF27BE"/>
    <w:rsid w:val="00FF4508"/>
    <w:rsid w:val="00FF4C36"/>
    <w:rsid w:val="00FF526C"/>
    <w:rsid w:val="00FF5A27"/>
    <w:rsid w:val="00FF5A95"/>
    <w:rsid w:val="00FF5AF0"/>
    <w:rsid w:val="00FF6AFA"/>
    <w:rsid w:val="00FF6C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F3604"/>
  <w15:chartTrackingRefBased/>
  <w15:docId w15:val="{8F529B36-7CA3-486C-83C5-43EE7925F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qFormat="1"/>
    <w:lsdException w:name="line number" w:semiHidden="1" w:uiPriority="99"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lsdException w:name="List 3" w:semiHidden="1" w:unhideWhenUsed="1" w:qFormat="1"/>
    <w:lsdException w:name="List 4" w:semiHidden="1" w:unhideWhenUsed="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5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6B29"/>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6B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76B29"/>
    <w:p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link w:val="Heading3Char1"/>
    <w:qFormat/>
    <w:rsid w:val="00E76B2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413"/>
    <w:basedOn w:val="Heading3"/>
    <w:next w:val="Normal"/>
    <w:link w:val="Heading4Char"/>
    <w:qFormat/>
    <w:rsid w:val="00E76B29"/>
    <w:pPr>
      <w:ind w:left="1418" w:hanging="1418"/>
      <w:outlineLvl w:val="3"/>
    </w:pPr>
    <w:rPr>
      <w:sz w:val="24"/>
    </w:rPr>
  </w:style>
  <w:style w:type="paragraph" w:styleId="Heading5">
    <w:name w:val="heading 5"/>
    <w:basedOn w:val="Heading4"/>
    <w:next w:val="Normal"/>
    <w:link w:val="Heading5Char"/>
    <w:qFormat/>
    <w:rsid w:val="00E76B29"/>
    <w:pPr>
      <w:ind w:left="1701" w:hanging="1701"/>
      <w:outlineLvl w:val="4"/>
    </w:pPr>
    <w:rPr>
      <w:sz w:val="22"/>
    </w:rPr>
  </w:style>
  <w:style w:type="paragraph" w:styleId="Heading6">
    <w:name w:val="heading 6"/>
    <w:basedOn w:val="H6"/>
    <w:next w:val="Normal"/>
    <w:link w:val="Heading6Char"/>
    <w:qFormat/>
    <w:rsid w:val="00E76B29"/>
    <w:pPr>
      <w:outlineLvl w:val="5"/>
    </w:pPr>
  </w:style>
  <w:style w:type="paragraph" w:styleId="Heading7">
    <w:name w:val="heading 7"/>
    <w:basedOn w:val="H6"/>
    <w:next w:val="Normal"/>
    <w:link w:val="Heading7Char"/>
    <w:qFormat/>
    <w:rsid w:val="00E76B29"/>
    <w:pPr>
      <w:outlineLvl w:val="6"/>
    </w:pPr>
  </w:style>
  <w:style w:type="paragraph" w:styleId="Heading8">
    <w:name w:val="heading 8"/>
    <w:basedOn w:val="Heading1"/>
    <w:next w:val="Normal"/>
    <w:link w:val="Heading8Char"/>
    <w:qFormat/>
    <w:rsid w:val="00E76B29"/>
    <w:pPr>
      <w:ind w:left="0" w:firstLine="0"/>
      <w:outlineLvl w:val="7"/>
    </w:pPr>
  </w:style>
  <w:style w:type="paragraph" w:styleId="Heading9">
    <w:name w:val="heading 9"/>
    <w:basedOn w:val="Heading8"/>
    <w:next w:val="Normal"/>
    <w:link w:val="Heading9Char"/>
    <w:qFormat/>
    <w:rsid w:val="00E76B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E61455"/>
    <w:rPr>
      <w:rFonts w:ascii="Arial" w:eastAsia="Times New Roman" w:hAnsi="Arial"/>
      <w:sz w:val="36"/>
    </w:rPr>
  </w:style>
  <w:style w:type="character" w:customStyle="1" w:styleId="Heading2Char">
    <w:name w:val="Heading 2 Char"/>
    <w:link w:val="Heading2"/>
    <w:qFormat/>
    <w:rsid w:val="00E61455"/>
    <w:rPr>
      <w:rFonts w:ascii="Arial" w:eastAsia="Times New Roman" w:hAnsi="Arial"/>
      <w:sz w:val="32"/>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rsid w:val="00E61455"/>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61455"/>
    <w:rPr>
      <w:rFonts w:ascii="Arial" w:eastAsia="Times New Roman" w:hAnsi="Arial"/>
      <w:sz w:val="24"/>
    </w:rPr>
  </w:style>
  <w:style w:type="character" w:customStyle="1" w:styleId="Heading5Char">
    <w:name w:val="Heading 5 Char"/>
    <w:link w:val="Heading5"/>
    <w:qFormat/>
    <w:rsid w:val="00E61455"/>
    <w:rPr>
      <w:rFonts w:ascii="Arial" w:eastAsia="Times New Roman" w:hAnsi="Arial"/>
      <w:sz w:val="22"/>
    </w:rPr>
  </w:style>
  <w:style w:type="character" w:customStyle="1" w:styleId="Heading6Char">
    <w:name w:val="Heading 6 Char"/>
    <w:link w:val="Heading6"/>
    <w:qFormat/>
    <w:rsid w:val="00E61455"/>
    <w:rPr>
      <w:rFonts w:ascii="Arial" w:eastAsia="Times New Roman" w:hAnsi="Arial"/>
    </w:rPr>
  </w:style>
  <w:style w:type="character" w:customStyle="1" w:styleId="Heading7Char">
    <w:name w:val="Heading 7 Char"/>
    <w:link w:val="Heading7"/>
    <w:qFormat/>
    <w:rsid w:val="00E61455"/>
    <w:rPr>
      <w:rFonts w:ascii="Arial" w:eastAsia="Times New Roman" w:hAnsi="Arial"/>
    </w:rPr>
  </w:style>
  <w:style w:type="character" w:customStyle="1" w:styleId="Heading8Char">
    <w:name w:val="Heading 8 Char"/>
    <w:link w:val="Heading8"/>
    <w:qFormat/>
    <w:rsid w:val="00E61455"/>
    <w:rPr>
      <w:rFonts w:ascii="Arial" w:eastAsia="Times New Roman" w:hAnsi="Arial"/>
      <w:sz w:val="36"/>
    </w:rPr>
  </w:style>
  <w:style w:type="character" w:customStyle="1" w:styleId="Heading9Char">
    <w:name w:val="Heading 9 Char"/>
    <w:link w:val="Heading9"/>
    <w:qFormat/>
    <w:rsid w:val="00E61455"/>
    <w:rPr>
      <w:rFonts w:ascii="Arial" w:eastAsia="Times New Roman" w:hAnsi="Arial"/>
      <w:sz w:val="36"/>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qFormat/>
    <w:rsid w:val="006013E0"/>
    <w:pPr>
      <w:snapToGrid w:val="0"/>
      <w:spacing w:after="120"/>
      <w:jc w:val="center"/>
    </w:pPr>
    <w:rPr>
      <w:b/>
      <w:bCs/>
      <w:lang w:val="en-US"/>
    </w:rPr>
  </w:style>
  <w:style w:type="paragraph" w:customStyle="1" w:styleId="TAC">
    <w:name w:val="TAC"/>
    <w:basedOn w:val="TAL"/>
    <w:link w:val="TACChar"/>
    <w:qFormat/>
    <w:rsid w:val="00E76B29"/>
    <w:pPr>
      <w:jc w:val="center"/>
    </w:pPr>
  </w:style>
  <w:style w:type="character" w:customStyle="1" w:styleId="TACChar">
    <w:name w:val="TAC Char"/>
    <w:link w:val="TAC"/>
    <w:qFormat/>
    <w:rsid w:val="006013E0"/>
    <w:rPr>
      <w:rFonts w:ascii="Arial" w:eastAsia="Times New Roman" w:hAnsi="Arial"/>
      <w:sz w:val="18"/>
    </w:rPr>
  </w:style>
  <w:style w:type="paragraph" w:styleId="DocumentMap">
    <w:name w:val="Document Map"/>
    <w:basedOn w:val="Normal"/>
    <w:link w:val="DocumentMapChar"/>
    <w:unhideWhenUsed/>
    <w:qFormat/>
    <w:rsid w:val="00A51758"/>
    <w:rPr>
      <w:rFonts w:ascii="SimSun"/>
      <w:sz w:val="18"/>
      <w:szCs w:val="18"/>
    </w:rPr>
  </w:style>
  <w:style w:type="character" w:customStyle="1" w:styleId="DocumentMapChar">
    <w:name w:val="Document Map Char"/>
    <w:link w:val="DocumentMap"/>
    <w:rsid w:val="00A51758"/>
    <w:rPr>
      <w:rFonts w:ascii="SimSun" w:hAnsi="Times New Roman"/>
      <w:sz w:val="18"/>
      <w:szCs w:val="18"/>
      <w:lang w:val="en-GB" w:eastAsia="en-US"/>
    </w:rPr>
  </w:style>
  <w:style w:type="table" w:styleId="TableGrid">
    <w:name w:val="Table Grid"/>
    <w:aliases w:val="TableGrid"/>
    <w:basedOn w:val="TableNormal"/>
    <w:uiPriority w:val="59"/>
    <w:qFormat/>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qFormat/>
    <w:rsid w:val="009212EC"/>
    <w:pPr>
      <w:spacing w:after="0"/>
    </w:pPr>
    <w:rPr>
      <w:sz w:val="18"/>
      <w:szCs w:val="18"/>
    </w:rPr>
  </w:style>
  <w:style w:type="character" w:customStyle="1" w:styleId="BalloonTextChar">
    <w:name w:val="Balloon Text Char"/>
    <w:link w:val="BalloonText"/>
    <w:qFormat/>
    <w:rsid w:val="009212EC"/>
    <w:rPr>
      <w:rFonts w:ascii="Times New Roman" w:hAnsi="Times New Roman"/>
      <w:sz w:val="18"/>
      <w:szCs w:val="18"/>
      <w:lang w:val="en-GB" w:eastAsia="en-US"/>
    </w:rPr>
  </w:style>
  <w:style w:type="character" w:customStyle="1" w:styleId="TALCar">
    <w:name w:val="TAL Car"/>
    <w:link w:val="TAL"/>
    <w:qFormat/>
    <w:locked/>
    <w:rsid w:val="000371E4"/>
    <w:rPr>
      <w:rFonts w:ascii="Arial" w:eastAsia="Times New Roman" w:hAnsi="Arial"/>
      <w:sz w:val="18"/>
    </w:rPr>
  </w:style>
  <w:style w:type="paragraph" w:customStyle="1" w:styleId="TAL">
    <w:name w:val="TAL"/>
    <w:basedOn w:val="Normal"/>
    <w:link w:val="TALCar"/>
    <w:qFormat/>
    <w:rsid w:val="00E76B29"/>
    <w:pPr>
      <w:keepNext/>
      <w:keepLines/>
      <w:spacing w:after="0"/>
    </w:pPr>
    <w:rPr>
      <w:rFonts w:ascii="Arial" w:hAnsi="Arial"/>
      <w:sz w:val="18"/>
    </w:rPr>
  </w:style>
  <w:style w:type="paragraph" w:customStyle="1" w:styleId="TAH">
    <w:name w:val="TAH"/>
    <w:basedOn w:val="TAC"/>
    <w:link w:val="TAHCar"/>
    <w:qFormat/>
    <w:rsid w:val="00E76B29"/>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Normal"/>
    <w:link w:val="THChar"/>
    <w:qFormat/>
    <w:rsid w:val="00E76B29"/>
    <w:pPr>
      <w:keepNext/>
      <w:keepLines/>
      <w:spacing w:before="60"/>
      <w:jc w:val="center"/>
    </w:pPr>
    <w:rPr>
      <w:rFonts w:ascii="Arial" w:hAnsi="Arial"/>
      <w:b/>
    </w:rPr>
  </w:style>
  <w:style w:type="paragraph" w:customStyle="1" w:styleId="TAN">
    <w:name w:val="TAN"/>
    <w:basedOn w:val="TAL"/>
    <w:link w:val="TANChar"/>
    <w:qFormat/>
    <w:rsid w:val="00E76B29"/>
    <w:pPr>
      <w:ind w:left="851" w:hanging="851"/>
    </w:pPr>
  </w:style>
  <w:style w:type="character" w:customStyle="1" w:styleId="TAHCar">
    <w:name w:val="TAH Car"/>
    <w:link w:val="TAH"/>
    <w:qFormat/>
    <w:rsid w:val="00245C71"/>
    <w:rPr>
      <w:rFonts w:ascii="Arial" w:eastAsia="Times New Roman" w:hAnsi="Arial"/>
      <w:b/>
      <w:sz w:val="18"/>
    </w:rPr>
  </w:style>
  <w:style w:type="character" w:customStyle="1" w:styleId="TANChar">
    <w:name w:val="TAN Char"/>
    <w:link w:val="TAN"/>
    <w:qFormat/>
    <w:rsid w:val="00245C71"/>
    <w:rPr>
      <w:rFonts w:ascii="Arial" w:eastAsia="Times New Roman" w:hAnsi="Arial"/>
      <w:sz w:val="18"/>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E76B2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B971DE"/>
    <w:rPr>
      <w:rFonts w:ascii="Arial" w:eastAsia="Times New Roman" w:hAnsi="Arial"/>
      <w:b/>
      <w:noProof/>
      <w:sz w:val="18"/>
    </w:rPr>
  </w:style>
  <w:style w:type="paragraph" w:styleId="Footer">
    <w:name w:val="footer"/>
    <w:basedOn w:val="Header"/>
    <w:link w:val="FooterChar"/>
    <w:qFormat/>
    <w:rsid w:val="00E76B29"/>
    <w:pPr>
      <w:jc w:val="center"/>
    </w:pPr>
    <w:rPr>
      <w:i/>
    </w:rPr>
  </w:style>
  <w:style w:type="character" w:customStyle="1" w:styleId="FooterChar">
    <w:name w:val="Footer Char"/>
    <w:link w:val="Footer"/>
    <w:uiPriority w:val="99"/>
    <w:qFormat/>
    <w:rsid w:val="00B971DE"/>
    <w:rPr>
      <w:rFonts w:ascii="Arial" w:eastAsia="Times New Roman" w:hAnsi="Arial"/>
      <w:b/>
      <w:i/>
      <w:noProof/>
      <w:sz w:val="18"/>
    </w:rPr>
  </w:style>
  <w:style w:type="paragraph" w:styleId="Date">
    <w:name w:val="Date"/>
    <w:basedOn w:val="Normal"/>
    <w:next w:val="Normal"/>
    <w:link w:val="DateChar"/>
    <w:unhideWhenUsed/>
    <w:rsid w:val="004B3A83"/>
    <w:pPr>
      <w:ind w:leftChars="2500" w:left="100"/>
    </w:pPr>
  </w:style>
  <w:style w:type="character" w:customStyle="1" w:styleId="DateChar">
    <w:name w:val="Date Char"/>
    <w:link w:val="Date"/>
    <w:rsid w:val="004B3A83"/>
    <w:rPr>
      <w:rFonts w:ascii="Times New Roman" w:hAnsi="Times New Roman"/>
      <w:lang w:val="en-GB" w:eastAsia="en-US"/>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D5446B"/>
    <w:pPr>
      <w:ind w:firstLineChars="200" w:firstLine="420"/>
    </w:pPr>
  </w:style>
  <w:style w:type="character" w:customStyle="1" w:styleId="texhtml">
    <w:name w:val="texhtml"/>
    <w:basedOn w:val="DefaultParagraphFont"/>
    <w:rsid w:val="001A49E4"/>
  </w:style>
  <w:style w:type="paragraph" w:styleId="NormalWeb">
    <w:name w:val="Normal (Web)"/>
    <w:basedOn w:val="Normal"/>
    <w:uiPriority w:val="99"/>
    <w:unhideWhenUsed/>
    <w:qFormat/>
    <w:rsid w:val="00C43AF1"/>
    <w:pPr>
      <w:spacing w:before="100" w:beforeAutospacing="1" w:after="100" w:afterAutospacing="1"/>
    </w:pPr>
    <w:rPr>
      <w:rFonts w:ascii="SimSun" w:hAnsi="SimSun" w:cs="SimSun"/>
      <w:sz w:val="24"/>
      <w:szCs w:val="24"/>
      <w:lang w:val="en-US" w:eastAsia="zh-CN"/>
    </w:rPr>
  </w:style>
  <w:style w:type="paragraph" w:styleId="TOC8">
    <w:name w:val="toc 8"/>
    <w:basedOn w:val="TOC1"/>
    <w:uiPriority w:val="39"/>
    <w:qFormat/>
    <w:rsid w:val="00E76B29"/>
    <w:pPr>
      <w:spacing w:before="180"/>
      <w:ind w:left="2693" w:hanging="2693"/>
    </w:pPr>
    <w:rPr>
      <w:b/>
    </w:rPr>
  </w:style>
  <w:style w:type="paragraph" w:styleId="TOC1">
    <w:name w:val="toc 1"/>
    <w:uiPriority w:val="39"/>
    <w:qFormat/>
    <w:rsid w:val="00E76B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E76B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uiPriority w:val="39"/>
    <w:qFormat/>
    <w:rsid w:val="00E76B29"/>
    <w:pPr>
      <w:ind w:left="1701" w:hanging="1701"/>
    </w:pPr>
  </w:style>
  <w:style w:type="paragraph" w:styleId="TOC4">
    <w:name w:val="toc 4"/>
    <w:basedOn w:val="TOC3"/>
    <w:uiPriority w:val="39"/>
    <w:qFormat/>
    <w:rsid w:val="00E76B29"/>
    <w:pPr>
      <w:ind w:left="1418" w:hanging="1418"/>
    </w:pPr>
  </w:style>
  <w:style w:type="paragraph" w:styleId="TOC3">
    <w:name w:val="toc 3"/>
    <w:basedOn w:val="TOC2"/>
    <w:uiPriority w:val="39"/>
    <w:qFormat/>
    <w:rsid w:val="00E76B29"/>
    <w:pPr>
      <w:ind w:left="1134" w:hanging="1134"/>
    </w:pPr>
  </w:style>
  <w:style w:type="paragraph" w:styleId="TOC2">
    <w:name w:val="toc 2"/>
    <w:basedOn w:val="TOC1"/>
    <w:uiPriority w:val="39"/>
    <w:qFormat/>
    <w:rsid w:val="00E76B29"/>
    <w:pPr>
      <w:keepNext w:val="0"/>
      <w:spacing w:before="0"/>
      <w:ind w:left="851" w:hanging="851"/>
    </w:pPr>
    <w:rPr>
      <w:sz w:val="20"/>
    </w:rPr>
  </w:style>
  <w:style w:type="paragraph" w:styleId="Index2">
    <w:name w:val="index 2"/>
    <w:basedOn w:val="Index1"/>
    <w:qFormat/>
    <w:rsid w:val="00E76B29"/>
    <w:pPr>
      <w:ind w:left="284"/>
    </w:pPr>
  </w:style>
  <w:style w:type="paragraph" w:styleId="Index1">
    <w:name w:val="index 1"/>
    <w:basedOn w:val="Normal"/>
    <w:qFormat/>
    <w:rsid w:val="00E76B29"/>
    <w:pPr>
      <w:keepLines/>
      <w:spacing w:after="0"/>
    </w:pPr>
  </w:style>
  <w:style w:type="paragraph" w:customStyle="1" w:styleId="ZH">
    <w:name w:val="ZH"/>
    <w:qFormat/>
    <w:rsid w:val="00E76B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qFormat/>
    <w:rsid w:val="00E76B29"/>
    <w:pPr>
      <w:outlineLvl w:val="9"/>
    </w:pPr>
  </w:style>
  <w:style w:type="paragraph" w:styleId="ListNumber2">
    <w:name w:val="List Number 2"/>
    <w:basedOn w:val="ListNumber"/>
    <w:rsid w:val="00E76B29"/>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uiPriority w:val="99"/>
    <w:qFormat/>
    <w:rsid w:val="00E76B29"/>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E76B29"/>
    <w:pPr>
      <w:keepLines/>
      <w:spacing w:after="0"/>
      <w:ind w:left="454" w:hanging="454"/>
    </w:pPr>
    <w:rPr>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3E08FC"/>
    <w:rPr>
      <w:rFonts w:ascii="Times New Roman" w:eastAsia="Times New Roman" w:hAnsi="Times New Roman"/>
      <w:sz w:val="16"/>
    </w:rPr>
  </w:style>
  <w:style w:type="paragraph" w:customStyle="1" w:styleId="TF">
    <w:name w:val="TF"/>
    <w:aliases w:val="left"/>
    <w:basedOn w:val="TH"/>
    <w:link w:val="TFChar"/>
    <w:qFormat/>
    <w:rsid w:val="00E76B29"/>
    <w:pPr>
      <w:keepNext w:val="0"/>
      <w:spacing w:before="0" w:after="240"/>
    </w:pPr>
  </w:style>
  <w:style w:type="paragraph" w:customStyle="1" w:styleId="NO">
    <w:name w:val="NO"/>
    <w:basedOn w:val="Normal"/>
    <w:link w:val="NOChar"/>
    <w:qFormat/>
    <w:rsid w:val="00E76B29"/>
    <w:pPr>
      <w:keepLines/>
      <w:ind w:left="1135" w:hanging="851"/>
    </w:pPr>
  </w:style>
  <w:style w:type="paragraph" w:styleId="TOC9">
    <w:name w:val="toc 9"/>
    <w:basedOn w:val="TOC8"/>
    <w:uiPriority w:val="39"/>
    <w:rsid w:val="00E76B29"/>
    <w:pPr>
      <w:ind w:left="1418" w:hanging="1418"/>
    </w:pPr>
  </w:style>
  <w:style w:type="paragraph" w:customStyle="1" w:styleId="EX">
    <w:name w:val="EX"/>
    <w:basedOn w:val="Normal"/>
    <w:link w:val="EXChar"/>
    <w:qFormat/>
    <w:rsid w:val="00E76B29"/>
    <w:pPr>
      <w:keepLines/>
      <w:ind w:left="1702" w:hanging="1418"/>
    </w:pPr>
  </w:style>
  <w:style w:type="paragraph" w:customStyle="1" w:styleId="FP">
    <w:name w:val="FP"/>
    <w:basedOn w:val="Normal"/>
    <w:qFormat/>
    <w:rsid w:val="00E76B29"/>
    <w:pPr>
      <w:spacing w:after="0"/>
    </w:pPr>
  </w:style>
  <w:style w:type="paragraph" w:customStyle="1" w:styleId="LD">
    <w:name w:val="LD"/>
    <w:rsid w:val="00E76B2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qFormat/>
    <w:rsid w:val="00E76B29"/>
    <w:pPr>
      <w:spacing w:after="0"/>
    </w:pPr>
  </w:style>
  <w:style w:type="paragraph" w:customStyle="1" w:styleId="EW">
    <w:name w:val="EW"/>
    <w:basedOn w:val="EX"/>
    <w:qFormat/>
    <w:rsid w:val="00E76B29"/>
    <w:pPr>
      <w:spacing w:after="0"/>
    </w:pPr>
  </w:style>
  <w:style w:type="paragraph" w:styleId="TOC6">
    <w:name w:val="toc 6"/>
    <w:basedOn w:val="TOC5"/>
    <w:next w:val="Normal"/>
    <w:uiPriority w:val="39"/>
    <w:rsid w:val="00E76B29"/>
    <w:pPr>
      <w:ind w:left="1985" w:hanging="1985"/>
    </w:pPr>
  </w:style>
  <w:style w:type="paragraph" w:styleId="TOC7">
    <w:name w:val="toc 7"/>
    <w:basedOn w:val="TOC6"/>
    <w:next w:val="Normal"/>
    <w:uiPriority w:val="39"/>
    <w:rsid w:val="00E76B29"/>
    <w:pPr>
      <w:ind w:left="2268" w:hanging="2268"/>
    </w:pPr>
  </w:style>
  <w:style w:type="paragraph" w:styleId="ListBullet2">
    <w:name w:val="List Bullet 2"/>
    <w:basedOn w:val="ListBullet"/>
    <w:qFormat/>
    <w:rsid w:val="00E76B29"/>
    <w:pPr>
      <w:ind w:left="851"/>
    </w:pPr>
  </w:style>
  <w:style w:type="paragraph" w:styleId="ListBullet3">
    <w:name w:val="List Bullet 3"/>
    <w:basedOn w:val="ListBullet2"/>
    <w:qFormat/>
    <w:rsid w:val="00E76B29"/>
    <w:pPr>
      <w:ind w:left="1135"/>
    </w:pPr>
  </w:style>
  <w:style w:type="paragraph" w:styleId="ListNumber">
    <w:name w:val="List Number"/>
    <w:basedOn w:val="List"/>
    <w:qFormat/>
    <w:rsid w:val="00E76B29"/>
  </w:style>
  <w:style w:type="paragraph" w:customStyle="1" w:styleId="EQ">
    <w:name w:val="EQ"/>
    <w:basedOn w:val="Normal"/>
    <w:next w:val="Normal"/>
    <w:link w:val="EQChar"/>
    <w:qFormat/>
    <w:rsid w:val="00E76B29"/>
    <w:pPr>
      <w:keepLines/>
      <w:tabs>
        <w:tab w:val="center" w:pos="4536"/>
        <w:tab w:val="right" w:pos="9072"/>
      </w:tabs>
    </w:pPr>
    <w:rPr>
      <w:noProof/>
    </w:rPr>
  </w:style>
  <w:style w:type="paragraph" w:customStyle="1" w:styleId="NF">
    <w:name w:val="NF"/>
    <w:basedOn w:val="NO"/>
    <w:qFormat/>
    <w:rsid w:val="00E76B29"/>
    <w:pPr>
      <w:keepNext/>
      <w:spacing w:after="0"/>
    </w:pPr>
    <w:rPr>
      <w:rFonts w:ascii="Arial" w:hAnsi="Arial"/>
      <w:sz w:val="18"/>
    </w:rPr>
  </w:style>
  <w:style w:type="paragraph" w:customStyle="1" w:styleId="PL">
    <w:name w:val="PL"/>
    <w:link w:val="PLChar"/>
    <w:qFormat/>
    <w:rsid w:val="00E76B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E76B29"/>
    <w:pPr>
      <w:jc w:val="right"/>
    </w:pPr>
  </w:style>
  <w:style w:type="paragraph" w:customStyle="1" w:styleId="H6">
    <w:name w:val="H6"/>
    <w:basedOn w:val="Heading5"/>
    <w:next w:val="Normal"/>
    <w:link w:val="H6Char"/>
    <w:rsid w:val="00E76B29"/>
    <w:pPr>
      <w:ind w:left="1985" w:hanging="1985"/>
      <w:outlineLvl w:val="9"/>
    </w:pPr>
    <w:rPr>
      <w:sz w:val="20"/>
    </w:rPr>
  </w:style>
  <w:style w:type="paragraph" w:customStyle="1" w:styleId="ZA">
    <w:name w:val="ZA"/>
    <w:qFormat/>
    <w:rsid w:val="00E76B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E76B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qFormat/>
    <w:rsid w:val="00E76B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qFormat/>
    <w:rsid w:val="00E76B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qFormat/>
    <w:rsid w:val="00E76B29"/>
    <w:pPr>
      <w:framePr w:wrap="notBeside" w:y="16161"/>
    </w:pPr>
  </w:style>
  <w:style w:type="character" w:customStyle="1" w:styleId="ZGSM">
    <w:name w:val="ZGSM"/>
    <w:qFormat/>
    <w:rsid w:val="00E76B29"/>
  </w:style>
  <w:style w:type="paragraph" w:styleId="List2">
    <w:name w:val="List 2"/>
    <w:basedOn w:val="List"/>
    <w:rsid w:val="00E76B29"/>
    <w:pPr>
      <w:ind w:left="851"/>
    </w:pPr>
  </w:style>
  <w:style w:type="paragraph" w:customStyle="1" w:styleId="ZG">
    <w:name w:val="ZG"/>
    <w:rsid w:val="00E76B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qFormat/>
    <w:rsid w:val="00E76B29"/>
    <w:pPr>
      <w:ind w:left="1135"/>
    </w:pPr>
  </w:style>
  <w:style w:type="paragraph" w:styleId="List4">
    <w:name w:val="List 4"/>
    <w:basedOn w:val="List3"/>
    <w:rsid w:val="00E76B29"/>
    <w:pPr>
      <w:ind w:left="1418"/>
    </w:pPr>
  </w:style>
  <w:style w:type="paragraph" w:styleId="List5">
    <w:name w:val="List 5"/>
    <w:basedOn w:val="List4"/>
    <w:qFormat/>
    <w:rsid w:val="00E76B29"/>
    <w:pPr>
      <w:ind w:left="1702"/>
    </w:pPr>
  </w:style>
  <w:style w:type="paragraph" w:customStyle="1" w:styleId="EditorsNote">
    <w:name w:val="Editor's Note"/>
    <w:basedOn w:val="NO"/>
    <w:link w:val="EditorsNoteChar"/>
    <w:qFormat/>
    <w:rsid w:val="00E76B29"/>
    <w:rPr>
      <w:color w:val="FF0000"/>
    </w:rPr>
  </w:style>
  <w:style w:type="paragraph" w:styleId="List">
    <w:name w:val="List"/>
    <w:basedOn w:val="Normal"/>
    <w:qFormat/>
    <w:rsid w:val="00E76B29"/>
    <w:pPr>
      <w:ind w:left="568" w:hanging="284"/>
    </w:pPr>
  </w:style>
  <w:style w:type="paragraph" w:styleId="ListBullet">
    <w:name w:val="List Bullet"/>
    <w:basedOn w:val="List"/>
    <w:qFormat/>
    <w:rsid w:val="00E76B29"/>
  </w:style>
  <w:style w:type="paragraph" w:styleId="ListBullet4">
    <w:name w:val="List Bullet 4"/>
    <w:basedOn w:val="ListBullet3"/>
    <w:qFormat/>
    <w:rsid w:val="00E76B29"/>
    <w:pPr>
      <w:ind w:left="1418"/>
    </w:pPr>
  </w:style>
  <w:style w:type="paragraph" w:styleId="ListBullet5">
    <w:name w:val="List Bullet 5"/>
    <w:basedOn w:val="ListBullet4"/>
    <w:qFormat/>
    <w:rsid w:val="00E76B29"/>
    <w:pPr>
      <w:ind w:left="1702"/>
    </w:pPr>
  </w:style>
  <w:style w:type="paragraph" w:customStyle="1" w:styleId="B1">
    <w:name w:val="B1"/>
    <w:basedOn w:val="List"/>
    <w:link w:val="B1Char"/>
    <w:qFormat/>
    <w:rsid w:val="00E76B29"/>
  </w:style>
  <w:style w:type="paragraph" w:customStyle="1" w:styleId="B2">
    <w:name w:val="B2"/>
    <w:basedOn w:val="List2"/>
    <w:link w:val="B2Char"/>
    <w:qFormat/>
    <w:rsid w:val="00E76B29"/>
  </w:style>
  <w:style w:type="paragraph" w:customStyle="1" w:styleId="B3">
    <w:name w:val="B3"/>
    <w:basedOn w:val="List3"/>
    <w:link w:val="B3Char2"/>
    <w:rsid w:val="00E76B29"/>
  </w:style>
  <w:style w:type="paragraph" w:customStyle="1" w:styleId="B4">
    <w:name w:val="B4"/>
    <w:basedOn w:val="List4"/>
    <w:link w:val="B4Char"/>
    <w:rsid w:val="00E76B29"/>
  </w:style>
  <w:style w:type="paragraph" w:customStyle="1" w:styleId="B5">
    <w:name w:val="B5"/>
    <w:basedOn w:val="List5"/>
    <w:link w:val="B5Char"/>
    <w:qFormat/>
    <w:rsid w:val="00E76B29"/>
  </w:style>
  <w:style w:type="paragraph" w:customStyle="1" w:styleId="ZTD">
    <w:name w:val="ZTD"/>
    <w:basedOn w:val="ZB"/>
    <w:qFormat/>
    <w:rsid w:val="00E76B29"/>
    <w:pPr>
      <w:framePr w:hRule="auto" w:wrap="notBeside" w:y="852"/>
    </w:pPr>
    <w:rPr>
      <w:i w:val="0"/>
      <w:sz w:val="40"/>
    </w:rPr>
  </w:style>
  <w:style w:type="character" w:customStyle="1" w:styleId="B1Char">
    <w:name w:val="B1 Char"/>
    <w:link w:val="B1"/>
    <w:qFormat/>
    <w:rsid w:val="005B47FD"/>
    <w:rPr>
      <w:rFonts w:ascii="Times New Roman" w:eastAsia="Times New Roman" w:hAnsi="Times New Roman"/>
    </w:rPr>
  </w:style>
  <w:style w:type="paragraph" w:styleId="Revision">
    <w:name w:val="Revision"/>
    <w:hidden/>
    <w:uiPriority w:val="99"/>
    <w:semiHidden/>
    <w:rsid w:val="005B47FD"/>
    <w:rPr>
      <w:rFonts w:ascii="Times New Roman" w:eastAsia="Times New Roman" w:hAnsi="Times New Roman"/>
    </w:rPr>
  </w:style>
  <w:style w:type="paragraph" w:customStyle="1" w:styleId="Tabletitle">
    <w:name w:val="Table_title"/>
    <w:basedOn w:val="Normal"/>
    <w:next w:val="Normal"/>
    <w:link w:val="TabletitleChar"/>
    <w:qFormat/>
    <w:rsid w:val="004877D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character" w:customStyle="1" w:styleId="TabletitleChar">
    <w:name w:val="Table_title Char"/>
    <w:link w:val="Tabletitle"/>
    <w:locked/>
    <w:rsid w:val="004877D7"/>
    <w:rPr>
      <w:rFonts w:ascii="Times New Roman Bold" w:eastAsiaTheme="minorEastAsia" w:hAnsi="Times New Roman Bold"/>
      <w:b/>
      <w:lang w:eastAsia="en-US"/>
    </w:rPr>
  </w:style>
  <w:style w:type="character" w:customStyle="1" w:styleId="EQChar">
    <w:name w:val="EQ Char"/>
    <w:link w:val="EQ"/>
    <w:qFormat/>
    <w:locked/>
    <w:rsid w:val="003A1429"/>
    <w:rPr>
      <w:rFonts w:ascii="Times New Roman" w:eastAsia="Times New Roman" w:hAnsi="Times New Roman"/>
      <w:noProof/>
    </w:rPr>
  </w:style>
  <w:style w:type="table" w:customStyle="1" w:styleId="1">
    <w:name w:val="표 구분선1"/>
    <w:basedOn w:val="TableNormal"/>
    <w:next w:val="TableGrid"/>
    <w:uiPriority w:val="59"/>
    <w:qFormat/>
    <w:rsid w:val="00EB734A"/>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qFormat/>
    <w:rsid w:val="00957E42"/>
    <w:rPr>
      <w:sz w:val="16"/>
      <w:szCs w:val="16"/>
    </w:rPr>
  </w:style>
  <w:style w:type="paragraph" w:styleId="CommentText">
    <w:name w:val="annotation text"/>
    <w:basedOn w:val="Normal"/>
    <w:link w:val="CommentTextChar"/>
    <w:unhideWhenUsed/>
    <w:qFormat/>
    <w:rsid w:val="00957E42"/>
  </w:style>
  <w:style w:type="character" w:customStyle="1" w:styleId="CommentTextChar">
    <w:name w:val="Comment Text Char"/>
    <w:basedOn w:val="DefaultParagraphFont"/>
    <w:link w:val="CommentText"/>
    <w:qFormat/>
    <w:rsid w:val="00957E42"/>
    <w:rPr>
      <w:rFonts w:ascii="Times New Roman" w:eastAsia="Times New Roman" w:hAnsi="Times New Roman"/>
    </w:rPr>
  </w:style>
  <w:style w:type="paragraph" w:styleId="CommentSubject">
    <w:name w:val="annotation subject"/>
    <w:basedOn w:val="CommentText"/>
    <w:next w:val="CommentText"/>
    <w:link w:val="CommentSubjectChar"/>
    <w:unhideWhenUsed/>
    <w:qFormat/>
    <w:rsid w:val="00957E42"/>
    <w:rPr>
      <w:b/>
      <w:bCs/>
    </w:rPr>
  </w:style>
  <w:style w:type="character" w:customStyle="1" w:styleId="CommentSubjectChar">
    <w:name w:val="Comment Subject Char"/>
    <w:basedOn w:val="CommentTextChar"/>
    <w:link w:val="CommentSubject"/>
    <w:uiPriority w:val="99"/>
    <w:qFormat/>
    <w:rsid w:val="00957E42"/>
    <w:rPr>
      <w:rFonts w:ascii="Times New Roman" w:eastAsia="Times New Roman" w:hAnsi="Times New Roman"/>
      <w:b/>
      <w:bCs/>
    </w:rPr>
  </w:style>
  <w:style w:type="paragraph" w:customStyle="1" w:styleId="Figure">
    <w:name w:val="Figure"/>
    <w:basedOn w:val="Normal"/>
    <w:next w:val="Caption"/>
    <w:locked/>
    <w:rsid w:val="00D34CD0"/>
    <w:pPr>
      <w:keepNext/>
      <w:keepLines/>
      <w:overflowPunct/>
      <w:autoSpaceDE/>
      <w:autoSpaceDN/>
      <w:adjustRightInd/>
      <w:spacing w:before="180" w:after="160" w:line="259" w:lineRule="auto"/>
      <w:jc w:val="center"/>
      <w:textAlignment w:val="auto"/>
    </w:pPr>
    <w:rPr>
      <w:rFonts w:ascii="Arial" w:eastAsiaTheme="minorHAnsi" w:hAnsi="Arial" w:cstheme="minorBidi"/>
      <w:szCs w:val="22"/>
      <w:lang w:val="en-US" w:eastAsia="en-US"/>
    </w:rPr>
  </w:style>
  <w:style w:type="paragraph" w:customStyle="1" w:styleId="3GPPHeader">
    <w:name w:val="3GPP_Header"/>
    <w:basedOn w:val="BodyText"/>
    <w:locked/>
    <w:rsid w:val="00D34CD0"/>
    <w:pPr>
      <w:tabs>
        <w:tab w:val="left" w:pos="1701"/>
        <w:tab w:val="right" w:pos="9639"/>
      </w:tabs>
      <w:spacing w:after="240"/>
    </w:pPr>
    <w:rPr>
      <w:b/>
      <w:sz w:val="24"/>
    </w:rPr>
  </w:style>
  <w:style w:type="paragraph" w:customStyle="1" w:styleId="Reference">
    <w:name w:val="Reference"/>
    <w:basedOn w:val="BodyText"/>
    <w:locked/>
    <w:rsid w:val="00D34CD0"/>
    <w:pPr>
      <w:numPr>
        <w:numId w:val="36"/>
      </w:numPr>
    </w:pPr>
  </w:style>
  <w:style w:type="character" w:styleId="PageNumber">
    <w:name w:val="page number"/>
    <w:basedOn w:val="DefaultParagraphFont"/>
    <w:rsid w:val="00D34CD0"/>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D34CD0"/>
    <w:pPr>
      <w:overflowPunct/>
      <w:autoSpaceDE/>
      <w:autoSpaceDN/>
      <w:adjustRightInd/>
      <w:spacing w:after="120" w:line="259" w:lineRule="auto"/>
      <w:jc w:val="both"/>
      <w:textAlignment w:val="auto"/>
    </w:pPr>
    <w:rPr>
      <w:rFonts w:ascii="Arial" w:eastAsiaTheme="minorHAnsi" w:hAnsi="Arial" w:cstheme="minorBidi"/>
      <w:szCs w:val="22"/>
      <w:lang w:val="en-US"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D34CD0"/>
    <w:rPr>
      <w:rFonts w:ascii="Arial" w:eastAsiaTheme="minorHAnsi" w:hAnsi="Arial" w:cstheme="minorBidi"/>
      <w:szCs w:val="22"/>
      <w:lang w:val="en-US" w:eastAsia="zh-CN"/>
    </w:rPr>
  </w:style>
  <w:style w:type="character" w:styleId="Hyperlink">
    <w:name w:val="Hyperlink"/>
    <w:qFormat/>
    <w:rsid w:val="00D34CD0"/>
    <w:rPr>
      <w:color w:val="0000FF"/>
      <w:u w:val="single"/>
    </w:rPr>
  </w:style>
  <w:style w:type="character" w:styleId="FollowedHyperlink">
    <w:name w:val="FollowedHyperlink"/>
    <w:unhideWhenUsed/>
    <w:qFormat/>
    <w:rsid w:val="00D34CD0"/>
    <w:rPr>
      <w:color w:val="800080"/>
      <w:u w:val="single"/>
    </w:rPr>
  </w:style>
  <w:style w:type="paragraph" w:customStyle="1" w:styleId="Proposal">
    <w:name w:val="Proposal"/>
    <w:basedOn w:val="BodyText"/>
    <w:qFormat/>
    <w:rsid w:val="00D34CD0"/>
    <w:pPr>
      <w:numPr>
        <w:numId w:val="37"/>
      </w:numPr>
      <w:tabs>
        <w:tab w:val="clear" w:pos="1304"/>
        <w:tab w:val="left" w:pos="1701"/>
      </w:tabs>
      <w:ind w:left="1701" w:hanging="1701"/>
    </w:pPr>
    <w:rPr>
      <w:b/>
      <w:bCs/>
    </w:rPr>
  </w:style>
  <w:style w:type="paragraph" w:customStyle="1" w:styleId="Observation">
    <w:name w:val="Observation"/>
    <w:basedOn w:val="Proposal"/>
    <w:qFormat/>
    <w:rsid w:val="00D34CD0"/>
    <w:pPr>
      <w:numPr>
        <w:numId w:val="39"/>
      </w:numPr>
      <w:ind w:left="1701" w:hanging="1701"/>
    </w:pPr>
    <w:rPr>
      <w:lang w:eastAsia="ja-JP"/>
    </w:rPr>
  </w:style>
  <w:style w:type="paragraph" w:styleId="TableofFigures">
    <w:name w:val="table of figures"/>
    <w:basedOn w:val="BodyText"/>
    <w:next w:val="Normal"/>
    <w:rsid w:val="00D34CD0"/>
    <w:pPr>
      <w:ind w:left="1701" w:hanging="1701"/>
      <w:jc w:val="left"/>
    </w:pPr>
    <w:rPr>
      <w:b/>
    </w:rPr>
  </w:style>
  <w:style w:type="character" w:customStyle="1" w:styleId="B1Char1">
    <w:name w:val="B1 Char1"/>
    <w:qFormat/>
    <w:rsid w:val="00D34CD0"/>
    <w:rPr>
      <w:rFonts w:ascii="Times New Roman" w:hAnsi="Times New Roman"/>
      <w:lang w:eastAsia="zh-CN"/>
    </w:rPr>
  </w:style>
  <w:style w:type="character" w:customStyle="1" w:styleId="B2Char">
    <w:name w:val="B2 Char"/>
    <w:link w:val="B2"/>
    <w:qFormat/>
    <w:rsid w:val="00D34CD0"/>
    <w:rPr>
      <w:rFonts w:ascii="Times New Roman" w:eastAsia="Times New Roman" w:hAnsi="Times New Roman"/>
    </w:rPr>
  </w:style>
  <w:style w:type="character" w:customStyle="1" w:styleId="B3Char2">
    <w:name w:val="B3 Char2"/>
    <w:link w:val="B3"/>
    <w:qFormat/>
    <w:rsid w:val="00D34CD0"/>
    <w:rPr>
      <w:rFonts w:ascii="Times New Roman" w:eastAsia="Times New Roman" w:hAnsi="Times New Roman"/>
    </w:rPr>
  </w:style>
  <w:style w:type="character" w:customStyle="1" w:styleId="B4Char">
    <w:name w:val="B4 Char"/>
    <w:link w:val="B4"/>
    <w:rsid w:val="00D34CD0"/>
    <w:rPr>
      <w:rFonts w:ascii="Times New Roman" w:eastAsia="Times New Roman" w:hAnsi="Times New Roman"/>
    </w:rPr>
  </w:style>
  <w:style w:type="character" w:customStyle="1" w:styleId="B5Char">
    <w:name w:val="B5 Char"/>
    <w:link w:val="B5"/>
    <w:rsid w:val="00D34CD0"/>
    <w:rPr>
      <w:rFonts w:ascii="Times New Roman" w:eastAsia="Times New Roman" w:hAnsi="Times New Roman"/>
    </w:rPr>
  </w:style>
  <w:style w:type="paragraph" w:customStyle="1" w:styleId="B6">
    <w:name w:val="B6"/>
    <w:basedOn w:val="B5"/>
    <w:link w:val="B6Char"/>
    <w:locked/>
    <w:rsid w:val="00D34CD0"/>
    <w:pPr>
      <w:overflowPunct/>
      <w:autoSpaceDE/>
      <w:autoSpaceDN/>
      <w:adjustRightInd/>
      <w:spacing w:after="120" w:line="259" w:lineRule="auto"/>
      <w:ind w:left="1985"/>
      <w:jc w:val="both"/>
      <w:textAlignment w:val="auto"/>
    </w:pPr>
    <w:rPr>
      <w:rFonts w:eastAsiaTheme="minorHAnsi" w:cstheme="minorBidi"/>
      <w:szCs w:val="22"/>
      <w:lang w:val="en-US" w:eastAsia="ja-JP"/>
    </w:rPr>
  </w:style>
  <w:style w:type="character" w:customStyle="1" w:styleId="B6Char">
    <w:name w:val="B6 Char"/>
    <w:link w:val="B6"/>
    <w:rsid w:val="00D34CD0"/>
    <w:rPr>
      <w:rFonts w:ascii="Times New Roman" w:eastAsiaTheme="minorHAnsi" w:hAnsi="Times New Roman" w:cstheme="minorBidi"/>
      <w:szCs w:val="22"/>
      <w:lang w:val="en-US" w:eastAsia="ja-JP"/>
    </w:rPr>
  </w:style>
  <w:style w:type="paragraph" w:customStyle="1" w:styleId="B7">
    <w:name w:val="B7"/>
    <w:basedOn w:val="B6"/>
    <w:link w:val="B7Char"/>
    <w:locked/>
    <w:rsid w:val="00D34CD0"/>
    <w:pPr>
      <w:ind w:left="2269"/>
    </w:pPr>
  </w:style>
  <w:style w:type="character" w:customStyle="1" w:styleId="B7Char">
    <w:name w:val="B7 Char"/>
    <w:basedOn w:val="B6Char"/>
    <w:link w:val="B7"/>
    <w:rsid w:val="00D34CD0"/>
    <w:rPr>
      <w:rFonts w:ascii="Times New Roman" w:eastAsiaTheme="minorHAnsi" w:hAnsi="Times New Roman" w:cstheme="minorBidi"/>
      <w:szCs w:val="22"/>
      <w:lang w:val="en-US" w:eastAsia="ja-JP"/>
    </w:rPr>
  </w:style>
  <w:style w:type="paragraph" w:customStyle="1" w:styleId="B8">
    <w:name w:val="B8"/>
    <w:basedOn w:val="B7"/>
    <w:qFormat/>
    <w:locked/>
    <w:rsid w:val="00D34CD0"/>
    <w:pPr>
      <w:ind w:left="2552"/>
    </w:pPr>
  </w:style>
  <w:style w:type="paragraph" w:customStyle="1" w:styleId="CRCoverPage">
    <w:name w:val="CR Cover Page"/>
    <w:link w:val="CRCoverPageZchn"/>
    <w:qFormat/>
    <w:locked/>
    <w:rsid w:val="00D34CD0"/>
    <w:pPr>
      <w:spacing w:after="120"/>
    </w:pPr>
    <w:rPr>
      <w:rFonts w:ascii="Arial" w:eastAsia="Times New Roman" w:hAnsi="Arial"/>
      <w:lang w:eastAsia="ko-KR"/>
    </w:rPr>
  </w:style>
  <w:style w:type="character" w:customStyle="1" w:styleId="CRCoverPageZchn">
    <w:name w:val="CR Cover Page Zchn"/>
    <w:link w:val="CRCoverPage"/>
    <w:rsid w:val="00D34CD0"/>
    <w:rPr>
      <w:rFonts w:ascii="Arial" w:eastAsia="Times New Roman" w:hAnsi="Arial"/>
      <w:lang w:eastAsia="ko-KR"/>
    </w:rPr>
  </w:style>
  <w:style w:type="paragraph" w:customStyle="1" w:styleId="Doc-text2">
    <w:name w:val="Doc-text2"/>
    <w:basedOn w:val="Normal"/>
    <w:link w:val="Doc-text2Char"/>
    <w:qFormat/>
    <w:locked/>
    <w:rsid w:val="00D34CD0"/>
    <w:pPr>
      <w:tabs>
        <w:tab w:val="left" w:pos="1622"/>
      </w:tabs>
      <w:overflowPunct/>
      <w:autoSpaceDE/>
      <w:autoSpaceDN/>
      <w:adjustRightInd/>
      <w:spacing w:after="0" w:line="259" w:lineRule="auto"/>
      <w:ind w:left="1622" w:hanging="363"/>
      <w:textAlignment w:val="auto"/>
    </w:pPr>
    <w:rPr>
      <w:rFonts w:ascii="Arial" w:eastAsia="MS Mincho" w:hAnsi="Arial" w:cstheme="minorBidi"/>
      <w:szCs w:val="24"/>
      <w:lang w:val="x-none" w:eastAsia="x-none"/>
    </w:rPr>
  </w:style>
  <w:style w:type="character" w:customStyle="1" w:styleId="Doc-text2Char">
    <w:name w:val="Doc-text2 Char"/>
    <w:link w:val="Doc-text2"/>
    <w:locked/>
    <w:rsid w:val="00D34CD0"/>
    <w:rPr>
      <w:rFonts w:ascii="Arial" w:eastAsia="MS Mincho" w:hAnsi="Arial" w:cstheme="minorBidi"/>
      <w:szCs w:val="24"/>
      <w:lang w:val="x-none" w:eastAsia="x-none"/>
    </w:rPr>
  </w:style>
  <w:style w:type="character" w:customStyle="1" w:styleId="NOChar">
    <w:name w:val="NO Char"/>
    <w:link w:val="NO"/>
    <w:qFormat/>
    <w:rsid w:val="00D34CD0"/>
    <w:rPr>
      <w:rFonts w:ascii="Times New Roman" w:eastAsia="Times New Roman" w:hAnsi="Times New Roman"/>
    </w:rPr>
  </w:style>
  <w:style w:type="character" w:customStyle="1" w:styleId="EditorsNoteChar">
    <w:name w:val="Editor's Note Char"/>
    <w:link w:val="EditorsNote"/>
    <w:rsid w:val="00D34CD0"/>
    <w:rPr>
      <w:rFonts w:ascii="Times New Roman" w:eastAsia="Times New Roman" w:hAnsi="Times New Roman"/>
      <w:color w:val="FF0000"/>
    </w:rPr>
  </w:style>
  <w:style w:type="paragraph" w:customStyle="1" w:styleId="EmailDiscussion">
    <w:name w:val="EmailDiscussion"/>
    <w:basedOn w:val="Normal"/>
    <w:next w:val="Normal"/>
    <w:locked/>
    <w:rsid w:val="00D34CD0"/>
    <w:pPr>
      <w:numPr>
        <w:numId w:val="40"/>
      </w:numPr>
      <w:overflowPunct/>
      <w:autoSpaceDE/>
      <w:autoSpaceDN/>
      <w:adjustRightInd/>
      <w:spacing w:before="40" w:after="0" w:line="259" w:lineRule="auto"/>
      <w:textAlignment w:val="auto"/>
    </w:pPr>
    <w:rPr>
      <w:rFonts w:ascii="Arial" w:eastAsia="MS Mincho" w:hAnsi="Arial" w:cstheme="minorBidi"/>
      <w:b/>
      <w:szCs w:val="24"/>
      <w:lang w:val="en-US"/>
    </w:rPr>
  </w:style>
  <w:style w:type="character" w:styleId="Emphasis">
    <w:name w:val="Emphasis"/>
    <w:qFormat/>
    <w:rsid w:val="00D34CD0"/>
    <w:rPr>
      <w:i/>
      <w:iCs/>
    </w:rPr>
  </w:style>
  <w:style w:type="paragraph" w:customStyle="1" w:styleId="FigureTitle">
    <w:name w:val="Figure_Title"/>
    <w:basedOn w:val="Normal"/>
    <w:next w:val="Normal"/>
    <w:qFormat/>
    <w:locked/>
    <w:rsid w:val="00D34CD0"/>
    <w:pPr>
      <w:keepLines/>
      <w:tabs>
        <w:tab w:val="left" w:pos="794"/>
        <w:tab w:val="left" w:pos="1191"/>
        <w:tab w:val="left" w:pos="1588"/>
        <w:tab w:val="left" w:pos="1985"/>
      </w:tabs>
      <w:overflowPunct/>
      <w:autoSpaceDE/>
      <w:autoSpaceDN/>
      <w:adjustRightInd/>
      <w:spacing w:before="120" w:after="480" w:line="259" w:lineRule="auto"/>
      <w:jc w:val="center"/>
      <w:textAlignment w:val="auto"/>
    </w:pPr>
    <w:rPr>
      <w:rFonts w:ascii="Arial" w:eastAsiaTheme="minorHAnsi" w:hAnsi="Arial" w:cstheme="minorBidi"/>
      <w:b/>
      <w:sz w:val="24"/>
      <w:szCs w:val="22"/>
      <w:lang w:val="en-US"/>
    </w:rPr>
  </w:style>
  <w:style w:type="paragraph" w:customStyle="1" w:styleId="Guidance">
    <w:name w:val="Guidance"/>
    <w:basedOn w:val="Normal"/>
    <w:link w:val="GuidanceChar"/>
    <w:qFormat/>
    <w:locked/>
    <w:rsid w:val="00D34CD0"/>
    <w:pPr>
      <w:overflowPunct/>
      <w:autoSpaceDE/>
      <w:autoSpaceDN/>
      <w:adjustRightInd/>
      <w:spacing w:after="160" w:line="259" w:lineRule="auto"/>
      <w:textAlignment w:val="auto"/>
    </w:pPr>
    <w:rPr>
      <w:rFonts w:ascii="Arial" w:eastAsiaTheme="minorHAnsi" w:hAnsi="Arial" w:cstheme="minorBidi"/>
      <w:i/>
      <w:color w:val="0000FF"/>
      <w:szCs w:val="22"/>
      <w:lang w:val="en-US" w:eastAsia="en-US"/>
    </w:rPr>
  </w:style>
  <w:style w:type="character" w:styleId="HTMLCode">
    <w:name w:val="HTML Code"/>
    <w:uiPriority w:val="99"/>
    <w:unhideWhenUsed/>
    <w:rsid w:val="00D34CD0"/>
    <w:rPr>
      <w:rFonts w:ascii="Courier New" w:eastAsia="Times New Roman" w:hAnsi="Courier New" w:cs="Courier New"/>
      <w:sz w:val="20"/>
      <w:szCs w:val="20"/>
    </w:rPr>
  </w:style>
  <w:style w:type="paragraph" w:styleId="IndexHeading">
    <w:name w:val="index heading"/>
    <w:basedOn w:val="Normal"/>
    <w:next w:val="Normal"/>
    <w:qFormat/>
    <w:rsid w:val="00D34CD0"/>
    <w:pPr>
      <w:pBdr>
        <w:top w:val="single" w:sz="12" w:space="0" w:color="auto"/>
      </w:pBdr>
      <w:overflowPunct/>
      <w:autoSpaceDE/>
      <w:autoSpaceDN/>
      <w:adjustRightInd/>
      <w:spacing w:before="360" w:after="240" w:line="259" w:lineRule="auto"/>
      <w:textAlignment w:val="auto"/>
    </w:pPr>
    <w:rPr>
      <w:rFonts w:ascii="Arial" w:eastAsiaTheme="minorHAnsi" w:hAnsi="Arial" w:cstheme="minorBidi"/>
      <w:b/>
      <w:i/>
      <w:sz w:val="26"/>
      <w:szCs w:val="22"/>
      <w:lang w:val="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D34CD0"/>
    <w:rPr>
      <w:rFonts w:ascii="Times New Roman" w:eastAsia="Times New Roman" w:hAnsi="Times New Roman"/>
    </w:rPr>
  </w:style>
  <w:style w:type="character" w:customStyle="1" w:styleId="PLChar">
    <w:name w:val="PL Char"/>
    <w:link w:val="PL"/>
    <w:qFormat/>
    <w:rsid w:val="00D34CD0"/>
    <w:rPr>
      <w:rFonts w:ascii="Courier New" w:eastAsia="Times New Roman" w:hAnsi="Courier New"/>
      <w:noProof/>
      <w:sz w:val="16"/>
    </w:rPr>
  </w:style>
  <w:style w:type="paragraph" w:styleId="PlainText">
    <w:name w:val="Plain Text"/>
    <w:basedOn w:val="Normal"/>
    <w:link w:val="PlainTextChar"/>
    <w:uiPriority w:val="99"/>
    <w:qFormat/>
    <w:rsid w:val="00D34CD0"/>
    <w:pPr>
      <w:overflowPunct/>
      <w:autoSpaceDE/>
      <w:autoSpaceDN/>
      <w:adjustRightInd/>
      <w:spacing w:after="160" w:line="259" w:lineRule="auto"/>
      <w:textAlignment w:val="auto"/>
    </w:pPr>
    <w:rPr>
      <w:rFonts w:ascii="Courier New" w:eastAsiaTheme="minorHAnsi" w:hAnsi="Courier New" w:cstheme="minorBidi"/>
      <w:szCs w:val="22"/>
      <w:lang w:val="nb-NO" w:eastAsia="en-US"/>
    </w:rPr>
  </w:style>
  <w:style w:type="character" w:customStyle="1" w:styleId="PlainTextChar">
    <w:name w:val="Plain Text Char"/>
    <w:basedOn w:val="DefaultParagraphFont"/>
    <w:link w:val="PlainText"/>
    <w:uiPriority w:val="99"/>
    <w:qFormat/>
    <w:rsid w:val="00D34CD0"/>
    <w:rPr>
      <w:rFonts w:ascii="Courier New" w:eastAsiaTheme="minorHAnsi" w:hAnsi="Courier New" w:cstheme="minorBidi"/>
      <w:szCs w:val="22"/>
      <w:lang w:val="nb-NO" w:eastAsia="en-US"/>
    </w:rPr>
  </w:style>
  <w:style w:type="character" w:styleId="Strong">
    <w:name w:val="Strong"/>
    <w:qFormat/>
    <w:rsid w:val="00D34CD0"/>
    <w:rPr>
      <w:b/>
      <w:bCs/>
    </w:rPr>
  </w:style>
  <w:style w:type="paragraph" w:customStyle="1" w:styleId="TAJ">
    <w:name w:val="TAJ"/>
    <w:basedOn w:val="TH"/>
    <w:locked/>
    <w:rsid w:val="00D34CD0"/>
    <w:pPr>
      <w:overflowPunct/>
      <w:autoSpaceDE/>
      <w:autoSpaceDN/>
      <w:adjustRightInd/>
      <w:spacing w:after="160" w:line="259" w:lineRule="auto"/>
      <w:textAlignment w:val="auto"/>
    </w:pPr>
    <w:rPr>
      <w:rFonts w:eastAsiaTheme="minorHAnsi" w:cstheme="minorBidi"/>
      <w:szCs w:val="22"/>
      <w:lang w:val="x-none" w:eastAsia="x-none"/>
    </w:rPr>
  </w:style>
  <w:style w:type="paragraph" w:customStyle="1" w:styleId="TALCharChar">
    <w:name w:val="TAL Char Char"/>
    <w:basedOn w:val="Normal"/>
    <w:link w:val="TALCharCharChar"/>
    <w:locked/>
    <w:rsid w:val="00D34CD0"/>
    <w:pPr>
      <w:keepNext/>
      <w:keepLines/>
      <w:overflowPunct/>
      <w:autoSpaceDE/>
      <w:autoSpaceDN/>
      <w:adjustRightInd/>
      <w:spacing w:after="0" w:line="259" w:lineRule="auto"/>
      <w:textAlignment w:val="auto"/>
    </w:pPr>
    <w:rPr>
      <w:rFonts w:ascii="Arial" w:eastAsia="Malgun Gothic" w:hAnsi="Arial" w:cstheme="minorBidi"/>
      <w:sz w:val="18"/>
      <w:szCs w:val="22"/>
      <w:lang w:val="x-none" w:eastAsia="x-none"/>
    </w:rPr>
  </w:style>
  <w:style w:type="character" w:customStyle="1" w:styleId="TALCharCharChar">
    <w:name w:val="TAL Char Char Char"/>
    <w:link w:val="TALCharChar"/>
    <w:rsid w:val="00D34CD0"/>
    <w:rPr>
      <w:rFonts w:ascii="Arial" w:eastAsia="Malgun Gothic" w:hAnsi="Arial" w:cstheme="minorBidi"/>
      <w:sz w:val="18"/>
      <w:szCs w:val="22"/>
      <w:lang w:val="x-none" w:eastAsia="x-none"/>
    </w:rPr>
  </w:style>
  <w:style w:type="character" w:customStyle="1" w:styleId="TFChar">
    <w:name w:val="TF Char"/>
    <w:link w:val="TF"/>
    <w:qFormat/>
    <w:rsid w:val="00D34CD0"/>
    <w:rPr>
      <w:rFonts w:ascii="Arial" w:eastAsia="Times New Roman" w:hAnsi="Arial"/>
      <w:b/>
    </w:rPr>
  </w:style>
  <w:style w:type="paragraph" w:styleId="ListContinue">
    <w:name w:val="List Continue"/>
    <w:basedOn w:val="Normal"/>
    <w:rsid w:val="00D34CD0"/>
    <w:pPr>
      <w:overflowPunct/>
      <w:autoSpaceDE/>
      <w:autoSpaceDN/>
      <w:adjustRightInd/>
      <w:spacing w:after="120" w:line="259" w:lineRule="auto"/>
      <w:ind w:left="283"/>
      <w:contextualSpacing/>
      <w:textAlignment w:val="auto"/>
    </w:pPr>
    <w:rPr>
      <w:rFonts w:ascii="Arial" w:eastAsiaTheme="minorHAnsi" w:hAnsi="Arial" w:cstheme="minorBidi"/>
      <w:szCs w:val="22"/>
      <w:lang w:val="en-US" w:eastAsia="en-US"/>
    </w:rPr>
  </w:style>
  <w:style w:type="paragraph" w:styleId="ListContinue2">
    <w:name w:val="List Continue 2"/>
    <w:basedOn w:val="Normal"/>
    <w:rsid w:val="00D34CD0"/>
    <w:pPr>
      <w:overflowPunct/>
      <w:autoSpaceDE/>
      <w:autoSpaceDN/>
      <w:adjustRightInd/>
      <w:spacing w:after="120" w:line="259" w:lineRule="auto"/>
      <w:ind w:left="566"/>
      <w:contextualSpacing/>
      <w:textAlignment w:val="auto"/>
    </w:pPr>
    <w:rPr>
      <w:rFonts w:ascii="Arial" w:eastAsiaTheme="minorHAnsi" w:hAnsi="Arial" w:cstheme="minorBidi"/>
      <w:szCs w:val="22"/>
      <w:lang w:val="en-US" w:eastAsia="en-US"/>
    </w:rPr>
  </w:style>
  <w:style w:type="paragraph" w:styleId="ListNumber3">
    <w:name w:val="List Number 3"/>
    <w:basedOn w:val="ListNumber2"/>
    <w:rsid w:val="00D34CD0"/>
    <w:pPr>
      <w:numPr>
        <w:numId w:val="38"/>
      </w:numPr>
      <w:overflowPunct/>
      <w:autoSpaceDE/>
      <w:autoSpaceDN/>
      <w:adjustRightInd/>
      <w:spacing w:after="120" w:line="259" w:lineRule="auto"/>
      <w:contextualSpacing/>
      <w:jc w:val="both"/>
      <w:textAlignment w:val="auto"/>
    </w:pPr>
    <w:rPr>
      <w:rFonts w:ascii="Arial" w:eastAsiaTheme="minorHAnsi" w:hAnsi="Arial" w:cstheme="minorBidi"/>
      <w:szCs w:val="22"/>
      <w:lang w:val="en-US" w:eastAsia="ja-JP"/>
    </w:rPr>
  </w:style>
  <w:style w:type="character" w:styleId="IntenseEmphasis">
    <w:name w:val="Intense Emphasis"/>
    <w:basedOn w:val="DefaultParagraphFont"/>
    <w:uiPriority w:val="21"/>
    <w:qFormat/>
    <w:rsid w:val="00D34CD0"/>
    <w:rPr>
      <w:i/>
      <w:iCs/>
      <w:color w:val="4472C4" w:themeColor="accent1"/>
    </w:rPr>
  </w:style>
  <w:style w:type="character" w:styleId="UnresolvedMention">
    <w:name w:val="Unresolved Mention"/>
    <w:uiPriority w:val="99"/>
    <w:semiHidden/>
    <w:unhideWhenUsed/>
    <w:rsid w:val="00D34CD0"/>
    <w:rPr>
      <w:color w:val="605E5C"/>
      <w:shd w:val="clear" w:color="auto" w:fill="E1DFDD"/>
    </w:rPr>
  </w:style>
  <w:style w:type="paragraph" w:styleId="Bibliography">
    <w:name w:val="Bibliography"/>
    <w:basedOn w:val="Normal"/>
    <w:next w:val="Normal"/>
    <w:uiPriority w:val="37"/>
    <w:semiHidden/>
    <w:unhideWhenUsed/>
    <w:rsid w:val="00D34CD0"/>
    <w:pPr>
      <w:overflowPunct/>
      <w:autoSpaceDE/>
      <w:autoSpaceDN/>
      <w:adjustRightInd/>
      <w:textAlignment w:val="auto"/>
    </w:pPr>
    <w:rPr>
      <w:lang w:eastAsia="en-US"/>
    </w:rPr>
  </w:style>
  <w:style w:type="paragraph" w:styleId="BlockText">
    <w:name w:val="Block Text"/>
    <w:basedOn w:val="Normal"/>
    <w:rsid w:val="00D34CD0"/>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BodyText2">
    <w:name w:val="Body Text 2"/>
    <w:basedOn w:val="Normal"/>
    <w:link w:val="BodyText2Char"/>
    <w:rsid w:val="00D34CD0"/>
    <w:pPr>
      <w:overflowPunct/>
      <w:autoSpaceDE/>
      <w:autoSpaceDN/>
      <w:adjustRightInd/>
      <w:spacing w:after="120" w:line="480" w:lineRule="auto"/>
      <w:textAlignment w:val="auto"/>
    </w:pPr>
    <w:rPr>
      <w:lang w:eastAsia="en-US"/>
    </w:rPr>
  </w:style>
  <w:style w:type="character" w:customStyle="1" w:styleId="BodyText2Char">
    <w:name w:val="Body Text 2 Char"/>
    <w:basedOn w:val="DefaultParagraphFont"/>
    <w:link w:val="BodyText2"/>
    <w:rsid w:val="00D34CD0"/>
    <w:rPr>
      <w:rFonts w:ascii="Times New Roman" w:eastAsia="Times New Roman" w:hAnsi="Times New Roman"/>
      <w:lang w:eastAsia="en-US"/>
    </w:rPr>
  </w:style>
  <w:style w:type="paragraph" w:styleId="BodyText3">
    <w:name w:val="Body Text 3"/>
    <w:basedOn w:val="Normal"/>
    <w:link w:val="BodyText3Char"/>
    <w:rsid w:val="00D34CD0"/>
    <w:pPr>
      <w:overflowPunct/>
      <w:autoSpaceDE/>
      <w:autoSpaceDN/>
      <w:adjustRightInd/>
      <w:spacing w:after="120"/>
      <w:textAlignment w:val="auto"/>
    </w:pPr>
    <w:rPr>
      <w:sz w:val="16"/>
      <w:szCs w:val="16"/>
      <w:lang w:eastAsia="en-US"/>
    </w:rPr>
  </w:style>
  <w:style w:type="character" w:customStyle="1" w:styleId="BodyText3Char">
    <w:name w:val="Body Text 3 Char"/>
    <w:basedOn w:val="DefaultParagraphFont"/>
    <w:link w:val="BodyText3"/>
    <w:rsid w:val="00D34CD0"/>
    <w:rPr>
      <w:rFonts w:ascii="Times New Roman" w:eastAsia="Times New Roman" w:hAnsi="Times New Roman"/>
      <w:sz w:val="16"/>
      <w:szCs w:val="16"/>
      <w:lang w:eastAsia="en-US"/>
    </w:rPr>
  </w:style>
  <w:style w:type="paragraph" w:styleId="BodyTextFirstIndent">
    <w:name w:val="Body Text First Indent"/>
    <w:basedOn w:val="BodyText"/>
    <w:link w:val="BodyTextFirstIndentChar"/>
    <w:rsid w:val="00D34CD0"/>
    <w:pPr>
      <w:spacing w:after="180" w:line="240" w:lineRule="auto"/>
      <w:ind w:firstLine="360"/>
      <w:jc w:val="left"/>
    </w:pPr>
    <w:rPr>
      <w:rFonts w:ascii="Times New Roman" w:eastAsia="Times New Roman" w:hAnsi="Times New Roman" w:cs="Times New Roman"/>
      <w:szCs w:val="20"/>
      <w:lang w:val="en-GB" w:eastAsia="en-US"/>
    </w:rPr>
  </w:style>
  <w:style w:type="character" w:customStyle="1" w:styleId="BodyTextFirstIndentChar">
    <w:name w:val="Body Text First Indent Char"/>
    <w:basedOn w:val="BodyTextChar"/>
    <w:link w:val="BodyTextFirstIndent"/>
    <w:rsid w:val="00D34CD0"/>
    <w:rPr>
      <w:rFonts w:ascii="Times New Roman" w:eastAsia="Times New Roman" w:hAnsi="Times New Roman" w:cstheme="minorBidi"/>
      <w:szCs w:val="22"/>
      <w:lang w:val="en-US" w:eastAsia="en-US"/>
    </w:rPr>
  </w:style>
  <w:style w:type="paragraph" w:styleId="BodyTextIndent">
    <w:name w:val="Body Text Indent"/>
    <w:basedOn w:val="Normal"/>
    <w:link w:val="BodyTextIndentChar"/>
    <w:rsid w:val="00D34CD0"/>
    <w:pPr>
      <w:overflowPunct/>
      <w:autoSpaceDE/>
      <w:autoSpaceDN/>
      <w:adjustRightInd/>
      <w:spacing w:after="120"/>
      <w:ind w:left="283"/>
      <w:textAlignment w:val="auto"/>
    </w:pPr>
    <w:rPr>
      <w:lang w:eastAsia="en-US"/>
    </w:rPr>
  </w:style>
  <w:style w:type="character" w:customStyle="1" w:styleId="BodyTextIndentChar">
    <w:name w:val="Body Text Indent Char"/>
    <w:basedOn w:val="DefaultParagraphFont"/>
    <w:link w:val="BodyTextIndent"/>
    <w:rsid w:val="00D34CD0"/>
    <w:rPr>
      <w:rFonts w:ascii="Times New Roman" w:eastAsia="Times New Roman" w:hAnsi="Times New Roman"/>
      <w:lang w:eastAsia="en-US"/>
    </w:rPr>
  </w:style>
  <w:style w:type="paragraph" w:styleId="BodyTextFirstIndent2">
    <w:name w:val="Body Text First Indent 2"/>
    <w:basedOn w:val="BodyTextIndent"/>
    <w:link w:val="BodyTextFirstIndent2Char"/>
    <w:rsid w:val="00D34CD0"/>
    <w:pPr>
      <w:spacing w:after="180"/>
      <w:ind w:left="360" w:firstLine="360"/>
    </w:pPr>
  </w:style>
  <w:style w:type="character" w:customStyle="1" w:styleId="BodyTextFirstIndent2Char">
    <w:name w:val="Body Text First Indent 2 Char"/>
    <w:basedOn w:val="BodyTextIndentChar"/>
    <w:link w:val="BodyTextFirstIndent2"/>
    <w:rsid w:val="00D34CD0"/>
    <w:rPr>
      <w:rFonts w:ascii="Times New Roman" w:eastAsia="Times New Roman" w:hAnsi="Times New Roman"/>
      <w:lang w:eastAsia="en-US"/>
    </w:rPr>
  </w:style>
  <w:style w:type="paragraph" w:styleId="BodyTextIndent2">
    <w:name w:val="Body Text Indent 2"/>
    <w:basedOn w:val="Normal"/>
    <w:link w:val="BodyTextIndent2Char"/>
    <w:qFormat/>
    <w:rsid w:val="00D34CD0"/>
    <w:pPr>
      <w:overflowPunct/>
      <w:autoSpaceDE/>
      <w:autoSpaceDN/>
      <w:adjustRightInd/>
      <w:spacing w:after="120" w:line="480" w:lineRule="auto"/>
      <w:ind w:left="283"/>
      <w:textAlignment w:val="auto"/>
    </w:pPr>
    <w:rPr>
      <w:lang w:eastAsia="en-US"/>
    </w:rPr>
  </w:style>
  <w:style w:type="character" w:customStyle="1" w:styleId="BodyTextIndent2Char">
    <w:name w:val="Body Text Indent 2 Char"/>
    <w:basedOn w:val="DefaultParagraphFont"/>
    <w:link w:val="BodyTextIndent2"/>
    <w:qFormat/>
    <w:rsid w:val="00D34CD0"/>
    <w:rPr>
      <w:rFonts w:ascii="Times New Roman" w:eastAsia="Times New Roman" w:hAnsi="Times New Roman"/>
      <w:lang w:eastAsia="en-US"/>
    </w:rPr>
  </w:style>
  <w:style w:type="paragraph" w:styleId="BodyTextIndent3">
    <w:name w:val="Body Text Indent 3"/>
    <w:basedOn w:val="Normal"/>
    <w:link w:val="BodyTextIndent3Char"/>
    <w:rsid w:val="00D34CD0"/>
    <w:pPr>
      <w:overflowPunct/>
      <w:autoSpaceDE/>
      <w:autoSpaceDN/>
      <w:adjustRightInd/>
      <w:spacing w:after="120"/>
      <w:ind w:left="283"/>
      <w:textAlignment w:val="auto"/>
    </w:pPr>
    <w:rPr>
      <w:sz w:val="16"/>
      <w:szCs w:val="16"/>
      <w:lang w:eastAsia="en-US"/>
    </w:rPr>
  </w:style>
  <w:style w:type="character" w:customStyle="1" w:styleId="BodyTextIndent3Char">
    <w:name w:val="Body Text Indent 3 Char"/>
    <w:basedOn w:val="DefaultParagraphFont"/>
    <w:link w:val="BodyTextIndent3"/>
    <w:rsid w:val="00D34CD0"/>
    <w:rPr>
      <w:rFonts w:ascii="Times New Roman" w:eastAsia="Times New Roman" w:hAnsi="Times New Roman"/>
      <w:sz w:val="16"/>
      <w:szCs w:val="16"/>
      <w:lang w:eastAsia="en-US"/>
    </w:rPr>
  </w:style>
  <w:style w:type="paragraph" w:styleId="Closing">
    <w:name w:val="Closing"/>
    <w:basedOn w:val="Normal"/>
    <w:link w:val="ClosingChar"/>
    <w:rsid w:val="00D34CD0"/>
    <w:pPr>
      <w:overflowPunct/>
      <w:autoSpaceDE/>
      <w:autoSpaceDN/>
      <w:adjustRightInd/>
      <w:spacing w:after="0"/>
      <w:ind w:left="4252"/>
      <w:textAlignment w:val="auto"/>
    </w:pPr>
    <w:rPr>
      <w:lang w:eastAsia="en-US"/>
    </w:rPr>
  </w:style>
  <w:style w:type="character" w:customStyle="1" w:styleId="ClosingChar">
    <w:name w:val="Closing Char"/>
    <w:basedOn w:val="DefaultParagraphFont"/>
    <w:link w:val="Closing"/>
    <w:rsid w:val="00D34CD0"/>
    <w:rPr>
      <w:rFonts w:ascii="Times New Roman" w:eastAsia="Times New Roman" w:hAnsi="Times New Roman"/>
      <w:lang w:eastAsia="en-US"/>
    </w:rPr>
  </w:style>
  <w:style w:type="paragraph" w:styleId="E-mailSignature">
    <w:name w:val="E-mail Signature"/>
    <w:basedOn w:val="Normal"/>
    <w:link w:val="E-mailSignatureChar"/>
    <w:rsid w:val="00D34CD0"/>
    <w:pPr>
      <w:overflowPunct/>
      <w:autoSpaceDE/>
      <w:autoSpaceDN/>
      <w:adjustRightInd/>
      <w:spacing w:after="0"/>
      <w:textAlignment w:val="auto"/>
    </w:pPr>
    <w:rPr>
      <w:lang w:eastAsia="en-US"/>
    </w:rPr>
  </w:style>
  <w:style w:type="character" w:customStyle="1" w:styleId="E-mailSignatureChar">
    <w:name w:val="E-mail Signature Char"/>
    <w:basedOn w:val="DefaultParagraphFont"/>
    <w:link w:val="E-mailSignature"/>
    <w:rsid w:val="00D34CD0"/>
    <w:rPr>
      <w:rFonts w:ascii="Times New Roman" w:eastAsia="Times New Roman" w:hAnsi="Times New Roman"/>
      <w:lang w:eastAsia="en-US"/>
    </w:rPr>
  </w:style>
  <w:style w:type="paragraph" w:styleId="EndnoteText">
    <w:name w:val="endnote text"/>
    <w:basedOn w:val="Normal"/>
    <w:link w:val="EndnoteTextChar"/>
    <w:qFormat/>
    <w:rsid w:val="00D34CD0"/>
    <w:pPr>
      <w:overflowPunct/>
      <w:autoSpaceDE/>
      <w:autoSpaceDN/>
      <w:adjustRightInd/>
      <w:spacing w:after="0"/>
      <w:textAlignment w:val="auto"/>
    </w:pPr>
    <w:rPr>
      <w:lang w:eastAsia="en-US"/>
    </w:rPr>
  </w:style>
  <w:style w:type="character" w:customStyle="1" w:styleId="EndnoteTextChar">
    <w:name w:val="Endnote Text Char"/>
    <w:basedOn w:val="DefaultParagraphFont"/>
    <w:link w:val="EndnoteText"/>
    <w:qFormat/>
    <w:rsid w:val="00D34CD0"/>
    <w:rPr>
      <w:rFonts w:ascii="Times New Roman" w:eastAsia="Times New Roman" w:hAnsi="Times New Roman"/>
      <w:lang w:eastAsia="en-US"/>
    </w:rPr>
  </w:style>
  <w:style w:type="paragraph" w:styleId="EnvelopeAddress">
    <w:name w:val="envelope address"/>
    <w:basedOn w:val="Normal"/>
    <w:rsid w:val="00D34CD0"/>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D34CD0"/>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D34CD0"/>
    <w:pPr>
      <w:overflowPunct/>
      <w:autoSpaceDE/>
      <w:autoSpaceDN/>
      <w:adjustRightInd/>
      <w:spacing w:after="0"/>
      <w:textAlignment w:val="auto"/>
    </w:pPr>
    <w:rPr>
      <w:i/>
      <w:iCs/>
      <w:lang w:eastAsia="en-US"/>
    </w:rPr>
  </w:style>
  <w:style w:type="character" w:customStyle="1" w:styleId="HTMLAddressChar">
    <w:name w:val="HTML Address Char"/>
    <w:basedOn w:val="DefaultParagraphFont"/>
    <w:link w:val="HTMLAddress"/>
    <w:rsid w:val="00D34CD0"/>
    <w:rPr>
      <w:rFonts w:ascii="Times New Roman" w:eastAsia="Times New Roman" w:hAnsi="Times New Roman"/>
      <w:i/>
      <w:iCs/>
      <w:lang w:eastAsia="en-US"/>
    </w:rPr>
  </w:style>
  <w:style w:type="paragraph" w:styleId="HTMLPreformatted">
    <w:name w:val="HTML Preformatted"/>
    <w:basedOn w:val="Normal"/>
    <w:link w:val="HTMLPreformattedChar"/>
    <w:rsid w:val="00D34CD0"/>
    <w:pPr>
      <w:overflowPunct/>
      <w:autoSpaceDE/>
      <w:autoSpaceDN/>
      <w:adjustRightInd/>
      <w:spacing w:after="0"/>
      <w:textAlignment w:val="auto"/>
    </w:pPr>
    <w:rPr>
      <w:rFonts w:ascii="Consolas" w:hAnsi="Consolas"/>
      <w:lang w:eastAsia="en-US"/>
    </w:rPr>
  </w:style>
  <w:style w:type="character" w:customStyle="1" w:styleId="HTMLPreformattedChar">
    <w:name w:val="HTML Preformatted Char"/>
    <w:basedOn w:val="DefaultParagraphFont"/>
    <w:link w:val="HTMLPreformatted"/>
    <w:rsid w:val="00D34CD0"/>
    <w:rPr>
      <w:rFonts w:ascii="Consolas" w:eastAsia="Times New Roman" w:hAnsi="Consolas"/>
      <w:lang w:eastAsia="en-US"/>
    </w:rPr>
  </w:style>
  <w:style w:type="paragraph" w:styleId="Index3">
    <w:name w:val="index 3"/>
    <w:basedOn w:val="Normal"/>
    <w:next w:val="Normal"/>
    <w:rsid w:val="00D34CD0"/>
    <w:pPr>
      <w:overflowPunct/>
      <w:autoSpaceDE/>
      <w:autoSpaceDN/>
      <w:adjustRightInd/>
      <w:spacing w:after="0"/>
      <w:ind w:left="600" w:hanging="200"/>
      <w:textAlignment w:val="auto"/>
    </w:pPr>
    <w:rPr>
      <w:lang w:eastAsia="en-US"/>
    </w:rPr>
  </w:style>
  <w:style w:type="paragraph" w:styleId="Index4">
    <w:name w:val="index 4"/>
    <w:basedOn w:val="Normal"/>
    <w:next w:val="Normal"/>
    <w:rsid w:val="00D34CD0"/>
    <w:pPr>
      <w:overflowPunct/>
      <w:autoSpaceDE/>
      <w:autoSpaceDN/>
      <w:adjustRightInd/>
      <w:spacing w:after="0"/>
      <w:ind w:left="800" w:hanging="200"/>
      <w:textAlignment w:val="auto"/>
    </w:pPr>
    <w:rPr>
      <w:lang w:eastAsia="en-US"/>
    </w:rPr>
  </w:style>
  <w:style w:type="paragraph" w:styleId="Index5">
    <w:name w:val="index 5"/>
    <w:basedOn w:val="Normal"/>
    <w:next w:val="Normal"/>
    <w:rsid w:val="00D34CD0"/>
    <w:pPr>
      <w:overflowPunct/>
      <w:autoSpaceDE/>
      <w:autoSpaceDN/>
      <w:adjustRightInd/>
      <w:spacing w:after="0"/>
      <w:ind w:left="1000" w:hanging="200"/>
      <w:textAlignment w:val="auto"/>
    </w:pPr>
    <w:rPr>
      <w:lang w:eastAsia="en-US"/>
    </w:rPr>
  </w:style>
  <w:style w:type="paragraph" w:styleId="Index6">
    <w:name w:val="index 6"/>
    <w:basedOn w:val="Normal"/>
    <w:next w:val="Normal"/>
    <w:rsid w:val="00D34CD0"/>
    <w:pPr>
      <w:overflowPunct/>
      <w:autoSpaceDE/>
      <w:autoSpaceDN/>
      <w:adjustRightInd/>
      <w:spacing w:after="0"/>
      <w:ind w:left="1200" w:hanging="200"/>
      <w:textAlignment w:val="auto"/>
    </w:pPr>
    <w:rPr>
      <w:lang w:eastAsia="en-US"/>
    </w:rPr>
  </w:style>
  <w:style w:type="paragraph" w:styleId="Index7">
    <w:name w:val="index 7"/>
    <w:basedOn w:val="Normal"/>
    <w:next w:val="Normal"/>
    <w:rsid w:val="00D34CD0"/>
    <w:pPr>
      <w:overflowPunct/>
      <w:autoSpaceDE/>
      <w:autoSpaceDN/>
      <w:adjustRightInd/>
      <w:spacing w:after="0"/>
      <w:ind w:left="1400" w:hanging="200"/>
      <w:textAlignment w:val="auto"/>
    </w:pPr>
    <w:rPr>
      <w:lang w:eastAsia="en-US"/>
    </w:rPr>
  </w:style>
  <w:style w:type="paragraph" w:styleId="Index8">
    <w:name w:val="index 8"/>
    <w:basedOn w:val="Normal"/>
    <w:next w:val="Normal"/>
    <w:rsid w:val="00D34CD0"/>
    <w:pPr>
      <w:overflowPunct/>
      <w:autoSpaceDE/>
      <w:autoSpaceDN/>
      <w:adjustRightInd/>
      <w:spacing w:after="0"/>
      <w:ind w:left="1600" w:hanging="200"/>
      <w:textAlignment w:val="auto"/>
    </w:pPr>
    <w:rPr>
      <w:lang w:eastAsia="en-US"/>
    </w:rPr>
  </w:style>
  <w:style w:type="paragraph" w:styleId="Index9">
    <w:name w:val="index 9"/>
    <w:basedOn w:val="Normal"/>
    <w:next w:val="Normal"/>
    <w:rsid w:val="00D34CD0"/>
    <w:pPr>
      <w:overflowPunct/>
      <w:autoSpaceDE/>
      <w:autoSpaceDN/>
      <w:adjustRightInd/>
      <w:spacing w:after="0"/>
      <w:ind w:left="1800" w:hanging="200"/>
      <w:textAlignment w:val="auto"/>
    </w:pPr>
    <w:rPr>
      <w:lang w:eastAsia="en-US"/>
    </w:rPr>
  </w:style>
  <w:style w:type="paragraph" w:styleId="IntenseQuote">
    <w:name w:val="Intense Quote"/>
    <w:basedOn w:val="Normal"/>
    <w:next w:val="Normal"/>
    <w:link w:val="IntenseQuoteChar"/>
    <w:uiPriority w:val="30"/>
    <w:qFormat/>
    <w:rsid w:val="00D34CD0"/>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i/>
      <w:iCs/>
      <w:color w:val="4472C4" w:themeColor="accent1"/>
      <w:lang w:eastAsia="en-US"/>
    </w:rPr>
  </w:style>
  <w:style w:type="character" w:customStyle="1" w:styleId="IntenseQuoteChar">
    <w:name w:val="Intense Quote Char"/>
    <w:basedOn w:val="DefaultParagraphFont"/>
    <w:link w:val="IntenseQuote"/>
    <w:uiPriority w:val="30"/>
    <w:rsid w:val="00D34CD0"/>
    <w:rPr>
      <w:rFonts w:ascii="Times New Roman" w:eastAsia="Times New Roman" w:hAnsi="Times New Roman"/>
      <w:i/>
      <w:iCs/>
      <w:color w:val="4472C4" w:themeColor="accent1"/>
      <w:lang w:eastAsia="en-US"/>
    </w:rPr>
  </w:style>
  <w:style w:type="paragraph" w:styleId="ListContinue3">
    <w:name w:val="List Continue 3"/>
    <w:basedOn w:val="Normal"/>
    <w:rsid w:val="00D34CD0"/>
    <w:pPr>
      <w:overflowPunct/>
      <w:autoSpaceDE/>
      <w:autoSpaceDN/>
      <w:adjustRightInd/>
      <w:spacing w:after="120"/>
      <w:ind w:left="849"/>
      <w:contextualSpacing/>
      <w:textAlignment w:val="auto"/>
    </w:pPr>
    <w:rPr>
      <w:lang w:eastAsia="en-US"/>
    </w:rPr>
  </w:style>
  <w:style w:type="paragraph" w:styleId="ListContinue4">
    <w:name w:val="List Continue 4"/>
    <w:basedOn w:val="Normal"/>
    <w:rsid w:val="00D34CD0"/>
    <w:pPr>
      <w:overflowPunct/>
      <w:autoSpaceDE/>
      <w:autoSpaceDN/>
      <w:adjustRightInd/>
      <w:spacing w:after="120"/>
      <w:ind w:left="1132"/>
      <w:contextualSpacing/>
      <w:textAlignment w:val="auto"/>
    </w:pPr>
    <w:rPr>
      <w:lang w:eastAsia="en-US"/>
    </w:rPr>
  </w:style>
  <w:style w:type="paragraph" w:styleId="ListContinue5">
    <w:name w:val="List Continue 5"/>
    <w:basedOn w:val="Normal"/>
    <w:rsid w:val="00D34CD0"/>
    <w:pPr>
      <w:overflowPunct/>
      <w:autoSpaceDE/>
      <w:autoSpaceDN/>
      <w:adjustRightInd/>
      <w:spacing w:after="120"/>
      <w:ind w:left="1415"/>
      <w:contextualSpacing/>
      <w:textAlignment w:val="auto"/>
    </w:pPr>
    <w:rPr>
      <w:lang w:eastAsia="en-US"/>
    </w:rPr>
  </w:style>
  <w:style w:type="paragraph" w:styleId="ListNumber4">
    <w:name w:val="List Number 4"/>
    <w:basedOn w:val="Normal"/>
    <w:rsid w:val="00D34CD0"/>
    <w:pPr>
      <w:tabs>
        <w:tab w:val="num" w:pos="1209"/>
      </w:tabs>
      <w:overflowPunct/>
      <w:autoSpaceDE/>
      <w:autoSpaceDN/>
      <w:adjustRightInd/>
      <w:ind w:left="1209" w:hanging="360"/>
      <w:contextualSpacing/>
      <w:textAlignment w:val="auto"/>
    </w:pPr>
    <w:rPr>
      <w:lang w:eastAsia="en-US"/>
    </w:rPr>
  </w:style>
  <w:style w:type="paragraph" w:styleId="ListNumber5">
    <w:name w:val="List Number 5"/>
    <w:basedOn w:val="Normal"/>
    <w:rsid w:val="00D34CD0"/>
    <w:pPr>
      <w:tabs>
        <w:tab w:val="num" w:pos="1492"/>
      </w:tabs>
      <w:overflowPunct/>
      <w:autoSpaceDE/>
      <w:autoSpaceDN/>
      <w:adjustRightInd/>
      <w:ind w:left="1492" w:hanging="360"/>
      <w:contextualSpacing/>
      <w:textAlignment w:val="auto"/>
    </w:pPr>
    <w:rPr>
      <w:lang w:eastAsia="en-US"/>
    </w:rPr>
  </w:style>
  <w:style w:type="paragraph" w:styleId="MacroText">
    <w:name w:val="macro"/>
    <w:link w:val="MacroTextChar"/>
    <w:rsid w:val="00D34CD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D34CD0"/>
    <w:rPr>
      <w:rFonts w:ascii="Consolas" w:eastAsia="Times New Roman" w:hAnsi="Consolas"/>
      <w:lang w:eastAsia="en-US"/>
    </w:rPr>
  </w:style>
  <w:style w:type="paragraph" w:styleId="MessageHeader">
    <w:name w:val="Message Header"/>
    <w:basedOn w:val="Normal"/>
    <w:link w:val="MessageHeaderChar"/>
    <w:rsid w:val="00D34CD0"/>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D34CD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34CD0"/>
    <w:rPr>
      <w:rFonts w:ascii="Times New Roman" w:eastAsia="Times New Roman" w:hAnsi="Times New Roman"/>
      <w:lang w:eastAsia="en-US"/>
    </w:rPr>
  </w:style>
  <w:style w:type="paragraph" w:styleId="NormalIndent">
    <w:name w:val="Normal Indent"/>
    <w:basedOn w:val="Normal"/>
    <w:rsid w:val="00D34CD0"/>
    <w:pPr>
      <w:overflowPunct/>
      <w:autoSpaceDE/>
      <w:autoSpaceDN/>
      <w:adjustRightInd/>
      <w:ind w:left="720"/>
      <w:textAlignment w:val="auto"/>
    </w:pPr>
    <w:rPr>
      <w:lang w:eastAsia="en-US"/>
    </w:rPr>
  </w:style>
  <w:style w:type="paragraph" w:styleId="NoteHeading">
    <w:name w:val="Note Heading"/>
    <w:basedOn w:val="Normal"/>
    <w:next w:val="Normal"/>
    <w:link w:val="NoteHeadingChar"/>
    <w:rsid w:val="00D34CD0"/>
    <w:pPr>
      <w:overflowPunct/>
      <w:autoSpaceDE/>
      <w:autoSpaceDN/>
      <w:adjustRightInd/>
      <w:spacing w:after="0"/>
      <w:textAlignment w:val="auto"/>
    </w:pPr>
    <w:rPr>
      <w:lang w:eastAsia="en-US"/>
    </w:rPr>
  </w:style>
  <w:style w:type="character" w:customStyle="1" w:styleId="NoteHeadingChar">
    <w:name w:val="Note Heading Char"/>
    <w:basedOn w:val="DefaultParagraphFont"/>
    <w:link w:val="NoteHeading"/>
    <w:rsid w:val="00D34CD0"/>
    <w:rPr>
      <w:rFonts w:ascii="Times New Roman" w:eastAsia="Times New Roman" w:hAnsi="Times New Roman"/>
      <w:lang w:eastAsia="en-US"/>
    </w:rPr>
  </w:style>
  <w:style w:type="paragraph" w:styleId="Quote">
    <w:name w:val="Quote"/>
    <w:basedOn w:val="Normal"/>
    <w:next w:val="Normal"/>
    <w:link w:val="QuoteChar"/>
    <w:uiPriority w:val="29"/>
    <w:qFormat/>
    <w:rsid w:val="00D34CD0"/>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D34CD0"/>
    <w:rPr>
      <w:rFonts w:ascii="Times New Roman" w:eastAsia="Times New Roman" w:hAnsi="Times New Roman"/>
      <w:i/>
      <w:iCs/>
      <w:color w:val="404040" w:themeColor="text1" w:themeTint="BF"/>
      <w:lang w:eastAsia="en-US"/>
    </w:rPr>
  </w:style>
  <w:style w:type="paragraph" w:styleId="Salutation">
    <w:name w:val="Salutation"/>
    <w:basedOn w:val="Normal"/>
    <w:next w:val="Normal"/>
    <w:link w:val="SalutationChar"/>
    <w:rsid w:val="00D34CD0"/>
    <w:pPr>
      <w:overflowPunct/>
      <w:autoSpaceDE/>
      <w:autoSpaceDN/>
      <w:adjustRightInd/>
      <w:textAlignment w:val="auto"/>
    </w:pPr>
    <w:rPr>
      <w:lang w:eastAsia="en-US"/>
    </w:rPr>
  </w:style>
  <w:style w:type="character" w:customStyle="1" w:styleId="SalutationChar">
    <w:name w:val="Salutation Char"/>
    <w:basedOn w:val="DefaultParagraphFont"/>
    <w:link w:val="Salutation"/>
    <w:rsid w:val="00D34CD0"/>
    <w:rPr>
      <w:rFonts w:ascii="Times New Roman" w:eastAsia="Times New Roman" w:hAnsi="Times New Roman"/>
      <w:lang w:eastAsia="en-US"/>
    </w:rPr>
  </w:style>
  <w:style w:type="paragraph" w:styleId="Signature">
    <w:name w:val="Signature"/>
    <w:basedOn w:val="Normal"/>
    <w:link w:val="SignatureChar"/>
    <w:rsid w:val="00D34CD0"/>
    <w:pPr>
      <w:overflowPunct/>
      <w:autoSpaceDE/>
      <w:autoSpaceDN/>
      <w:adjustRightInd/>
      <w:spacing w:after="0"/>
      <w:ind w:left="4252"/>
      <w:textAlignment w:val="auto"/>
    </w:pPr>
    <w:rPr>
      <w:lang w:eastAsia="en-US"/>
    </w:rPr>
  </w:style>
  <w:style w:type="character" w:customStyle="1" w:styleId="SignatureChar">
    <w:name w:val="Signature Char"/>
    <w:basedOn w:val="DefaultParagraphFont"/>
    <w:link w:val="Signature"/>
    <w:rsid w:val="00D34CD0"/>
    <w:rPr>
      <w:rFonts w:ascii="Times New Roman" w:eastAsia="Times New Roman" w:hAnsi="Times New Roman"/>
      <w:lang w:eastAsia="en-US"/>
    </w:rPr>
  </w:style>
  <w:style w:type="paragraph" w:styleId="Subtitle">
    <w:name w:val="Subtitle"/>
    <w:basedOn w:val="Normal"/>
    <w:next w:val="Normal"/>
    <w:link w:val="SubtitleChar"/>
    <w:qFormat/>
    <w:rsid w:val="00D34CD0"/>
    <w:pPr>
      <w:numPr>
        <w:ilvl w:val="1"/>
      </w:numPr>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D34CD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34CD0"/>
    <w:pPr>
      <w:overflowPunct/>
      <w:autoSpaceDE/>
      <w:autoSpaceDN/>
      <w:adjustRightInd/>
      <w:spacing w:after="0"/>
      <w:ind w:left="200" w:hanging="200"/>
      <w:textAlignment w:val="auto"/>
    </w:pPr>
    <w:rPr>
      <w:lang w:eastAsia="en-US"/>
    </w:rPr>
  </w:style>
  <w:style w:type="paragraph" w:styleId="Title">
    <w:name w:val="Title"/>
    <w:basedOn w:val="Normal"/>
    <w:next w:val="Normal"/>
    <w:link w:val="TitleChar"/>
    <w:qFormat/>
    <w:rsid w:val="00D34CD0"/>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D34CD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34CD0"/>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TOCHeading">
    <w:name w:val="TOC Heading"/>
    <w:basedOn w:val="Heading1"/>
    <w:next w:val="Normal"/>
    <w:uiPriority w:val="39"/>
    <w:semiHidden/>
    <w:unhideWhenUsed/>
    <w:qFormat/>
    <w:rsid w:val="00D34CD0"/>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character" w:customStyle="1" w:styleId="UnresolvedMention1">
    <w:name w:val="Unresolved Mention1"/>
    <w:basedOn w:val="DefaultParagraphFont"/>
    <w:uiPriority w:val="99"/>
    <w:semiHidden/>
    <w:unhideWhenUsed/>
    <w:qFormat/>
    <w:rsid w:val="00D34CD0"/>
    <w:rPr>
      <w:color w:val="605E5C"/>
      <w:shd w:val="clear" w:color="auto" w:fill="E1DFDD"/>
    </w:rPr>
  </w:style>
  <w:style w:type="character" w:customStyle="1" w:styleId="EXChar">
    <w:name w:val="EX Char"/>
    <w:link w:val="EX"/>
    <w:qFormat/>
    <w:locked/>
    <w:rsid w:val="00D34CD0"/>
    <w:rPr>
      <w:rFonts w:ascii="Times New Roman" w:eastAsia="Times New Roman" w:hAnsi="Times New Roman"/>
    </w:rPr>
  </w:style>
  <w:style w:type="character" w:customStyle="1" w:styleId="3GPPChar">
    <w:name w:val="3GPP 正文 Char"/>
    <w:link w:val="3GPP"/>
    <w:locked/>
    <w:rsid w:val="00D34CD0"/>
    <w:rPr>
      <w:lang w:val="x-none" w:eastAsia="ja-JP"/>
    </w:rPr>
  </w:style>
  <w:style w:type="paragraph" w:customStyle="1" w:styleId="3GPP">
    <w:name w:val="3GPP 正文"/>
    <w:basedOn w:val="Normal"/>
    <w:link w:val="3GPPChar"/>
    <w:rsid w:val="00D34CD0"/>
    <w:rPr>
      <w:rFonts w:ascii="Calibri" w:eastAsia="SimSun" w:hAnsi="Calibri"/>
      <w:lang w:val="x-none" w:eastAsia="ja-JP"/>
    </w:rPr>
  </w:style>
  <w:style w:type="character" w:customStyle="1" w:styleId="TALChar">
    <w:name w:val="TAL Char"/>
    <w:qFormat/>
    <w:locked/>
    <w:rsid w:val="00D34CD0"/>
    <w:rPr>
      <w:rFonts w:ascii="Arial" w:hAnsi="Arial"/>
      <w:sz w:val="18"/>
      <w:lang w:eastAsia="en-US"/>
    </w:rPr>
  </w:style>
  <w:style w:type="paragraph" w:customStyle="1" w:styleId="Tabletext">
    <w:name w:val="Table_text"/>
    <w:basedOn w:val="Normal"/>
    <w:link w:val="TabletextChar"/>
    <w:qFormat/>
    <w:rsid w:val="00D34CD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table" w:customStyle="1" w:styleId="TableGrid25">
    <w:name w:val="Table Grid25"/>
    <w:basedOn w:val="TableNormal"/>
    <w:qFormat/>
    <w:rsid w:val="00D34CD0"/>
    <w:pPr>
      <w:overflowPunct w:val="0"/>
      <w:autoSpaceDE w:val="0"/>
      <w:autoSpaceDN w:val="0"/>
      <w:adjustRightInd w:val="0"/>
      <w:spacing w:after="180"/>
    </w:pPr>
    <w:rPr>
      <w:rFonts w:ascii="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D34CD0"/>
    <w:rPr>
      <w:rFonts w:ascii="Times New Roman" w:eastAsia="Times New Roman" w:hAnsi="Times New Roman"/>
      <w:b/>
      <w:bCs/>
      <w:lang w:val="en-US"/>
    </w:rPr>
  </w:style>
  <w:style w:type="character" w:styleId="EndnoteReference">
    <w:name w:val="endnote reference"/>
    <w:qFormat/>
    <w:rsid w:val="00D34CD0"/>
    <w:rPr>
      <w:vertAlign w:val="superscript"/>
    </w:rPr>
  </w:style>
  <w:style w:type="paragraph" w:customStyle="1" w:styleId="INDENT1">
    <w:name w:val="INDENT1"/>
    <w:basedOn w:val="Normal"/>
    <w:qFormat/>
    <w:rsid w:val="00D34CD0"/>
    <w:pPr>
      <w:overflowPunct/>
      <w:autoSpaceDE/>
      <w:autoSpaceDN/>
      <w:adjustRightInd/>
      <w:spacing w:line="259" w:lineRule="auto"/>
      <w:ind w:left="851"/>
      <w:jc w:val="both"/>
      <w:textAlignment w:val="auto"/>
    </w:pPr>
    <w:rPr>
      <w:rFonts w:eastAsia="SimSun"/>
      <w:lang w:eastAsia="en-US"/>
    </w:rPr>
  </w:style>
  <w:style w:type="paragraph" w:customStyle="1" w:styleId="INDENT2">
    <w:name w:val="INDENT2"/>
    <w:basedOn w:val="Normal"/>
    <w:rsid w:val="00D34CD0"/>
    <w:pPr>
      <w:overflowPunct/>
      <w:autoSpaceDE/>
      <w:autoSpaceDN/>
      <w:adjustRightInd/>
      <w:spacing w:line="259" w:lineRule="auto"/>
      <w:ind w:left="1135" w:hanging="284"/>
      <w:jc w:val="both"/>
      <w:textAlignment w:val="auto"/>
    </w:pPr>
    <w:rPr>
      <w:rFonts w:eastAsia="SimSun"/>
      <w:lang w:eastAsia="en-US"/>
    </w:rPr>
  </w:style>
  <w:style w:type="paragraph" w:customStyle="1" w:styleId="INDENT3">
    <w:name w:val="INDENT3"/>
    <w:basedOn w:val="Normal"/>
    <w:rsid w:val="00D34CD0"/>
    <w:pPr>
      <w:overflowPunct/>
      <w:autoSpaceDE/>
      <w:autoSpaceDN/>
      <w:adjustRightInd/>
      <w:spacing w:line="259" w:lineRule="auto"/>
      <w:ind w:left="1701" w:hanging="567"/>
      <w:jc w:val="both"/>
      <w:textAlignment w:val="auto"/>
    </w:pPr>
    <w:rPr>
      <w:rFonts w:eastAsia="SimSun"/>
      <w:lang w:eastAsia="en-US"/>
    </w:rPr>
  </w:style>
  <w:style w:type="paragraph" w:customStyle="1" w:styleId="RecCCITT">
    <w:name w:val="Rec_CCITT_#"/>
    <w:basedOn w:val="Normal"/>
    <w:qFormat/>
    <w:rsid w:val="00D34CD0"/>
    <w:pPr>
      <w:keepNext/>
      <w:keepLines/>
      <w:overflowPunct/>
      <w:autoSpaceDE/>
      <w:autoSpaceDN/>
      <w:adjustRightInd/>
      <w:spacing w:line="259" w:lineRule="auto"/>
      <w:jc w:val="both"/>
      <w:textAlignment w:val="auto"/>
    </w:pPr>
    <w:rPr>
      <w:rFonts w:eastAsia="SimSun"/>
      <w:b/>
      <w:lang w:eastAsia="en-US"/>
    </w:rPr>
  </w:style>
  <w:style w:type="paragraph" w:customStyle="1" w:styleId="enumlev2">
    <w:name w:val="enumlev2"/>
    <w:basedOn w:val="Normal"/>
    <w:qFormat/>
    <w:rsid w:val="00D34CD0"/>
    <w:pPr>
      <w:tabs>
        <w:tab w:val="left" w:pos="794"/>
        <w:tab w:val="left" w:pos="1191"/>
        <w:tab w:val="left" w:pos="1588"/>
        <w:tab w:val="left" w:pos="1985"/>
      </w:tabs>
      <w:overflowPunct/>
      <w:autoSpaceDE/>
      <w:autoSpaceDN/>
      <w:adjustRightInd/>
      <w:spacing w:before="86" w:line="259" w:lineRule="auto"/>
      <w:ind w:left="1588" w:hanging="397"/>
      <w:jc w:val="both"/>
      <w:textAlignment w:val="auto"/>
    </w:pPr>
    <w:rPr>
      <w:rFonts w:eastAsia="SimSun"/>
      <w:lang w:val="en-US" w:eastAsia="en-US"/>
    </w:rPr>
  </w:style>
  <w:style w:type="paragraph" w:customStyle="1" w:styleId="CouvRecTitle">
    <w:name w:val="Couv Rec Title"/>
    <w:basedOn w:val="Normal"/>
    <w:rsid w:val="00D34CD0"/>
    <w:pPr>
      <w:keepNext/>
      <w:keepLines/>
      <w:overflowPunct/>
      <w:autoSpaceDE/>
      <w:autoSpaceDN/>
      <w:adjustRightInd/>
      <w:spacing w:before="240" w:line="259" w:lineRule="auto"/>
      <w:ind w:left="1418"/>
      <w:jc w:val="both"/>
      <w:textAlignment w:val="auto"/>
    </w:pPr>
    <w:rPr>
      <w:rFonts w:ascii="Arial" w:eastAsia="SimSun" w:hAnsi="Arial"/>
      <w:b/>
      <w:sz w:val="36"/>
      <w:lang w:val="en-US" w:eastAsia="en-US"/>
    </w:rPr>
  </w:style>
  <w:style w:type="character" w:customStyle="1" w:styleId="GuidanceChar">
    <w:name w:val="Guidance Char"/>
    <w:link w:val="Guidance"/>
    <w:qFormat/>
    <w:rsid w:val="00D34CD0"/>
    <w:rPr>
      <w:rFonts w:ascii="Arial" w:eastAsiaTheme="minorHAnsi" w:hAnsi="Arial" w:cstheme="minorBidi"/>
      <w:i/>
      <w:color w:val="0000FF"/>
      <w:szCs w:val="22"/>
      <w:lang w:val="en-US" w:eastAsia="en-US"/>
    </w:rPr>
  </w:style>
  <w:style w:type="character" w:customStyle="1" w:styleId="Char">
    <w:name w:val="批注主题 Char"/>
    <w:basedOn w:val="CommentTextChar"/>
    <w:rsid w:val="00D34CD0"/>
    <w:rPr>
      <w:rFonts w:ascii="Times New Roman" w:eastAsia="Times New Roman" w:hAnsi="Times New Roman"/>
      <w:lang w:val="en-GB" w:eastAsia="en-US"/>
    </w:rPr>
  </w:style>
  <w:style w:type="paragraph" w:customStyle="1" w:styleId="10">
    <w:name w:val="수정1"/>
    <w:hidden/>
    <w:uiPriority w:val="99"/>
    <w:semiHidden/>
    <w:qFormat/>
    <w:rsid w:val="00D34CD0"/>
    <w:pPr>
      <w:spacing w:after="160" w:line="259" w:lineRule="auto"/>
      <w:jc w:val="both"/>
    </w:pPr>
    <w:rPr>
      <w:rFonts w:ascii="Times New Roman" w:hAnsi="Times New Roman"/>
      <w:lang w:eastAsia="en-US"/>
    </w:rPr>
  </w:style>
  <w:style w:type="paragraph" w:customStyle="1" w:styleId="21">
    <w:name w:val="中等深浅网格 21"/>
    <w:uiPriority w:val="1"/>
    <w:qFormat/>
    <w:rsid w:val="00D34CD0"/>
    <w:pPr>
      <w:overflowPunct w:val="0"/>
      <w:autoSpaceDE w:val="0"/>
      <w:autoSpaceDN w:val="0"/>
      <w:adjustRightInd w:val="0"/>
      <w:spacing w:after="160" w:line="259" w:lineRule="auto"/>
      <w:jc w:val="both"/>
      <w:textAlignment w:val="baseline"/>
    </w:pPr>
    <w:rPr>
      <w:rFonts w:ascii="Times New Roman" w:eastAsia="Malgun Gothic" w:hAnsi="Times New Roman"/>
      <w:lang w:eastAsia="ja-JP"/>
    </w:rPr>
  </w:style>
  <w:style w:type="paragraph" w:customStyle="1" w:styleId="Heading3Underrubrik2H3">
    <w:name w:val="Heading 3.Underrubrik2.H3"/>
    <w:basedOn w:val="Normal"/>
    <w:next w:val="Normal"/>
    <w:qFormat/>
    <w:rsid w:val="00D34CD0"/>
    <w:pPr>
      <w:keepNext/>
      <w:keepLines/>
      <w:spacing w:before="120" w:line="259" w:lineRule="auto"/>
      <w:ind w:left="1134" w:hanging="1134"/>
      <w:jc w:val="both"/>
      <w:outlineLvl w:val="2"/>
    </w:pPr>
    <w:rPr>
      <w:rFonts w:ascii="Arial" w:eastAsia="SimSun" w:hAnsi="Arial"/>
      <w:sz w:val="28"/>
      <w:lang w:eastAsia="es-ES"/>
    </w:rPr>
  </w:style>
  <w:style w:type="character" w:customStyle="1" w:styleId="CRCoverPageChar">
    <w:name w:val="CR Cover Page Char"/>
    <w:qFormat/>
    <w:rsid w:val="00D34CD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D34CD0"/>
    <w:rPr>
      <w:b/>
      <w:lang w:val="en-GB"/>
    </w:rPr>
  </w:style>
  <w:style w:type="paragraph" w:customStyle="1" w:styleId="3GPPNormalText">
    <w:name w:val="3GPP Normal Text"/>
    <w:basedOn w:val="BodyText"/>
    <w:link w:val="3GPPNormalTextChar"/>
    <w:qFormat/>
    <w:rsid w:val="00D34CD0"/>
    <w:pPr>
      <w:ind w:left="1440" w:hanging="1440"/>
    </w:pPr>
    <w:rPr>
      <w:rFonts w:ascii="Times New Roman" w:eastAsia="MS Mincho" w:hAnsi="Times New Roman" w:cs="Times New Roman"/>
      <w:sz w:val="22"/>
      <w:szCs w:val="24"/>
      <w:lang w:val="zh-CN"/>
    </w:rPr>
  </w:style>
  <w:style w:type="character" w:customStyle="1" w:styleId="3GPPNormalTextChar">
    <w:name w:val="3GPP Normal Text Char"/>
    <w:link w:val="3GPPNormalText"/>
    <w:qFormat/>
    <w:rsid w:val="00D34CD0"/>
    <w:rPr>
      <w:rFonts w:ascii="Times New Roman" w:eastAsia="MS Mincho" w:hAnsi="Times New Roman"/>
      <w:sz w:val="22"/>
      <w:szCs w:val="24"/>
      <w:lang w:val="zh-CN" w:eastAsia="zh-CN"/>
    </w:rPr>
  </w:style>
  <w:style w:type="character" w:customStyle="1" w:styleId="CaptionChar1">
    <w:name w:val="Caption Char1"/>
    <w:aliases w:val="cap Char2 Char Char"/>
    <w:uiPriority w:val="99"/>
    <w:qFormat/>
    <w:rsid w:val="00D34CD0"/>
    <w:rPr>
      <w:rFonts w:eastAsia="Times New Roman"/>
      <w:b/>
      <w:lang w:val="en-GB" w:eastAsia="en-US"/>
    </w:rPr>
  </w:style>
  <w:style w:type="character" w:customStyle="1" w:styleId="11">
    <w:name w:val="약한 참조1"/>
    <w:uiPriority w:val="31"/>
    <w:qFormat/>
    <w:rsid w:val="00D34CD0"/>
    <w:rPr>
      <w:smallCaps/>
      <w:color w:val="C0504D"/>
      <w:u w:val="single"/>
    </w:rPr>
  </w:style>
  <w:style w:type="paragraph" w:customStyle="1" w:styleId="a">
    <w:name w:val="样式 页眉"/>
    <w:basedOn w:val="Header"/>
    <w:link w:val="Char0"/>
    <w:qFormat/>
    <w:rsid w:val="00D34CD0"/>
    <w:pPr>
      <w:spacing w:after="160" w:line="259" w:lineRule="auto"/>
      <w:jc w:val="both"/>
    </w:pPr>
    <w:rPr>
      <w:rFonts w:eastAsia="Arial"/>
      <w:bCs/>
      <w:noProof w:val="0"/>
      <w:sz w:val="22"/>
      <w:lang w:eastAsia="en-US"/>
    </w:rPr>
  </w:style>
  <w:style w:type="character" w:customStyle="1" w:styleId="Char0">
    <w:name w:val="样式 页眉 Char"/>
    <w:link w:val="a"/>
    <w:qFormat/>
    <w:rsid w:val="00D34CD0"/>
    <w:rPr>
      <w:rFonts w:ascii="Arial" w:eastAsia="Arial" w:hAnsi="Arial"/>
      <w:b/>
      <w:bCs/>
      <w:sz w:val="22"/>
      <w:lang w:eastAsia="en-US"/>
    </w:rPr>
  </w:style>
  <w:style w:type="paragraph" w:customStyle="1" w:styleId="MediumGrid21">
    <w:name w:val="Medium Grid 21"/>
    <w:uiPriority w:val="1"/>
    <w:qFormat/>
    <w:rsid w:val="00D34CD0"/>
    <w:pPr>
      <w:overflowPunct w:val="0"/>
      <w:autoSpaceDE w:val="0"/>
      <w:autoSpaceDN w:val="0"/>
      <w:adjustRightInd w:val="0"/>
      <w:spacing w:after="160" w:line="259" w:lineRule="auto"/>
      <w:jc w:val="both"/>
      <w:textAlignment w:val="baseline"/>
    </w:pPr>
    <w:rPr>
      <w:rFonts w:ascii="Times New Roman" w:eastAsia="MS Mincho" w:hAnsi="Times New Roman"/>
      <w:lang w:eastAsia="ja-JP"/>
    </w:rPr>
  </w:style>
  <w:style w:type="paragraph" w:customStyle="1" w:styleId="HE">
    <w:name w:val="HE"/>
    <w:basedOn w:val="Normal"/>
    <w:qFormat/>
    <w:rsid w:val="00D34CD0"/>
    <w:pPr>
      <w:spacing w:line="259" w:lineRule="auto"/>
      <w:jc w:val="both"/>
    </w:pPr>
    <w:rPr>
      <w:rFonts w:ascii="Arial" w:eastAsia="Yu Mincho" w:hAnsi="Arial"/>
      <w:b/>
      <w:lang w:eastAsia="en-US"/>
    </w:rPr>
  </w:style>
  <w:style w:type="paragraph" w:customStyle="1" w:styleId="tah0">
    <w:name w:val="tah"/>
    <w:basedOn w:val="Normal"/>
    <w:qFormat/>
    <w:rsid w:val="00D34CD0"/>
    <w:pPr>
      <w:overflowPunct/>
      <w:autoSpaceDE/>
      <w:autoSpaceDN/>
      <w:adjustRightInd/>
      <w:spacing w:before="100" w:beforeAutospacing="1" w:after="100" w:afterAutospacing="1" w:line="259" w:lineRule="auto"/>
      <w:jc w:val="both"/>
      <w:textAlignment w:val="auto"/>
    </w:pPr>
    <w:rPr>
      <w:rFonts w:eastAsia="Calibri"/>
      <w:sz w:val="24"/>
      <w:szCs w:val="24"/>
      <w:lang w:val="en-US" w:eastAsia="en-US"/>
    </w:rPr>
  </w:style>
  <w:style w:type="paragraph" w:customStyle="1" w:styleId="tal0">
    <w:name w:val="tal"/>
    <w:basedOn w:val="Normal"/>
    <w:qFormat/>
    <w:rsid w:val="00D34CD0"/>
    <w:pPr>
      <w:overflowPunct/>
      <w:autoSpaceDE/>
      <w:autoSpaceDN/>
      <w:adjustRightInd/>
      <w:spacing w:before="100" w:beforeAutospacing="1" w:after="100" w:afterAutospacing="1" w:line="259" w:lineRule="auto"/>
      <w:jc w:val="both"/>
      <w:textAlignment w:val="auto"/>
    </w:pPr>
    <w:rPr>
      <w:rFonts w:eastAsia="Calibri"/>
      <w:sz w:val="24"/>
      <w:szCs w:val="24"/>
      <w:lang w:val="en-US" w:eastAsia="en-US"/>
    </w:rPr>
  </w:style>
  <w:style w:type="character" w:customStyle="1" w:styleId="H6Char">
    <w:name w:val="H6 Char"/>
    <w:link w:val="H6"/>
    <w:qFormat/>
    <w:rsid w:val="00D34CD0"/>
    <w:rPr>
      <w:rFonts w:ascii="Arial" w:eastAsia="Times New Roman" w:hAnsi="Arial"/>
    </w:rPr>
  </w:style>
  <w:style w:type="paragraph" w:customStyle="1" w:styleId="4h4H4H41h41H42h42H43h43H411h411H421h421H44h">
    <w:name w:val="スタイル 見出し 4h4H4H41h41H42h42H43h43H411h411H421h421H44h..."/>
    <w:basedOn w:val="Heading4"/>
    <w:rsid w:val="00D34CD0"/>
    <w:pPr>
      <w:keepLines w:val="0"/>
      <w:tabs>
        <w:tab w:val="num" w:pos="1320"/>
      </w:tabs>
      <w:overflowPunct/>
      <w:autoSpaceDE/>
      <w:autoSpaceDN/>
      <w:adjustRightInd/>
      <w:spacing w:before="240" w:after="60"/>
      <w:ind w:left="1320" w:hanging="420"/>
      <w:textAlignment w:val="auto"/>
    </w:pPr>
    <w:rPr>
      <w:rFonts w:eastAsia="Batang"/>
      <w:b/>
      <w:i/>
      <w:iCs/>
      <w:sz w:val="20"/>
      <w:szCs w:val="26"/>
      <w:lang w:eastAsia="x-none"/>
    </w:rPr>
  </w:style>
  <w:style w:type="paragraph" w:customStyle="1" w:styleId="DECISION">
    <w:name w:val="DECISION"/>
    <w:basedOn w:val="Normal"/>
    <w:rsid w:val="00D34CD0"/>
    <w:pPr>
      <w:widowControl w:val="0"/>
      <w:numPr>
        <w:numId w:val="41"/>
      </w:numPr>
      <w:spacing w:before="120" w:after="120"/>
      <w:jc w:val="both"/>
    </w:pPr>
    <w:rPr>
      <w:rFonts w:ascii="Arial" w:eastAsia="Malgun Gothic" w:hAnsi="Arial"/>
      <w:b/>
      <w:color w:val="0000FF"/>
      <w:u w:val="single"/>
      <w:lang w:eastAsia="en-US"/>
    </w:rPr>
  </w:style>
  <w:style w:type="table" w:styleId="GridTable1Light">
    <w:name w:val="Grid Table 1 Light"/>
    <w:basedOn w:val="TableNormal"/>
    <w:uiPriority w:val="46"/>
    <w:rsid w:val="00D34CD0"/>
    <w:pPr>
      <w:jc w:val="both"/>
    </w:pPr>
    <w:rPr>
      <w:rFonts w:ascii="Times New Roman" w:hAnsi="Times New Roma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locked/>
    <w:rsid w:val="00D34CD0"/>
    <w:rPr>
      <w:rFonts w:ascii="Times New Roman" w:hAnsi="Times New Roman"/>
      <w:sz w:val="22"/>
      <w:lang w:eastAsia="en-US"/>
    </w:rPr>
  </w:style>
  <w:style w:type="table" w:customStyle="1" w:styleId="2">
    <w:name w:val="표 구분선2"/>
    <w:basedOn w:val="TableNormal"/>
    <w:next w:val="TableGrid"/>
    <w:uiPriority w:val="39"/>
    <w:qFormat/>
    <w:rsid w:val="00D34CD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D34CD0"/>
    <w:pPr>
      <w:pBdr>
        <w:top w:val="nil"/>
        <w:left w:val="nil"/>
        <w:bottom w:val="nil"/>
        <w:right w:val="nil"/>
        <w:between w:val="nil"/>
        <w:bar w:val="nil"/>
      </w:pBdr>
      <w:spacing w:after="180"/>
    </w:pPr>
    <w:rPr>
      <w:rFonts w:ascii="Times New Roman" w:eastAsia="Arial Unicode MS" w:hAnsi="Times New Roman"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D34CD0"/>
  </w:style>
  <w:style w:type="paragraph" w:customStyle="1" w:styleId="TableNo">
    <w:name w:val="Table_No"/>
    <w:basedOn w:val="Normal"/>
    <w:next w:val="Normal"/>
    <w:link w:val="TableNo0"/>
    <w:qFormat/>
    <w:rsid w:val="00D34CD0"/>
    <w:pPr>
      <w:keepNext/>
      <w:tabs>
        <w:tab w:val="left" w:pos="1134"/>
        <w:tab w:val="left" w:pos="1871"/>
        <w:tab w:val="left" w:pos="2268"/>
      </w:tabs>
      <w:spacing w:before="560" w:after="120"/>
      <w:jc w:val="center"/>
    </w:pPr>
    <w:rPr>
      <w:caps/>
      <w:lang w:eastAsia="en-US"/>
    </w:rPr>
  </w:style>
  <w:style w:type="character" w:customStyle="1" w:styleId="TableNo0">
    <w:name w:val="Table_No Знак"/>
    <w:link w:val="TableNo"/>
    <w:qFormat/>
    <w:locked/>
    <w:rsid w:val="00D34CD0"/>
    <w:rPr>
      <w:rFonts w:ascii="Times New Roman" w:eastAsia="Times New Roman" w:hAnsi="Times New Roman"/>
      <w:caps/>
      <w:lang w:eastAsia="en-US"/>
    </w:rPr>
  </w:style>
  <w:style w:type="character" w:customStyle="1" w:styleId="Tabletitle0">
    <w:name w:val="Table_title Знак"/>
    <w:qFormat/>
    <w:locked/>
    <w:rsid w:val="00D34CD0"/>
    <w:rPr>
      <w:rFonts w:ascii="Times New Roman Bold" w:eastAsia="Times New Roman" w:hAnsi="Times New Roman Bold"/>
      <w:b/>
      <w:lang w:eastAsia="en-US"/>
    </w:rPr>
  </w:style>
  <w:style w:type="paragraph" w:customStyle="1" w:styleId="Tablehead">
    <w:name w:val="Table_head"/>
    <w:basedOn w:val="Normal"/>
    <w:link w:val="TableheadChar"/>
    <w:qFormat/>
    <w:rsid w:val="00D34CD0"/>
    <w:pPr>
      <w:keepNext/>
      <w:tabs>
        <w:tab w:val="left" w:pos="1134"/>
        <w:tab w:val="left" w:pos="1871"/>
        <w:tab w:val="left" w:pos="2268"/>
      </w:tabs>
      <w:spacing w:before="80" w:after="80"/>
      <w:jc w:val="center"/>
    </w:pPr>
    <w:rPr>
      <w:rFonts w:ascii="Times New Roman Bold" w:hAnsi="Times New Roman Bold" w:cs="Times New Roman Bold"/>
      <w:b/>
      <w:lang w:eastAsia="en-US"/>
    </w:rPr>
  </w:style>
  <w:style w:type="character" w:customStyle="1" w:styleId="TableheadChar">
    <w:name w:val="Table_head Char"/>
    <w:link w:val="Tablehead"/>
    <w:qFormat/>
    <w:locked/>
    <w:rsid w:val="00D34CD0"/>
    <w:rPr>
      <w:rFonts w:ascii="Times New Roman Bold" w:eastAsia="Times New Roman" w:hAnsi="Times New Roman Bold" w:cs="Times New Roman Bold"/>
      <w:b/>
      <w:lang w:eastAsia="en-US"/>
    </w:rPr>
  </w:style>
  <w:style w:type="paragraph" w:customStyle="1" w:styleId="Figuretitle0">
    <w:name w:val="Figure_title"/>
    <w:basedOn w:val="Normal"/>
    <w:next w:val="Normal"/>
    <w:link w:val="FiguretitleChar"/>
    <w:qFormat/>
    <w:rsid w:val="00D34CD0"/>
    <w:pPr>
      <w:keepNext/>
      <w:keepLines/>
      <w:tabs>
        <w:tab w:val="left" w:pos="1134"/>
        <w:tab w:val="left" w:pos="1871"/>
        <w:tab w:val="left" w:pos="2268"/>
      </w:tabs>
      <w:spacing w:after="480"/>
      <w:jc w:val="center"/>
    </w:pPr>
    <w:rPr>
      <w:rFonts w:ascii="Times New Roman Bold" w:hAnsi="Times New Roman Bold"/>
      <w:b/>
      <w:lang w:eastAsia="en-US"/>
    </w:rPr>
  </w:style>
  <w:style w:type="paragraph" w:customStyle="1" w:styleId="FigureNo">
    <w:name w:val="Figure_No"/>
    <w:basedOn w:val="Normal"/>
    <w:next w:val="Normal"/>
    <w:link w:val="FigureNoChar1"/>
    <w:qFormat/>
    <w:rsid w:val="00D34CD0"/>
    <w:pPr>
      <w:keepNext/>
      <w:keepLines/>
      <w:tabs>
        <w:tab w:val="left" w:pos="1134"/>
        <w:tab w:val="left" w:pos="1871"/>
        <w:tab w:val="left" w:pos="2268"/>
      </w:tabs>
      <w:spacing w:before="480" w:after="120"/>
      <w:jc w:val="center"/>
    </w:pPr>
    <w:rPr>
      <w:caps/>
      <w:lang w:eastAsia="en-US"/>
    </w:rPr>
  </w:style>
  <w:style w:type="character" w:customStyle="1" w:styleId="FiguretitleChar">
    <w:name w:val="Figure_title Char"/>
    <w:link w:val="Figuretitle0"/>
    <w:qFormat/>
    <w:rsid w:val="00D34CD0"/>
    <w:rPr>
      <w:rFonts w:ascii="Times New Roman Bold" w:eastAsia="Times New Roman" w:hAnsi="Times New Roman Bold"/>
      <w:b/>
      <w:lang w:eastAsia="en-US"/>
    </w:rPr>
  </w:style>
  <w:style w:type="character" w:customStyle="1" w:styleId="FigureNoChar1">
    <w:name w:val="Figure_No Char1"/>
    <w:link w:val="FigureNo"/>
    <w:rsid w:val="00D34CD0"/>
    <w:rPr>
      <w:rFonts w:ascii="Times New Roman" w:eastAsia="Times New Roman" w:hAnsi="Times New Roman"/>
      <w:caps/>
      <w:lang w:eastAsia="en-US"/>
    </w:rPr>
  </w:style>
  <w:style w:type="table" w:customStyle="1" w:styleId="TableGrid1">
    <w:name w:val="TableGrid1"/>
    <w:basedOn w:val="TableNormal"/>
    <w:next w:val="TableGrid"/>
    <w:uiPriority w:val="39"/>
    <w:qFormat/>
    <w:rsid w:val="00D34CD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D34CD0"/>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2.bin"/><Relationship Id="rId21" Type="http://schemas.openxmlformats.org/officeDocument/2006/relationships/oleObject" Target="embeddings/oleObject1.bin"/><Relationship Id="rId42" Type="http://schemas.openxmlformats.org/officeDocument/2006/relationships/image" Target="media/image18.wmf"/><Relationship Id="rId47" Type="http://schemas.openxmlformats.org/officeDocument/2006/relationships/oleObject" Target="embeddings/oleObject14.bin"/><Relationship Id="rId63" Type="http://schemas.openxmlformats.org/officeDocument/2006/relationships/image" Target="media/image27.wmf"/><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image" Target="media/image39.wmf"/><Relationship Id="rId112" Type="http://schemas.openxmlformats.org/officeDocument/2006/relationships/image" Target="media/image50.wmf"/><Relationship Id="rId133" Type="http://schemas.openxmlformats.org/officeDocument/2006/relationships/oleObject" Target="embeddings/oleObject61.bin"/><Relationship Id="rId138" Type="http://schemas.openxmlformats.org/officeDocument/2006/relationships/image" Target="media/image62.wmf"/><Relationship Id="rId154" Type="http://schemas.microsoft.com/office/2011/relationships/people" Target="people.xml"/><Relationship Id="rId16" Type="http://schemas.openxmlformats.org/officeDocument/2006/relationships/image" Target="media/image5.emf"/><Relationship Id="rId107" Type="http://schemas.openxmlformats.org/officeDocument/2006/relationships/oleObject" Target="embeddings/oleObject47.bin"/><Relationship Id="rId11" Type="http://schemas.microsoft.com/office/2018/08/relationships/commentsExtensible" Target="commentsExtensible.xml"/><Relationship Id="rId32" Type="http://schemas.openxmlformats.org/officeDocument/2006/relationships/image" Target="media/image13.wmf"/><Relationship Id="rId37" Type="http://schemas.openxmlformats.org/officeDocument/2006/relationships/oleObject" Target="embeddings/oleObject9.bin"/><Relationship Id="rId53" Type="http://schemas.openxmlformats.org/officeDocument/2006/relationships/oleObject" Target="embeddings/oleObject17.bin"/><Relationship Id="rId58" Type="http://schemas.openxmlformats.org/officeDocument/2006/relationships/image" Target="media/image25.wmf"/><Relationship Id="rId74" Type="http://schemas.openxmlformats.org/officeDocument/2006/relationships/image" Target="media/image32.wmf"/><Relationship Id="rId79" Type="http://schemas.openxmlformats.org/officeDocument/2006/relationships/oleObject" Target="embeddings/oleObject32.bin"/><Relationship Id="rId102" Type="http://schemas.openxmlformats.org/officeDocument/2006/relationships/image" Target="media/image45.wmf"/><Relationship Id="rId123" Type="http://schemas.openxmlformats.org/officeDocument/2006/relationships/image" Target="media/image56.wmf"/><Relationship Id="rId128" Type="http://schemas.openxmlformats.org/officeDocument/2006/relationships/oleObject" Target="embeddings/oleObject57.bin"/><Relationship Id="rId144" Type="http://schemas.openxmlformats.org/officeDocument/2006/relationships/image" Target="media/image67.png"/><Relationship Id="rId14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oleObject" Target="embeddings/oleObject38.bin"/><Relationship Id="rId95" Type="http://schemas.openxmlformats.org/officeDocument/2006/relationships/oleObject" Target="embeddings/oleObject41.bin"/><Relationship Id="rId22" Type="http://schemas.openxmlformats.org/officeDocument/2006/relationships/image" Target="media/image8.wmf"/><Relationship Id="rId27"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image" Target="media/image21.wmf"/><Relationship Id="rId64" Type="http://schemas.openxmlformats.org/officeDocument/2006/relationships/oleObject" Target="embeddings/oleObject24.bin"/><Relationship Id="rId69" Type="http://schemas.openxmlformats.org/officeDocument/2006/relationships/oleObject" Target="embeddings/oleObject27.bin"/><Relationship Id="rId113" Type="http://schemas.openxmlformats.org/officeDocument/2006/relationships/oleObject" Target="embeddings/oleObject50.bin"/><Relationship Id="rId118" Type="http://schemas.openxmlformats.org/officeDocument/2006/relationships/image" Target="media/image53.wmf"/><Relationship Id="rId134" Type="http://schemas.openxmlformats.org/officeDocument/2006/relationships/image" Target="media/image60.wmf"/><Relationship Id="rId139" Type="http://schemas.openxmlformats.org/officeDocument/2006/relationships/oleObject" Target="embeddings/oleObject64.bin"/><Relationship Id="rId80" Type="http://schemas.openxmlformats.org/officeDocument/2006/relationships/image" Target="media/image35.wmf"/><Relationship Id="rId85" Type="http://schemas.openxmlformats.org/officeDocument/2006/relationships/oleObject" Target="embeddings/oleObject35.bin"/><Relationship Id="rId150" Type="http://schemas.openxmlformats.org/officeDocument/2006/relationships/image" Target="media/image73.png"/><Relationship Id="rId155" Type="http://schemas.openxmlformats.org/officeDocument/2006/relationships/theme" Target="theme/theme1.xml"/><Relationship Id="rId12" Type="http://schemas.openxmlformats.org/officeDocument/2006/relationships/image" Target="media/image1.emf"/><Relationship Id="rId17" Type="http://schemas.openxmlformats.org/officeDocument/2006/relationships/oleObject" Target="embeddings/Microsoft_Visio_2003-2010_Drawing.vsd"/><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1.bin"/><Relationship Id="rId67" Type="http://schemas.openxmlformats.org/officeDocument/2006/relationships/oleObject" Target="embeddings/oleObject26.bin"/><Relationship Id="rId103" Type="http://schemas.openxmlformats.org/officeDocument/2006/relationships/oleObject" Target="embeddings/oleObject45.bin"/><Relationship Id="rId108" Type="http://schemas.openxmlformats.org/officeDocument/2006/relationships/image" Target="media/image48.wmf"/><Relationship Id="rId116" Type="http://schemas.openxmlformats.org/officeDocument/2006/relationships/image" Target="media/image52.emf"/><Relationship Id="rId124" Type="http://schemas.openxmlformats.org/officeDocument/2006/relationships/oleObject" Target="embeddings/oleObject55.bin"/><Relationship Id="rId129" Type="http://schemas.openxmlformats.org/officeDocument/2006/relationships/image" Target="media/image59.wmf"/><Relationship Id="rId137" Type="http://schemas.openxmlformats.org/officeDocument/2006/relationships/oleObject" Target="embeddings/oleObject63.bin"/><Relationship Id="rId20" Type="http://schemas.openxmlformats.org/officeDocument/2006/relationships/image" Target="media/image7.wmf"/><Relationship Id="rId41" Type="http://schemas.openxmlformats.org/officeDocument/2006/relationships/oleObject" Target="embeddings/oleObject11.bin"/><Relationship Id="rId54" Type="http://schemas.openxmlformats.org/officeDocument/2006/relationships/image" Target="media/image24.wmf"/><Relationship Id="rId62" Type="http://schemas.openxmlformats.org/officeDocument/2006/relationships/oleObject" Target="embeddings/oleObject23.bin"/><Relationship Id="rId70" Type="http://schemas.openxmlformats.org/officeDocument/2006/relationships/image" Target="media/image30.wmf"/><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oleObject" Target="embeddings/oleObject37.bin"/><Relationship Id="rId91" Type="http://schemas.openxmlformats.org/officeDocument/2006/relationships/oleObject" Target="embeddings/oleObject39.bin"/><Relationship Id="rId96" Type="http://schemas.openxmlformats.org/officeDocument/2006/relationships/image" Target="media/image42.wmf"/><Relationship Id="rId111" Type="http://schemas.openxmlformats.org/officeDocument/2006/relationships/oleObject" Target="embeddings/oleObject49.bin"/><Relationship Id="rId132" Type="http://schemas.openxmlformats.org/officeDocument/2006/relationships/oleObject" Target="embeddings/oleObject60.bin"/><Relationship Id="rId140" Type="http://schemas.openxmlformats.org/officeDocument/2006/relationships/image" Target="media/image63.emf"/><Relationship Id="rId145" Type="http://schemas.openxmlformats.org/officeDocument/2006/relationships/image" Target="media/image68.png"/><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oleObject" Target="embeddings/oleObject2.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15.bin"/><Relationship Id="rId57" Type="http://schemas.openxmlformats.org/officeDocument/2006/relationships/oleObject" Target="embeddings/oleObject20.bin"/><Relationship Id="rId106" Type="http://schemas.openxmlformats.org/officeDocument/2006/relationships/image" Target="media/image47.wmf"/><Relationship Id="rId114" Type="http://schemas.openxmlformats.org/officeDocument/2006/relationships/image" Target="media/image51.wmf"/><Relationship Id="rId119" Type="http://schemas.openxmlformats.org/officeDocument/2006/relationships/oleObject" Target="embeddings/oleObject53.bin"/><Relationship Id="rId127" Type="http://schemas.openxmlformats.org/officeDocument/2006/relationships/image" Target="media/image58.wmf"/><Relationship Id="rId10" Type="http://schemas.microsoft.com/office/2016/09/relationships/commentsIds" Target="commentsIds.xml"/><Relationship Id="rId31" Type="http://schemas.openxmlformats.org/officeDocument/2006/relationships/oleObject" Target="embeddings/oleObject6.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6.wmf"/><Relationship Id="rId65" Type="http://schemas.openxmlformats.org/officeDocument/2006/relationships/image" Target="media/image28.wmf"/><Relationship Id="rId73" Type="http://schemas.openxmlformats.org/officeDocument/2006/relationships/oleObject" Target="embeddings/oleObject29.bin"/><Relationship Id="rId78" Type="http://schemas.openxmlformats.org/officeDocument/2006/relationships/image" Target="media/image34.wmf"/><Relationship Id="rId81" Type="http://schemas.openxmlformats.org/officeDocument/2006/relationships/oleObject" Target="embeddings/oleObject33.bin"/><Relationship Id="rId86" Type="http://schemas.openxmlformats.org/officeDocument/2006/relationships/oleObject" Target="embeddings/oleObject36.bin"/><Relationship Id="rId94" Type="http://schemas.openxmlformats.org/officeDocument/2006/relationships/image" Target="media/image41.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5.emf"/><Relationship Id="rId130" Type="http://schemas.openxmlformats.org/officeDocument/2006/relationships/oleObject" Target="embeddings/oleObject58.bin"/><Relationship Id="rId135" Type="http://schemas.openxmlformats.org/officeDocument/2006/relationships/oleObject" Target="embeddings/oleObject62.bin"/><Relationship Id="rId143" Type="http://schemas.openxmlformats.org/officeDocument/2006/relationships/image" Target="media/image66.png"/><Relationship Id="rId148" Type="http://schemas.openxmlformats.org/officeDocument/2006/relationships/image" Target="media/image71.png"/><Relationship Id="rId151" Type="http://schemas.openxmlformats.org/officeDocument/2006/relationships/image" Target="media/image74.png"/><Relationship Id="rId4" Type="http://schemas.openxmlformats.org/officeDocument/2006/relationships/settings" Target="settings.xml"/><Relationship Id="rId9" Type="http://schemas.microsoft.com/office/2011/relationships/commentsExtended" Target="commentsExtended.xml"/><Relationship Id="rId13" Type="http://schemas.openxmlformats.org/officeDocument/2006/relationships/image" Target="media/image2.jpeg"/><Relationship Id="rId18" Type="http://schemas.openxmlformats.org/officeDocument/2006/relationships/image" Target="media/image6.emf"/><Relationship Id="rId39" Type="http://schemas.openxmlformats.org/officeDocument/2006/relationships/oleObject" Target="embeddings/oleObject10.bin"/><Relationship Id="rId109" Type="http://schemas.openxmlformats.org/officeDocument/2006/relationships/oleObject" Target="embeddings/oleObject48.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8.bin"/><Relationship Id="rId76" Type="http://schemas.openxmlformats.org/officeDocument/2006/relationships/image" Target="media/image33.wmf"/><Relationship Id="rId97" Type="http://schemas.openxmlformats.org/officeDocument/2006/relationships/oleObject" Target="embeddings/oleObject42.bin"/><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image" Target="media/image57.wmf"/><Relationship Id="rId141" Type="http://schemas.openxmlformats.org/officeDocument/2006/relationships/image" Target="media/image64.png"/><Relationship Id="rId14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image" Target="media/image40.w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3.bin"/><Relationship Id="rId66" Type="http://schemas.openxmlformats.org/officeDocument/2006/relationships/oleObject" Target="embeddings/oleObject25.bin"/><Relationship Id="rId87" Type="http://schemas.openxmlformats.org/officeDocument/2006/relationships/image" Target="media/image38.wmf"/><Relationship Id="rId110" Type="http://schemas.openxmlformats.org/officeDocument/2006/relationships/image" Target="media/image49.w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1.wmf"/><Relationship Id="rId61" Type="http://schemas.openxmlformats.org/officeDocument/2006/relationships/oleObject" Target="embeddings/oleObject22.bin"/><Relationship Id="rId82" Type="http://schemas.openxmlformats.org/officeDocument/2006/relationships/image" Target="media/image36.wmf"/><Relationship Id="rId152" Type="http://schemas.openxmlformats.org/officeDocument/2006/relationships/image" Target="media/image75.png"/><Relationship Id="rId19" Type="http://schemas.openxmlformats.org/officeDocument/2006/relationships/oleObject" Target="embeddings/Microsoft_Visio_2003-2010_Drawing1.vsd"/><Relationship Id="rId14" Type="http://schemas.openxmlformats.org/officeDocument/2006/relationships/image" Target="media/image3.png"/><Relationship Id="rId30" Type="http://schemas.openxmlformats.org/officeDocument/2006/relationships/image" Target="media/image12.wmf"/><Relationship Id="rId35" Type="http://schemas.openxmlformats.org/officeDocument/2006/relationships/oleObject" Target="embeddings/oleObject8.bin"/><Relationship Id="rId56" Type="http://schemas.openxmlformats.org/officeDocument/2006/relationships/oleObject" Target="embeddings/oleObject19.bin"/><Relationship Id="rId77" Type="http://schemas.openxmlformats.org/officeDocument/2006/relationships/oleObject" Target="embeddings/oleObject31.bin"/><Relationship Id="rId100" Type="http://schemas.openxmlformats.org/officeDocument/2006/relationships/image" Target="media/image44.wmf"/><Relationship Id="rId105" Type="http://schemas.openxmlformats.org/officeDocument/2006/relationships/oleObject" Target="embeddings/oleObject46.bin"/><Relationship Id="rId126" Type="http://schemas.openxmlformats.org/officeDocument/2006/relationships/oleObject" Target="embeddings/oleObject56.bin"/><Relationship Id="rId147" Type="http://schemas.openxmlformats.org/officeDocument/2006/relationships/image" Target="media/image70.png"/><Relationship Id="rId8" Type="http://schemas.openxmlformats.org/officeDocument/2006/relationships/comments" Target="comments.xml"/><Relationship Id="rId51" Type="http://schemas.openxmlformats.org/officeDocument/2006/relationships/oleObject" Target="embeddings/oleObject16.bin"/><Relationship Id="rId72" Type="http://schemas.openxmlformats.org/officeDocument/2006/relationships/image" Target="media/image31.wmf"/><Relationship Id="rId93" Type="http://schemas.openxmlformats.org/officeDocument/2006/relationships/oleObject" Target="embeddings/oleObject40.bin"/><Relationship Id="rId98" Type="http://schemas.openxmlformats.org/officeDocument/2006/relationships/image" Target="media/image43.wmf"/><Relationship Id="rId121" Type="http://schemas.openxmlformats.org/officeDocument/2006/relationships/oleObject" Target="embeddings/oleObject54.bin"/><Relationship Id="rId142" Type="http://schemas.openxmlformats.org/officeDocument/2006/relationships/image" Target="media/image65.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533DCC-34F3-4F42-AFFF-D9D05CD44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29</Pages>
  <Words>7670</Words>
  <Characters>43724</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51292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Aijun C</dc:creator>
  <cp:keywords/>
  <cp:lastModifiedBy>AC</cp:lastModifiedBy>
  <cp:revision>4</cp:revision>
  <dcterms:created xsi:type="dcterms:W3CDTF">2025-02-21T06:40:00Z</dcterms:created>
  <dcterms:modified xsi:type="dcterms:W3CDTF">2025-02-21T06:44:00Z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ies>
</file>